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480004F4" w:rsidR="008677ED" w:rsidRPr="008677ED" w:rsidRDefault="008677ED" w:rsidP="0000701F">
      <w:pPr>
        <w:tabs>
          <w:tab w:val="left" w:pos="0"/>
          <w:tab w:val="right" w:pos="9923"/>
        </w:tabs>
        <w:spacing w:after="120"/>
        <w:ind w:left="1985" w:hanging="1985"/>
        <w:rPr>
          <w:rFonts w:ascii="Arial" w:hAnsi="Arial"/>
          <w:b/>
          <w:i/>
          <w:noProof/>
          <w:sz w:val="24"/>
        </w:rPr>
      </w:pPr>
      <w:r w:rsidRPr="008677ED">
        <w:rPr>
          <w:rFonts w:ascii="Arial" w:hAnsi="Arial"/>
          <w:b/>
          <w:noProof/>
          <w:sz w:val="24"/>
        </w:rPr>
        <w:t>3GPP TSG-SA WG4 Meeting #13</w:t>
      </w:r>
      <w:r w:rsidR="00077001">
        <w:rPr>
          <w:rFonts w:ascii="Arial" w:hAnsi="Arial"/>
          <w:b/>
          <w:noProof/>
          <w:sz w:val="24"/>
        </w:rPr>
        <w:t>4</w:t>
      </w:r>
      <w:r w:rsidRPr="008677ED">
        <w:rPr>
          <w:rFonts w:ascii="Arial" w:hAnsi="Arial"/>
          <w:b/>
          <w:i/>
          <w:noProof/>
          <w:sz w:val="24"/>
        </w:rPr>
        <w:tab/>
      </w:r>
      <w:r w:rsidRPr="008677ED">
        <w:rPr>
          <w:rFonts w:ascii="Arial" w:hAnsi="Arial"/>
          <w:b/>
          <w:noProof/>
          <w:sz w:val="24"/>
        </w:rPr>
        <w:t>S4-2</w:t>
      </w:r>
      <w:r w:rsidR="005A5EF9">
        <w:rPr>
          <w:rFonts w:ascii="Arial" w:hAnsi="Arial"/>
          <w:b/>
          <w:noProof/>
          <w:sz w:val="24"/>
        </w:rPr>
        <w:t>5</w:t>
      </w:r>
      <w:r w:rsidR="00163298">
        <w:rPr>
          <w:rFonts w:ascii="Arial" w:hAnsi="Arial"/>
          <w:b/>
          <w:noProof/>
          <w:sz w:val="24"/>
        </w:rPr>
        <w:t>2089</w:t>
      </w:r>
    </w:p>
    <w:p w14:paraId="3694D98A" w14:textId="7BD8A657" w:rsidR="008677ED" w:rsidRPr="008677ED" w:rsidRDefault="00077001" w:rsidP="0000701F">
      <w:pPr>
        <w:tabs>
          <w:tab w:val="left" w:pos="0"/>
          <w:tab w:val="right" w:pos="9923"/>
        </w:tabs>
        <w:spacing w:after="120"/>
        <w:ind w:left="1985" w:hanging="1985"/>
        <w:rPr>
          <w:rFonts w:ascii="Arial" w:hAnsi="Arial"/>
          <w:b/>
          <w:noProof/>
          <w:sz w:val="24"/>
        </w:rPr>
      </w:pPr>
      <w:r w:rsidRPr="00E87826">
        <w:rPr>
          <w:rFonts w:ascii="Arial" w:hAnsi="Arial" w:cs="Arial"/>
          <w:b/>
          <w:bCs/>
          <w:sz w:val="24"/>
          <w:szCs w:val="24"/>
        </w:rPr>
        <w:t>Dallas, USA, 17 – 21 November 2025</w:t>
      </w:r>
      <w:r w:rsidR="0012529A">
        <w:rPr>
          <w:rFonts w:ascii="Arial" w:hAnsi="Arial"/>
          <w:b/>
          <w:noProof/>
          <w:sz w:val="24"/>
          <w:lang w:val="en-US"/>
        </w:rPr>
        <w:tab/>
      </w:r>
      <w:r w:rsidR="0000701F">
        <w:rPr>
          <w:rFonts w:ascii="Arial" w:hAnsi="Arial"/>
          <w:b/>
          <w:noProof/>
          <w:sz w:val="24"/>
          <w:lang w:val="en-US"/>
        </w:rPr>
        <w:t xml:space="preserve">revision of </w:t>
      </w:r>
      <w:r w:rsidR="0000701F" w:rsidRPr="008677ED">
        <w:rPr>
          <w:rFonts w:ascii="Arial" w:hAnsi="Arial"/>
          <w:b/>
          <w:noProof/>
          <w:sz w:val="24"/>
        </w:rPr>
        <w:t>S4-2</w:t>
      </w:r>
      <w:r w:rsidR="0000701F">
        <w:rPr>
          <w:rFonts w:ascii="Arial" w:hAnsi="Arial"/>
          <w:b/>
          <w:noProof/>
          <w:sz w:val="24"/>
        </w:rPr>
        <w:t>5</w:t>
      </w:r>
      <w:r w:rsidR="00130A5E">
        <w:rPr>
          <w:rFonts w:ascii="Arial" w:hAnsi="Arial"/>
          <w:b/>
          <w:noProof/>
          <w:sz w:val="24"/>
        </w:rPr>
        <w:t>1</w:t>
      </w:r>
      <w:r w:rsidR="00163298">
        <w:rPr>
          <w:rFonts w:ascii="Arial" w:hAnsi="Arial"/>
          <w:b/>
          <w:noProof/>
          <w:sz w:val="24"/>
        </w:rPr>
        <w:t>976</w:t>
      </w:r>
    </w:p>
    <w:p w14:paraId="7146E855" w14:textId="77777777" w:rsidR="00DD40D2" w:rsidRPr="007B5456" w:rsidRDefault="00DD40D2">
      <w:pPr>
        <w:spacing w:after="120"/>
        <w:ind w:left="1985" w:hanging="1985"/>
        <w:rPr>
          <w:rFonts w:ascii="Arial" w:hAnsi="Arial" w:cs="Arial"/>
          <w:bCs/>
        </w:rPr>
      </w:pPr>
    </w:p>
    <w:p w14:paraId="484BE995" w14:textId="2CD5467A" w:rsidR="00236D1F" w:rsidRPr="00DC27B3" w:rsidRDefault="00236D1F">
      <w:pPr>
        <w:spacing w:after="120"/>
        <w:ind w:left="1985" w:hanging="1985"/>
        <w:rPr>
          <w:rFonts w:ascii="Arial" w:hAnsi="Arial" w:cs="Arial"/>
          <w:b/>
          <w:bCs/>
          <w:lang w:val="fr-FR"/>
        </w:rPr>
      </w:pPr>
      <w:r w:rsidRPr="00DC27B3">
        <w:rPr>
          <w:rFonts w:ascii="Arial" w:hAnsi="Arial" w:cs="Arial"/>
          <w:b/>
          <w:bCs/>
          <w:lang w:val="fr-FR"/>
        </w:rPr>
        <w:t>Source:</w:t>
      </w:r>
      <w:r w:rsidRPr="00DC27B3">
        <w:rPr>
          <w:rFonts w:ascii="Arial" w:hAnsi="Arial" w:cs="Arial"/>
          <w:b/>
          <w:bCs/>
          <w:lang w:val="fr-FR"/>
        </w:rPr>
        <w:tab/>
      </w:r>
      <w:r w:rsidR="00DC27B3" w:rsidRPr="00DC27B3">
        <w:rPr>
          <w:rFonts w:ascii="Arial" w:hAnsi="Arial" w:cs="Arial"/>
          <w:b/>
          <w:bCs/>
          <w:lang w:val="fr-FR"/>
        </w:rPr>
        <w:t>Rapporteur ATIAS_Ph2</w:t>
      </w:r>
      <w:r w:rsidR="00DC27B3">
        <w:rPr>
          <w:rStyle w:val="FootnoteReference"/>
          <w:rFonts w:ascii="Arial" w:hAnsi="Arial" w:cs="Arial"/>
          <w:bCs/>
        </w:rPr>
        <w:footnoteReference w:id="1"/>
      </w:r>
    </w:p>
    <w:p w14:paraId="234CD7C4" w14:textId="4387B243" w:rsidR="00236D1F" w:rsidRPr="00DC27B3" w:rsidRDefault="00236D1F">
      <w:pPr>
        <w:spacing w:after="120"/>
        <w:ind w:left="1985" w:hanging="1985"/>
        <w:rPr>
          <w:rFonts w:ascii="Arial" w:hAnsi="Arial" w:cs="Arial"/>
          <w:b/>
          <w:bCs/>
          <w:lang w:val="fr-FR"/>
        </w:rPr>
      </w:pPr>
      <w:r w:rsidRPr="00DC27B3">
        <w:rPr>
          <w:rFonts w:ascii="Arial" w:hAnsi="Arial" w:cs="Arial"/>
          <w:b/>
          <w:bCs/>
          <w:lang w:val="fr-FR"/>
        </w:rPr>
        <w:t>Title:</w:t>
      </w:r>
      <w:r w:rsidRPr="00DC27B3">
        <w:rPr>
          <w:rFonts w:ascii="Arial" w:hAnsi="Arial" w:cs="Arial"/>
          <w:b/>
          <w:bCs/>
          <w:lang w:val="fr-FR"/>
        </w:rPr>
        <w:tab/>
      </w:r>
      <w:r w:rsidR="001C2EAD" w:rsidRPr="00DC27B3">
        <w:rPr>
          <w:rFonts w:ascii="Arial" w:hAnsi="Arial" w:cs="Arial"/>
          <w:b/>
          <w:bCs/>
          <w:lang w:val="fr-FR"/>
        </w:rPr>
        <w:t>Permanent Document ATIAS</w:t>
      </w:r>
      <w:r w:rsidR="005609BA" w:rsidRPr="00DC27B3">
        <w:rPr>
          <w:rFonts w:ascii="Arial" w:hAnsi="Arial" w:cs="Arial"/>
          <w:b/>
          <w:bCs/>
          <w:lang w:val="fr-FR"/>
        </w:rPr>
        <w:t>-2</w:t>
      </w:r>
      <w:r w:rsidR="00F6382F" w:rsidRPr="00DC27B3">
        <w:rPr>
          <w:rFonts w:ascii="Arial" w:hAnsi="Arial" w:cs="Arial"/>
          <w:b/>
          <w:bCs/>
          <w:lang w:val="fr-FR"/>
        </w:rPr>
        <w:t xml:space="preserve"> v</w:t>
      </w:r>
      <w:r w:rsidR="00DC27B3" w:rsidRPr="00DC27B3">
        <w:rPr>
          <w:rFonts w:ascii="Arial" w:hAnsi="Arial" w:cs="Arial"/>
          <w:b/>
          <w:bCs/>
          <w:lang w:val="fr-FR"/>
        </w:rPr>
        <w:t>1</w:t>
      </w:r>
      <w:r w:rsidR="00F6382F" w:rsidRPr="00DC27B3">
        <w:rPr>
          <w:rFonts w:ascii="Arial" w:hAnsi="Arial" w:cs="Arial"/>
          <w:b/>
          <w:bCs/>
          <w:lang w:val="fr-FR"/>
        </w:rPr>
        <w:t>.</w:t>
      </w:r>
      <w:r w:rsidR="00DC27B3" w:rsidRPr="00DC27B3">
        <w:rPr>
          <w:rFonts w:ascii="Arial" w:hAnsi="Arial" w:cs="Arial"/>
          <w:b/>
          <w:bCs/>
          <w:lang w:val="fr-FR"/>
        </w:rPr>
        <w:t>0</w:t>
      </w:r>
    </w:p>
    <w:p w14:paraId="55FE3D7D" w14:textId="41B83F67"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C2EAD">
        <w:rPr>
          <w:rFonts w:ascii="Arial" w:hAnsi="Arial" w:cs="Arial"/>
          <w:b/>
          <w:bCs/>
        </w:rPr>
        <w:t>7.</w:t>
      </w:r>
      <w:r w:rsidR="005A5EF9">
        <w:rPr>
          <w:rFonts w:ascii="Arial" w:hAnsi="Arial" w:cs="Arial"/>
          <w:b/>
          <w:bCs/>
        </w:rPr>
        <w:t>7</w:t>
      </w:r>
      <w:r w:rsidR="00096918">
        <w:rPr>
          <w:rFonts w:ascii="Arial" w:hAnsi="Arial" w:cs="Arial"/>
          <w:b/>
          <w:bCs/>
        </w:rPr>
        <w:t xml:space="preserve"> / 14.3</w:t>
      </w:r>
    </w:p>
    <w:p w14:paraId="1589C299" w14:textId="4C2A1109"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C2EAD">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F9B3E8E" w14:textId="77777777" w:rsidR="0066518F" w:rsidRPr="0066518F" w:rsidRDefault="0066518F" w:rsidP="0066518F"/>
    <w:p w14:paraId="13493BE7" w14:textId="6418E338" w:rsidR="001C2EAD" w:rsidRDefault="00E7667A" w:rsidP="00E7667A">
      <w:pPr>
        <w:pStyle w:val="Heading1"/>
        <w:numPr>
          <w:ilvl w:val="0"/>
          <w:numId w:val="0"/>
        </w:numPr>
      </w:pPr>
      <w:r>
        <w:t>1</w:t>
      </w:r>
      <w:r>
        <w:tab/>
      </w:r>
      <w:r w:rsidR="0066518F">
        <w:t>Introduction</w:t>
      </w:r>
    </w:p>
    <w:p w14:paraId="02F0B684" w14:textId="5EC559D5" w:rsidR="0066518F" w:rsidRDefault="0066518F" w:rsidP="00684D7F">
      <w:r w:rsidRPr="00684D7F">
        <w:t>The present document</w:t>
      </w:r>
      <w:r w:rsidR="00684D7F" w:rsidRPr="00684D7F">
        <w:t xml:space="preserve"> collects candidate </w:t>
      </w:r>
      <w:r w:rsidR="00833894">
        <w:t xml:space="preserve">changes </w:t>
      </w:r>
      <w:r w:rsidR="00FC261A">
        <w:t>to 3GPP TS 26.260 [</w:t>
      </w:r>
      <w:r w:rsidR="00FC261A">
        <w:fldChar w:fldCharType="begin"/>
      </w:r>
      <w:r w:rsidR="00FC261A">
        <w:instrText xml:space="preserve"> REF REF_TS26260 \h </w:instrText>
      </w:r>
      <w:r w:rsidR="00FC261A">
        <w:fldChar w:fldCharType="separate"/>
      </w:r>
      <w:r w:rsidR="0058151B">
        <w:rPr>
          <w:noProof/>
        </w:rPr>
        <w:t>2</w:t>
      </w:r>
      <w:r w:rsidR="00FC261A">
        <w:fldChar w:fldCharType="end"/>
      </w:r>
      <w:r w:rsidR="00FC261A">
        <w:t>] on test methods for immersive UEs that were proposed during the work item ATIAS_Ph2 [</w:t>
      </w:r>
      <w:r w:rsidR="00FC261A">
        <w:fldChar w:fldCharType="begin"/>
      </w:r>
      <w:r w:rsidR="00FC261A">
        <w:instrText xml:space="preserve"> REF REF_WID_ATIAS_PH2 \h </w:instrText>
      </w:r>
      <w:r w:rsidR="00FC261A">
        <w:fldChar w:fldCharType="separate"/>
      </w:r>
      <w:r w:rsidR="0058151B">
        <w:rPr>
          <w:noProof/>
        </w:rPr>
        <w:t>1</w:t>
      </w:r>
      <w:r w:rsidR="00FC261A">
        <w:fldChar w:fldCharType="end"/>
      </w:r>
      <w:r w:rsidR="00FC261A">
        <w:t>]. I</w:t>
      </w:r>
      <w:r w:rsidR="00684D7F">
        <w:t>f applicable,</w:t>
      </w:r>
      <w:r w:rsidR="00684D7F" w:rsidRPr="00684D7F">
        <w:t xml:space="preserve"> associated requirements</w:t>
      </w:r>
      <w:r w:rsidR="00833894">
        <w:t xml:space="preserve"> for 3GPP TS 26.261 [</w:t>
      </w:r>
      <w:r w:rsidR="00B108C4">
        <w:fldChar w:fldCharType="begin"/>
      </w:r>
      <w:r w:rsidR="00B108C4">
        <w:instrText xml:space="preserve"> REF REF_TS26261 \h </w:instrText>
      </w:r>
      <w:r w:rsidR="00B108C4">
        <w:fldChar w:fldCharType="separate"/>
      </w:r>
      <w:r w:rsidR="0058151B">
        <w:rPr>
          <w:noProof/>
        </w:rPr>
        <w:t>3</w:t>
      </w:r>
      <w:r w:rsidR="00B108C4">
        <w:fldChar w:fldCharType="end"/>
      </w:r>
      <w:r w:rsidR="00833894">
        <w:t>] are included as well.</w:t>
      </w:r>
    </w:p>
    <w:p w14:paraId="65C6A2E2" w14:textId="77777777" w:rsidR="003B11F8" w:rsidRDefault="00FC261A" w:rsidP="00684D7F">
      <w:r>
        <w:t xml:space="preserve">The following clauses and subclauses are structured according to the objectives that are </w:t>
      </w:r>
      <w:r w:rsidR="00A75A46">
        <w:t>in scope of the</w:t>
      </w:r>
      <w:r>
        <w:t xml:space="preserve"> ATIAS_Ph2</w:t>
      </w:r>
      <w:r w:rsidR="00A75A46">
        <w:t xml:space="preserve"> WID</w:t>
      </w:r>
      <w:r w:rsidR="003B11F8">
        <w:t>:</w:t>
      </w:r>
    </w:p>
    <w:p w14:paraId="6235808E" w14:textId="77777777" w:rsidR="003B11F8" w:rsidRPr="003B11F8" w:rsidRDefault="003B11F8" w:rsidP="003B11F8">
      <w:pPr>
        <w:pStyle w:val="B1"/>
      </w:pPr>
      <w:bookmarkStart w:id="0" w:name="_Hlk175743949"/>
      <w:r w:rsidRPr="003B11F8">
        <w:t>Consider additional requirements corresponding to the test methods in TS 26.260 and/or update requirements marked as TBD for sending and receiving characteristics of terminals in TS 26.261.</w:t>
      </w:r>
    </w:p>
    <w:bookmarkEnd w:id="0"/>
    <w:p w14:paraId="3991A001" w14:textId="77777777" w:rsidR="003B11F8" w:rsidRPr="003B11F8" w:rsidRDefault="003B11F8" w:rsidP="003B11F8">
      <w:pPr>
        <w:pStyle w:val="B1"/>
      </w:pPr>
      <w:r w:rsidRPr="003B11F8">
        <w:t>Define new test methods and performance requirements/objectives, for the assessment of capture and playback of complex sound scenes, i.e., sound scenes with more than one source and from more than one defined direction.</w:t>
      </w:r>
    </w:p>
    <w:p w14:paraId="22B406BB" w14:textId="77777777" w:rsidR="003B11F8" w:rsidRPr="003B11F8" w:rsidRDefault="003B11F8" w:rsidP="003B11F8">
      <w:pPr>
        <w:pStyle w:val="B1"/>
      </w:pPr>
      <w:r w:rsidRPr="003B11F8">
        <w:t xml:space="preserve">Define new test methods and performance requirements/objectives for the assessment of acoustic echo control. Test methods may be either completely new or be based on existing ones for mono telephony (from e.g., TS 26.132). In the latter case, it </w:t>
      </w:r>
      <w:proofErr w:type="gramStart"/>
      <w:r w:rsidRPr="003B11F8">
        <w:t>has to</w:t>
      </w:r>
      <w:proofErr w:type="gramEnd"/>
      <w:r w:rsidRPr="003B11F8">
        <w:t xml:space="preserve"> be investigated if and how such methods can be adapted for UEs providing immersive audio playback and/or capture capabilities.</w:t>
      </w:r>
    </w:p>
    <w:p w14:paraId="6F72E888" w14:textId="77777777" w:rsidR="003B11F8" w:rsidRPr="003B11F8" w:rsidRDefault="003B11F8" w:rsidP="003B11F8">
      <w:pPr>
        <w:pStyle w:val="B1"/>
      </w:pPr>
      <w:r w:rsidRPr="003B11F8">
        <w:t>Define test methods and performance requirements/objectives for the assessment of binaural rendering in receive direction, including headtracking and motion-to-sound latency. Electrical as well as acoustical interfaces should be considered.</w:t>
      </w:r>
    </w:p>
    <w:p w14:paraId="264F96E1" w14:textId="77777777" w:rsidR="003B11F8" w:rsidRPr="003B11F8" w:rsidRDefault="003B11F8" w:rsidP="003B11F8">
      <w:pPr>
        <w:pStyle w:val="B1"/>
      </w:pPr>
      <w:r w:rsidRPr="003B11F8">
        <w:t>Consideration of aspects, that are based on other ongoing work items, such as complexity level definitions in IVAS_Codec_Ph2.</w:t>
      </w:r>
    </w:p>
    <w:p w14:paraId="0943BFCC" w14:textId="643C485A" w:rsidR="00F6382F" w:rsidRDefault="00F6382F" w:rsidP="00F6382F">
      <w:pPr>
        <w:pStyle w:val="NO"/>
      </w:pPr>
      <w:r>
        <w:t>NOTE:</w:t>
      </w:r>
      <w:r>
        <w:tab/>
      </w:r>
      <w:r w:rsidRPr="003B11F8">
        <w:t xml:space="preserve">Updates to TS 26.259, in support of the development of the objective tests, </w:t>
      </w:r>
      <w:r>
        <w:t>are out of scope of this permanent document.</w:t>
      </w:r>
    </w:p>
    <w:p w14:paraId="6B506CD5" w14:textId="053CD1A8" w:rsidR="00A75A46" w:rsidRDefault="00A75A46" w:rsidP="00684D7F">
      <w:r>
        <w:t xml:space="preserve">Each </w:t>
      </w:r>
      <w:r w:rsidR="00D635C5">
        <w:t xml:space="preserve">candidate </w:t>
      </w:r>
      <w:r w:rsidR="00A75768">
        <w:t>change</w:t>
      </w:r>
      <w:r w:rsidR="00D635C5">
        <w:t xml:space="preserve"> </w:t>
      </w:r>
      <w:r w:rsidR="009045C6">
        <w:t xml:space="preserve">(i.e., updates to existing text or new clauses) </w:t>
      </w:r>
      <w:r w:rsidR="00D635C5">
        <w:t xml:space="preserve">is described in a separate </w:t>
      </w:r>
      <w:r>
        <w:t xml:space="preserve">subclause </w:t>
      </w:r>
      <w:r w:rsidR="00D635C5">
        <w:t xml:space="preserve">and </w:t>
      </w:r>
      <w:r>
        <w:t>contains:</w:t>
      </w:r>
    </w:p>
    <w:p w14:paraId="12AB6C9C" w14:textId="24D9EE7D" w:rsidR="00D635C5" w:rsidRDefault="00D635C5" w:rsidP="00A75A46">
      <w:pPr>
        <w:pStyle w:val="B10"/>
      </w:pPr>
      <w:r>
        <w:t>-</w:t>
      </w:r>
      <w:r>
        <w:tab/>
      </w:r>
      <w:proofErr w:type="gramStart"/>
      <w:r>
        <w:t xml:space="preserve">a brief </w:t>
      </w:r>
      <w:r w:rsidR="00A75768">
        <w:t>summary</w:t>
      </w:r>
      <w:proofErr w:type="gramEnd"/>
      <w:r>
        <w:t xml:space="preserve"> </w:t>
      </w:r>
      <w:r w:rsidR="00A75768">
        <w:t xml:space="preserve">and status </w:t>
      </w:r>
      <w:r>
        <w:t>of the proposed change</w:t>
      </w:r>
    </w:p>
    <w:p w14:paraId="2A1C9A91" w14:textId="48CE61B1" w:rsidR="00A75A46" w:rsidRDefault="00A75A46" w:rsidP="00A75A46">
      <w:pPr>
        <w:pStyle w:val="B10"/>
      </w:pPr>
      <w:r>
        <w:t>-</w:t>
      </w:r>
      <w:r>
        <w:tab/>
      </w:r>
      <w:r w:rsidR="00D635C5">
        <w:t xml:space="preserve">a </w:t>
      </w:r>
      <w:r>
        <w:t>list of TDocs</w:t>
      </w:r>
      <w:r w:rsidR="00D635C5">
        <w:t xml:space="preserve"> that initially proposed </w:t>
      </w:r>
      <w:r w:rsidR="009045C6">
        <w:t xml:space="preserve">and further supported </w:t>
      </w:r>
      <w:r w:rsidR="00D635C5">
        <w:t>the change</w:t>
      </w:r>
      <w:r w:rsidR="009045C6">
        <w:t>, as well as other related inputs</w:t>
      </w:r>
    </w:p>
    <w:p w14:paraId="590130B4" w14:textId="7DA167F2" w:rsidR="00FC261A" w:rsidRPr="00684D7F" w:rsidRDefault="009045C6" w:rsidP="001349DD">
      <w:pPr>
        <w:pStyle w:val="B10"/>
      </w:pPr>
      <w:r>
        <w:t>-</w:t>
      </w:r>
      <w:r>
        <w:tab/>
        <w:t xml:space="preserve">all </w:t>
      </w:r>
      <w:r w:rsidR="001349DD">
        <w:t xml:space="preserve">necessary </w:t>
      </w:r>
      <w:r>
        <w:t>changes to 3GPP TS 26.260 [</w:t>
      </w:r>
      <w:r>
        <w:fldChar w:fldCharType="begin"/>
      </w:r>
      <w:r>
        <w:instrText xml:space="preserve"> REF REF_TS26260 \h </w:instrText>
      </w:r>
      <w:r>
        <w:fldChar w:fldCharType="separate"/>
      </w:r>
      <w:r w:rsidR="0058151B">
        <w:rPr>
          <w:noProof/>
        </w:rPr>
        <w:t>2</w:t>
      </w:r>
      <w:r>
        <w:fldChar w:fldCharType="end"/>
      </w:r>
      <w:r>
        <w:t>] and/or 3GPP TS 26.261 [</w:t>
      </w:r>
      <w:r>
        <w:fldChar w:fldCharType="begin"/>
      </w:r>
      <w:r>
        <w:instrText xml:space="preserve"> REF REF_TS26261 \h </w:instrText>
      </w:r>
      <w:r>
        <w:fldChar w:fldCharType="separate"/>
      </w:r>
      <w:r w:rsidR="0058151B">
        <w:rPr>
          <w:noProof/>
        </w:rPr>
        <w:t>3</w:t>
      </w:r>
      <w:r>
        <w:fldChar w:fldCharType="end"/>
      </w:r>
      <w:r>
        <w:t>]</w:t>
      </w:r>
      <w:r w:rsidR="003907FF">
        <w:t xml:space="preserve">. </w:t>
      </w:r>
      <w:r>
        <w:t xml:space="preserve">To reduce overhead and workload </w:t>
      </w:r>
      <w:r w:rsidR="003907FF">
        <w:t>during</w:t>
      </w:r>
      <w:r>
        <w:t xml:space="preserve"> drafting</w:t>
      </w:r>
      <w:r w:rsidR="00FD2848">
        <w:t>,</w:t>
      </w:r>
      <w:r>
        <w:t xml:space="preserve"> the</w:t>
      </w:r>
      <w:r w:rsidR="003907FF">
        <w:t xml:space="preserve"> changes </w:t>
      </w:r>
      <w:r w:rsidR="00FD2848">
        <w:t xml:space="preserve">are </w:t>
      </w:r>
      <w:r w:rsidR="001349DD">
        <w:t xml:space="preserve">prepared for a </w:t>
      </w:r>
      <w:r w:rsidR="00FD2848">
        <w:t>direct</w:t>
      </w:r>
      <w:r w:rsidR="001349DD">
        <w:t xml:space="preserve"> transfer into formal CRs</w:t>
      </w:r>
      <w:r w:rsidR="00FD2848">
        <w:t>.</w:t>
      </w:r>
    </w:p>
    <w:p w14:paraId="1BED6501" w14:textId="0EA88FF0" w:rsidR="00684D7F" w:rsidRDefault="00684D7F" w:rsidP="0066518F">
      <w:r>
        <w:t xml:space="preserve">This working procedure was </w:t>
      </w:r>
      <w:r w:rsidR="00A75A46">
        <w:t xml:space="preserve">preferred </w:t>
      </w:r>
      <w:r w:rsidR="00180A71">
        <w:t xml:space="preserve">by the SA4 Audio SWG </w:t>
      </w:r>
      <w:r w:rsidR="00A75A46">
        <w:t xml:space="preserve">over continuously </w:t>
      </w:r>
      <w:r w:rsidR="00FD2848">
        <w:t>developed</w:t>
      </w:r>
      <w:r w:rsidR="00A75A46">
        <w:t xml:space="preserve"> CRs, </w:t>
      </w:r>
      <w:r w:rsidR="001349DD">
        <w:t xml:space="preserve">as it allows to add and track </w:t>
      </w:r>
      <w:r w:rsidR="00FD2848">
        <w:t>complementary information</w:t>
      </w:r>
      <w:r w:rsidR="001349DD">
        <w:t xml:space="preserve">, avoiding also </w:t>
      </w:r>
      <w:r w:rsidR="00180A71">
        <w:t>"changes over changes"</w:t>
      </w:r>
      <w:r w:rsidR="001349DD">
        <w:t xml:space="preserve"> in the history of the permanent document</w:t>
      </w:r>
      <w:r w:rsidR="00180A71">
        <w:t>.</w:t>
      </w:r>
    </w:p>
    <w:p w14:paraId="0B5BE55F" w14:textId="3B226BFC" w:rsidR="0050656B" w:rsidRDefault="004A5667" w:rsidP="00E7667A">
      <w:pPr>
        <w:pStyle w:val="Heading1"/>
        <w:numPr>
          <w:ilvl w:val="0"/>
          <w:numId w:val="0"/>
        </w:numPr>
      </w:pPr>
      <w:r>
        <w:br w:type="page"/>
      </w:r>
      <w:r w:rsidR="00E7667A">
        <w:lastRenderedPageBreak/>
        <w:t>2</w:t>
      </w:r>
      <w:r w:rsidR="00E7667A">
        <w:tab/>
      </w:r>
      <w:r w:rsidR="00342F89">
        <w:t>R</w:t>
      </w:r>
      <w:r w:rsidR="0050656B">
        <w:t>eferences</w:t>
      </w:r>
    </w:p>
    <w:p w14:paraId="326B3711" w14:textId="7DEBD947" w:rsidR="00953EC4" w:rsidRDefault="00953EC4" w:rsidP="0050656B">
      <w:r>
        <w:t xml:space="preserve">The following references are </w:t>
      </w:r>
      <w:r w:rsidR="00342F89">
        <w:t>used in the</w:t>
      </w:r>
      <w:r>
        <w:t xml:space="preserve"> present document</w:t>
      </w:r>
      <w:r w:rsidR="00342F89">
        <w:t xml:space="preserve">, but not in the </w:t>
      </w:r>
      <w:r w:rsidR="001A41B0">
        <w:t xml:space="preserve">candidate </w:t>
      </w:r>
      <w:r w:rsidR="00342F89">
        <w:t>change</w:t>
      </w:r>
      <w:r w:rsidR="001A41B0">
        <w:t>s</w:t>
      </w:r>
      <w:r>
        <w:t>.</w:t>
      </w:r>
    </w:p>
    <w:p w14:paraId="678349BC" w14:textId="2E29AC4D" w:rsidR="00342F89" w:rsidRDefault="00342F89" w:rsidP="00342F89">
      <w:pPr>
        <w:pStyle w:val="EX"/>
      </w:pPr>
      <w:r w:rsidRPr="004D3578">
        <w:t>[</w:t>
      </w:r>
      <w:bookmarkStart w:id="1" w:name="REF_WID_ATIAS_PH2"/>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1</w:t>
      </w:r>
      <w:r>
        <w:fldChar w:fldCharType="end"/>
      </w:r>
      <w:bookmarkEnd w:id="1"/>
      <w:r w:rsidRPr="004D3578">
        <w:t>]</w:t>
      </w:r>
      <w:r>
        <w:tab/>
      </w:r>
      <w:hyperlink r:id="rId8" w:history="1">
        <w:r w:rsidRPr="003F3D84">
          <w:rPr>
            <w:rStyle w:val="Hyperlink"/>
          </w:rPr>
          <w:t>3GPP SP-241314</w:t>
        </w:r>
      </w:hyperlink>
      <w:r w:rsidRPr="003F3D84">
        <w:t>, "WID on Terminal Audio quality performance and Test methods for Immersive Audio Services, Phase 2," HEAD acoustics GmbH, Qualcomm Incorporated, Nokia Corporation, Dolby Sweden AB, Orange, Xiaomi, Melbourne, 2024.</w:t>
      </w:r>
    </w:p>
    <w:p w14:paraId="32B08FDC" w14:textId="6DADCAF2" w:rsidR="00342F89" w:rsidRPr="004D3578" w:rsidRDefault="00342F89" w:rsidP="00342F89">
      <w:pPr>
        <w:pStyle w:val="EX"/>
      </w:pPr>
      <w:r w:rsidRPr="004D3578">
        <w:t>[</w:t>
      </w:r>
      <w:bookmarkStart w:id="2" w:name="REF_TS26260"/>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2</w:t>
      </w:r>
      <w:r>
        <w:fldChar w:fldCharType="end"/>
      </w:r>
      <w:bookmarkEnd w:id="2"/>
      <w:r w:rsidRPr="004D3578">
        <w:t>]</w:t>
      </w:r>
      <w:r w:rsidRPr="004D3578">
        <w:tab/>
      </w:r>
      <w:hyperlink r:id="rId9" w:history="1">
        <w:r w:rsidRPr="00B108C4">
          <w:rPr>
            <w:rStyle w:val="Hyperlink"/>
          </w:rPr>
          <w:t>3GPP TS 26.260</w:t>
        </w:r>
      </w:hyperlink>
      <w:r w:rsidRPr="004D3578">
        <w:t>: "</w:t>
      </w:r>
      <w:r w:rsidRPr="00833894">
        <w:t>Objective test methodologies for the evaluation of immersive audio systems</w:t>
      </w:r>
      <w:r w:rsidRPr="004D3578">
        <w:t>"</w:t>
      </w:r>
      <w:r>
        <w:t>, V18.1</w:t>
      </w:r>
    </w:p>
    <w:p w14:paraId="2364A7BA" w14:textId="13845E13" w:rsidR="00342F89" w:rsidRDefault="00342F89" w:rsidP="00342F89">
      <w:pPr>
        <w:pStyle w:val="EX"/>
      </w:pPr>
      <w:r w:rsidRPr="004D3578">
        <w:t>[</w:t>
      </w:r>
      <w:bookmarkStart w:id="3" w:name="REF_TS26261"/>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3</w:t>
      </w:r>
      <w:r>
        <w:fldChar w:fldCharType="end"/>
      </w:r>
      <w:bookmarkEnd w:id="3"/>
      <w:r w:rsidRPr="004D3578">
        <w:t>]</w:t>
      </w:r>
      <w:r w:rsidRPr="004D3578">
        <w:tab/>
      </w:r>
      <w:hyperlink r:id="rId10" w:history="1">
        <w:r w:rsidRPr="00B108C4">
          <w:rPr>
            <w:rStyle w:val="Hyperlink"/>
          </w:rPr>
          <w:t>3GPP TS 26.261</w:t>
        </w:r>
      </w:hyperlink>
      <w:r w:rsidRPr="004D3578">
        <w:t>: "</w:t>
      </w:r>
      <w:r w:rsidRPr="00833894">
        <w:t>Terminal audio quality performance requirements for immersive audio services</w:t>
      </w:r>
      <w:r w:rsidRPr="004D3578">
        <w:t>"</w:t>
      </w:r>
      <w:r>
        <w:t>, V18.0</w:t>
      </w:r>
    </w:p>
    <w:p w14:paraId="6D0A669F" w14:textId="49CDF60B" w:rsidR="005609BA" w:rsidRDefault="00E7667A" w:rsidP="00E7667A">
      <w:pPr>
        <w:pStyle w:val="Heading1"/>
        <w:numPr>
          <w:ilvl w:val="0"/>
          <w:numId w:val="0"/>
        </w:numPr>
      </w:pPr>
      <w:r>
        <w:t>3</w:t>
      </w:r>
      <w:r>
        <w:tab/>
      </w:r>
      <w:r w:rsidR="005609BA">
        <w:t>Changes on references</w:t>
      </w:r>
    </w:p>
    <w:p w14:paraId="0CBEA60B" w14:textId="1FE5DAB6" w:rsidR="00342F89" w:rsidRDefault="00342F89" w:rsidP="00342F89">
      <w:r>
        <w:t xml:space="preserve">The following references are not yet included in </w:t>
      </w:r>
      <w:r w:rsidRPr="003B11F8">
        <w:t>TS 26.260</w:t>
      </w:r>
      <w:r>
        <w:t xml:space="preserve">/261 but </w:t>
      </w:r>
      <w:r w:rsidR="001A41B0">
        <w:t xml:space="preserve">are </w:t>
      </w:r>
      <w:r>
        <w:t xml:space="preserve">used </w:t>
      </w:r>
      <w:r w:rsidR="005609BA">
        <w:t xml:space="preserve">in </w:t>
      </w:r>
      <w:r>
        <w:t>the</w:t>
      </w:r>
      <w:r w:rsidR="005609BA">
        <w:t xml:space="preserve"> candidate</w:t>
      </w:r>
      <w:r>
        <w:t xml:space="preserve"> change</w:t>
      </w:r>
      <w:r w:rsidR="005609BA">
        <w:t>s</w:t>
      </w:r>
      <w:r>
        <w:t xml:space="preserve"> in the present document.</w:t>
      </w:r>
    </w:p>
    <w:p w14:paraId="43242B49" w14:textId="72463D1D" w:rsidR="00073952" w:rsidRDefault="00073952" w:rsidP="00073952">
      <w:pPr>
        <w:pStyle w:val="EX"/>
      </w:pPr>
      <w:r>
        <w:t>[32]</w:t>
      </w:r>
      <w:r>
        <w:tab/>
        <w:t>ETSI TS 103 224: "A sound field reproduction method for terminal testing including a background noise database"</w:t>
      </w:r>
      <w:ins w:id="4" w:author="Rapporteur ATIAS_Ph2" w:date="2025-11-10T22:55:00Z" w16du:dateUtc="2025-11-10T21:55:00Z">
        <w:r>
          <w:t>, 2025-11</w:t>
        </w:r>
      </w:ins>
      <w:r>
        <w:t>.</w:t>
      </w:r>
    </w:p>
    <w:p w14:paraId="4A66C450" w14:textId="38C618A7" w:rsidR="00C92BD4" w:rsidRDefault="00C92BD4" w:rsidP="00073952">
      <w:pPr>
        <w:pStyle w:val="EX"/>
        <w:rPr>
          <w:ins w:id="5" w:author="Rapporteur ATIAS_Ph2" w:date="2025-11-20T12:35:00Z" w16du:dateUtc="2025-11-20T18:35:00Z"/>
        </w:rPr>
      </w:pPr>
      <w:r>
        <w:t>[…]</w:t>
      </w:r>
    </w:p>
    <w:p w14:paraId="33D9A15F" w14:textId="77777777" w:rsidR="00C92BD4" w:rsidRDefault="00C92BD4" w:rsidP="00C92BD4">
      <w:pPr>
        <w:pStyle w:val="EX"/>
        <w:rPr>
          <w:ins w:id="6" w:author="Rapporteur ATIAS_Ph2" w:date="2025-11-20T12:35:00Z" w16du:dateUtc="2025-11-20T18:35:00Z"/>
        </w:rPr>
      </w:pPr>
      <w:ins w:id="7" w:author="Rapporteur ATIAS_Ph2" w:date="2025-11-20T12:35:00Z" w16du:dateUtc="2025-11-20T18:35:00Z">
        <w:r>
          <w:t>[</w:t>
        </w:r>
        <w:bookmarkStart w:id="8" w:name="REF_REC_G122"/>
        <w:r>
          <w:t>X</w:t>
        </w:r>
        <w:r>
          <w:fldChar w:fldCharType="begin"/>
        </w:r>
        <w:r>
          <w:instrText xml:space="preserve"> SEQ REF \r 1 </w:instrText>
        </w:r>
        <w:r>
          <w:fldChar w:fldCharType="separate"/>
        </w:r>
        <w:r>
          <w:rPr>
            <w:noProof/>
          </w:rPr>
          <w:t>1</w:t>
        </w:r>
        <w:r>
          <w:fldChar w:fldCharType="end"/>
        </w:r>
        <w:bookmarkEnd w:id="8"/>
        <w:r>
          <w:t>]</w:t>
        </w:r>
        <w:r>
          <w:tab/>
          <w:t>Recommendation ITU-T G.122 (03/1993): "</w:t>
        </w:r>
        <w:r w:rsidRPr="00953EC4">
          <w:t>Influence of national systems on stability and talker echo in international connections</w:t>
        </w:r>
        <w:r>
          <w:t>".</w:t>
        </w:r>
      </w:ins>
    </w:p>
    <w:p w14:paraId="3F107CF3" w14:textId="77777777" w:rsidR="00C92BD4" w:rsidRDefault="00C92BD4" w:rsidP="00C92BD4">
      <w:pPr>
        <w:pStyle w:val="EX"/>
        <w:rPr>
          <w:ins w:id="9" w:author="Rapporteur ATIAS_Ph2" w:date="2025-11-20T12:35:00Z" w16du:dateUtc="2025-11-20T18:35:00Z"/>
        </w:rPr>
      </w:pPr>
      <w:bookmarkStart w:id="10" w:name="_Hlk214530566"/>
      <w:ins w:id="11" w:author="Rapporteur ATIAS_Ph2" w:date="2025-11-20T12:35:00Z" w16du:dateUtc="2025-11-20T18:35:00Z">
        <w:r>
          <w:t>[</w:t>
        </w:r>
        <w:bookmarkStart w:id="12" w:name="REF_ETSI_ES2023961"/>
        <w:r>
          <w:t>X</w:t>
        </w:r>
        <w:r>
          <w:fldChar w:fldCharType="begin"/>
        </w:r>
        <w:r>
          <w:instrText xml:space="preserve"> SEQ REF </w:instrText>
        </w:r>
        <w:r>
          <w:fldChar w:fldCharType="separate"/>
        </w:r>
        <w:r>
          <w:rPr>
            <w:noProof/>
          </w:rPr>
          <w:t>2</w:t>
        </w:r>
        <w:r>
          <w:rPr>
            <w:noProof/>
          </w:rPr>
          <w:fldChar w:fldCharType="end"/>
        </w:r>
        <w:bookmarkEnd w:id="12"/>
        <w:r>
          <w:t>]</w:t>
        </w:r>
        <w:r>
          <w:tab/>
          <w:t>ETSI ES 202 396</w:t>
        </w:r>
        <w:r>
          <w:noBreakHyphen/>
          <w:t>1: "Speech quality performance in the presence of background noise; Part 1: Background noise simulation technique and background noise database", 2025-11.</w:t>
        </w:r>
      </w:ins>
    </w:p>
    <w:bookmarkEnd w:id="10"/>
    <w:p w14:paraId="76963C08" w14:textId="77777777" w:rsidR="00C92BD4" w:rsidRDefault="00C92BD4" w:rsidP="00C92BD4">
      <w:pPr>
        <w:pStyle w:val="EX"/>
        <w:rPr>
          <w:ins w:id="13" w:author="Rapporteur ATIAS_Ph2" w:date="2025-11-20T12:35:00Z" w16du:dateUtc="2025-11-20T18:35:00Z"/>
        </w:rPr>
      </w:pPr>
      <w:ins w:id="14" w:author="Rapporteur ATIAS_Ph2" w:date="2025-11-20T12:35:00Z" w16du:dateUtc="2025-11-20T18:35:00Z">
        <w:r>
          <w:t>[</w:t>
        </w:r>
        <w:bookmarkStart w:id="15" w:name="REF_IEC_61672_1"/>
        <w:r>
          <w:t>X</w:t>
        </w:r>
        <w:r>
          <w:fldChar w:fldCharType="begin"/>
        </w:r>
        <w:r>
          <w:instrText xml:space="preserve"> SEQ REF </w:instrText>
        </w:r>
        <w:r>
          <w:fldChar w:fldCharType="separate"/>
        </w:r>
        <w:r>
          <w:rPr>
            <w:noProof/>
          </w:rPr>
          <w:t>3</w:t>
        </w:r>
        <w:r>
          <w:rPr>
            <w:noProof/>
          </w:rPr>
          <w:fldChar w:fldCharType="end"/>
        </w:r>
        <w:bookmarkEnd w:id="15"/>
        <w:r>
          <w:t>]</w:t>
        </w:r>
        <w:r>
          <w:tab/>
          <w:t>IEC </w:t>
        </w:r>
        <w:r w:rsidRPr="00160231">
          <w:t>61672</w:t>
        </w:r>
        <w:r>
          <w:t>-1: "</w:t>
        </w:r>
        <w:r w:rsidRPr="007242A0">
          <w:t>Electroacoustics - Sound level meters - Part 1: Specifications</w:t>
        </w:r>
        <w:r>
          <w:t>".</w:t>
        </w:r>
      </w:ins>
    </w:p>
    <w:p w14:paraId="7C8A033A" w14:textId="77777777" w:rsidR="00C92BD4" w:rsidRDefault="00C92BD4" w:rsidP="00C92BD4">
      <w:pPr>
        <w:pStyle w:val="EX"/>
        <w:rPr>
          <w:ins w:id="16" w:author="Rapporteur ATIAS_Ph2" w:date="2025-11-20T12:35:00Z" w16du:dateUtc="2025-11-20T18:35:00Z"/>
        </w:rPr>
      </w:pPr>
      <w:ins w:id="17" w:author="Rapporteur ATIAS_Ph2" w:date="2025-11-20T12:35:00Z" w16du:dateUtc="2025-11-20T18:35:00Z">
        <w:r>
          <w:t>[</w:t>
        </w:r>
        <w:bookmarkStart w:id="18" w:name="REF_M2S_KENTGENS2025"/>
        <w:r>
          <w:t>X</w:t>
        </w:r>
        <w:r>
          <w:fldChar w:fldCharType="begin"/>
        </w:r>
        <w:r>
          <w:instrText xml:space="preserve"> SEQ REF </w:instrText>
        </w:r>
        <w:r>
          <w:fldChar w:fldCharType="separate"/>
        </w:r>
        <w:r>
          <w:rPr>
            <w:noProof/>
          </w:rPr>
          <w:t>4</w:t>
        </w:r>
        <w:r>
          <w:fldChar w:fldCharType="end"/>
        </w:r>
        <w:bookmarkEnd w:id="18"/>
        <w:r>
          <w:t>]</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ins>
    </w:p>
    <w:p w14:paraId="55AABFE1" w14:textId="7131B3C2" w:rsidR="00C92BD4" w:rsidRDefault="00C92BD4" w:rsidP="00C92BD4">
      <w:pPr>
        <w:pStyle w:val="EX"/>
        <w:rPr>
          <w:ins w:id="19" w:author="Rapporteur ATIAS_Ph2" w:date="2025-11-20T12:35:00Z" w16du:dateUtc="2025-11-20T18:35:00Z"/>
        </w:rPr>
      </w:pPr>
      <w:ins w:id="20" w:author="Rapporteur ATIAS_Ph2" w:date="2025-11-20T12:35:00Z" w16du:dateUtc="2025-11-20T18:35:00Z">
        <w:r>
          <w:rPr>
            <w:lang w:val="en-US" w:eastAsia="zh-CN"/>
          </w:rPr>
          <w:t>[</w:t>
        </w:r>
        <w:bookmarkStart w:id="21" w:name="REF_POLITIS2017"/>
        <w:r>
          <w:rPr>
            <w:lang w:val="en-US" w:eastAsia="zh-CN"/>
          </w:rPr>
          <w:t>X</w:t>
        </w:r>
        <w:r>
          <w:fldChar w:fldCharType="begin"/>
        </w:r>
        <w:r>
          <w:instrText xml:space="preserve"> SEQ REF </w:instrText>
        </w:r>
        <w:r>
          <w:fldChar w:fldCharType="separate"/>
        </w:r>
      </w:ins>
      <w:ins w:id="22" w:author="Rapporteur ATIAS_Ph2" w:date="2025-11-20T12:36:00Z" w16du:dateUtc="2025-11-20T18:36:00Z">
        <w:r>
          <w:rPr>
            <w:noProof/>
          </w:rPr>
          <w:t>5</w:t>
        </w:r>
      </w:ins>
      <w:ins w:id="23" w:author="Rapporteur ATIAS_Ph2" w:date="2025-11-20T12:35:00Z" w16du:dateUtc="2025-11-20T18:35:00Z">
        <w:r>
          <w:rPr>
            <w:noProof/>
          </w:rPr>
          <w:fldChar w:fldCharType="end"/>
        </w:r>
        <w:bookmarkEnd w:id="21"/>
        <w:r>
          <w:rPr>
            <w:lang w:val="en-US" w:eastAsia="zh-CN"/>
          </w:rPr>
          <w:t>]</w:t>
        </w:r>
        <w:r>
          <w:tab/>
        </w:r>
        <w:r w:rsidRPr="00CC3E1A">
          <w:t xml:space="preserve">Politis, A., &amp; Gamper, H. (2017, October). Comparing </w:t>
        </w:r>
        <w:proofErr w:type="spellStart"/>
        <w:r w:rsidRPr="00CC3E1A">
          <w:t>modeled</w:t>
        </w:r>
        <w:proofErr w:type="spellEnd"/>
        <w:r w:rsidRPr="00CC3E1A">
          <w:t xml:space="preserve"> and measurement-based spherical harmonic encoding filters for spherical microphone arrays. In 2017 IEEE Workshop on Applications of Signal Processing to Audio and Acoustics (WASPAA) (pp. 224-228).</w:t>
        </w:r>
      </w:ins>
    </w:p>
    <w:p w14:paraId="129005AA" w14:textId="1F58B874" w:rsidR="00C92BD4" w:rsidRPr="0050656B" w:rsidRDefault="00C92BD4" w:rsidP="00C92BD4">
      <w:pPr>
        <w:pStyle w:val="EX"/>
        <w:rPr>
          <w:ins w:id="24" w:author="Rapporteur ATIAS_Ph2" w:date="2025-11-20T12:35:00Z" w16du:dateUtc="2025-11-20T18:35:00Z"/>
        </w:rPr>
      </w:pPr>
      <w:ins w:id="25" w:author="Rapporteur ATIAS_Ph2" w:date="2025-11-20T12:35:00Z" w16du:dateUtc="2025-11-20T18:35:00Z">
        <w:r>
          <w:t>[</w:t>
        </w:r>
      </w:ins>
      <w:bookmarkStart w:id="26" w:name="REF_EBU_TD3253"/>
      <w:ins w:id="27" w:author="Rapporteur ATIAS_Ph2" w:date="2025-11-20T12:36:00Z" w16du:dateUtc="2025-11-20T18:36:00Z">
        <w:r>
          <w:t>X</w:t>
        </w:r>
        <w:r>
          <w:fldChar w:fldCharType="begin"/>
        </w:r>
        <w:r>
          <w:instrText xml:space="preserve"> SEQ REF </w:instrText>
        </w:r>
        <w:r>
          <w:fldChar w:fldCharType="separate"/>
        </w:r>
        <w:r>
          <w:rPr>
            <w:noProof/>
          </w:rPr>
          <w:t>6</w:t>
        </w:r>
        <w:r>
          <w:rPr>
            <w:noProof/>
          </w:rPr>
          <w:fldChar w:fldCharType="end"/>
        </w:r>
      </w:ins>
      <w:bookmarkEnd w:id="26"/>
      <w:ins w:id="28" w:author="Rapporteur ATIAS_Ph2" w:date="2025-11-20T12:35:00Z" w16du:dateUtc="2025-11-20T18:35:00Z">
        <w:r>
          <w:t>]</w:t>
        </w:r>
        <w:r>
          <w:tab/>
        </w:r>
        <w:r w:rsidRPr="00BA7793">
          <w:t xml:space="preserve">EBU Technical Document Tech 3253: “Sound Quality Assessment Material recordings for subjective tests (SQAM CD)”, European Broadcasting Union (EBU), Geneva, Switzerland, 2008. Available at: </w:t>
        </w:r>
        <w:r>
          <w:fldChar w:fldCharType="begin"/>
        </w:r>
        <w:r>
          <w:instrText>HYPERLINK "</w:instrText>
        </w:r>
        <w:r w:rsidRPr="00BA7793">
          <w:instrText>https://tech.ebu.ch/publications/sqamcd</w:instrText>
        </w:r>
        <w:r>
          <w:instrText>"</w:instrText>
        </w:r>
        <w:r>
          <w:fldChar w:fldCharType="separate"/>
        </w:r>
        <w:r w:rsidRPr="00FF568A">
          <w:rPr>
            <w:rStyle w:val="Hyperlink"/>
          </w:rPr>
          <w:t>https://tech.ebu.ch/publications/sqamcd</w:t>
        </w:r>
        <w:r>
          <w:fldChar w:fldCharType="end"/>
        </w:r>
      </w:ins>
    </w:p>
    <w:p w14:paraId="5DAA288B" w14:textId="77777777" w:rsidR="00C92BD4" w:rsidRPr="00073952" w:rsidRDefault="00C92BD4" w:rsidP="00073952">
      <w:pPr>
        <w:pStyle w:val="EX"/>
        <w:rPr>
          <w:rFonts w:eastAsia="MS Mincho"/>
          <w:lang w:val="en-US" w:eastAsia="ja-JP"/>
        </w:rPr>
      </w:pPr>
    </w:p>
    <w:p w14:paraId="7CC80C4C" w14:textId="3FE2AC2C" w:rsidR="00094453" w:rsidRPr="003471F1" w:rsidRDefault="003471F1" w:rsidP="003471F1">
      <w:pPr>
        <w:pStyle w:val="Heading1"/>
        <w:numPr>
          <w:ilvl w:val="0"/>
          <w:numId w:val="0"/>
        </w:numPr>
      </w:pPr>
      <w:r>
        <w:t>4</w:t>
      </w:r>
      <w:r>
        <w:tab/>
      </w:r>
      <w:r w:rsidR="00094453" w:rsidRPr="003471F1">
        <w:t>Changes on test setup</w:t>
      </w:r>
    </w:p>
    <w:p w14:paraId="16A82F2A" w14:textId="6A507229" w:rsidR="00094453" w:rsidRDefault="003471F1" w:rsidP="003471F1">
      <w:pPr>
        <w:pStyle w:val="Heading2"/>
        <w:numPr>
          <w:ilvl w:val="0"/>
          <w:numId w:val="0"/>
        </w:numPr>
      </w:pPr>
      <w:bookmarkStart w:id="29" w:name="_Hlk203497106"/>
      <w:r>
        <w:t>4.1</w:t>
      </w:r>
      <w:r>
        <w:tab/>
      </w:r>
      <w:r w:rsidR="00094453">
        <w:t>UE types</w:t>
      </w:r>
    </w:p>
    <w:bookmarkEnd w:id="29"/>
    <w:p w14:paraId="277475B8" w14:textId="147F7FEB" w:rsidR="00094453" w:rsidRDefault="003471F1" w:rsidP="003471F1">
      <w:pPr>
        <w:pStyle w:val="Heading3"/>
        <w:numPr>
          <w:ilvl w:val="0"/>
          <w:numId w:val="0"/>
        </w:numPr>
        <w:tabs>
          <w:tab w:val="left" w:pos="1134"/>
        </w:tabs>
      </w:pPr>
      <w:r>
        <w:t>4.1.1</w:t>
      </w:r>
      <w:r>
        <w:tab/>
      </w:r>
      <w:r w:rsidR="008B6832">
        <w:t>Summary</w:t>
      </w:r>
    </w:p>
    <w:p w14:paraId="594AAFAC" w14:textId="2D2B7EDF" w:rsidR="008B6832" w:rsidRDefault="0043359C" w:rsidP="00094453">
      <w:r>
        <w:t>Specify test setups for UEs that are composed of multiple UE types (e.g. headset and handheld).</w:t>
      </w:r>
    </w:p>
    <w:p w14:paraId="16D3822D" w14:textId="39D71AFD" w:rsidR="0043359C" w:rsidRDefault="00BE0F44" w:rsidP="00094453">
      <w:r>
        <w:t>Progress</w:t>
      </w:r>
      <w:r w:rsidR="0043359C">
        <w:t xml:space="preserve">: </w:t>
      </w:r>
      <w:r w:rsidR="00167D89">
        <w:t>Stable.</w:t>
      </w:r>
    </w:p>
    <w:p w14:paraId="063E8BBB" w14:textId="73C4D694" w:rsidR="008B6832" w:rsidRDefault="003471F1" w:rsidP="003471F1">
      <w:pPr>
        <w:pStyle w:val="Heading3"/>
        <w:numPr>
          <w:ilvl w:val="0"/>
          <w:numId w:val="0"/>
        </w:numPr>
        <w:tabs>
          <w:tab w:val="left" w:pos="1134"/>
        </w:tabs>
      </w:pPr>
      <w:r>
        <w:lastRenderedPageBreak/>
        <w:t>4.1.2</w:t>
      </w:r>
      <w:r>
        <w:tab/>
      </w:r>
      <w:r w:rsidR="008B6832">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5"/>
        <w:gridCol w:w="2372"/>
      </w:tblGrid>
      <w:tr w:rsidR="00953EC4" w14:paraId="6964CD83" w14:textId="77777777" w:rsidTr="00A83001">
        <w:trPr>
          <w:jc w:val="center"/>
        </w:trPr>
        <w:tc>
          <w:tcPr>
            <w:tcW w:w="1194" w:type="dxa"/>
            <w:vAlign w:val="center"/>
          </w:tcPr>
          <w:p w14:paraId="4EE58C4B" w14:textId="77777777" w:rsidR="00953EC4" w:rsidRDefault="00953EC4" w:rsidP="00A83001">
            <w:pPr>
              <w:pStyle w:val="TAH"/>
            </w:pPr>
            <w:proofErr w:type="spellStart"/>
            <w:r>
              <w:t>TDoc</w:t>
            </w:r>
            <w:proofErr w:type="spellEnd"/>
          </w:p>
        </w:tc>
        <w:tc>
          <w:tcPr>
            <w:tcW w:w="6402" w:type="dxa"/>
            <w:vAlign w:val="center"/>
          </w:tcPr>
          <w:p w14:paraId="5743FDCC" w14:textId="77777777" w:rsidR="00953EC4" w:rsidRDefault="00953EC4" w:rsidP="00A83001">
            <w:pPr>
              <w:pStyle w:val="TAH"/>
            </w:pPr>
            <w:r>
              <w:t>Title / Source</w:t>
            </w:r>
          </w:p>
        </w:tc>
        <w:tc>
          <w:tcPr>
            <w:tcW w:w="2435" w:type="dxa"/>
            <w:vAlign w:val="center"/>
          </w:tcPr>
          <w:p w14:paraId="666C722B" w14:textId="77777777" w:rsidR="00953EC4" w:rsidRDefault="00953EC4" w:rsidP="00A83001">
            <w:pPr>
              <w:pStyle w:val="TAH"/>
            </w:pPr>
            <w:r>
              <w:t>Notes</w:t>
            </w:r>
          </w:p>
        </w:tc>
      </w:tr>
      <w:tr w:rsidR="00953EC4" w14:paraId="79FCFB7A" w14:textId="77777777" w:rsidTr="00A83001">
        <w:trPr>
          <w:jc w:val="center"/>
        </w:trPr>
        <w:tc>
          <w:tcPr>
            <w:tcW w:w="1194" w:type="dxa"/>
            <w:vAlign w:val="center"/>
          </w:tcPr>
          <w:p w14:paraId="5B2CF806" w14:textId="15F95E64" w:rsidR="00953EC4" w:rsidRDefault="00953EC4" w:rsidP="00A83001">
            <w:pPr>
              <w:pStyle w:val="TAL"/>
            </w:pPr>
            <w:hyperlink r:id="rId11" w:history="1">
              <w:r w:rsidRPr="0059018E">
                <w:rPr>
                  <w:rStyle w:val="Hyperlink"/>
                </w:rPr>
                <w:t>S4-242015</w:t>
              </w:r>
            </w:hyperlink>
          </w:p>
        </w:tc>
        <w:tc>
          <w:tcPr>
            <w:tcW w:w="6402" w:type="dxa"/>
            <w:vAlign w:val="center"/>
          </w:tcPr>
          <w:p w14:paraId="6733EB6C" w14:textId="77777777" w:rsidR="00953EC4" w:rsidRDefault="00953EC4" w:rsidP="00A83001">
            <w:pPr>
              <w:pStyle w:val="TAL"/>
            </w:pPr>
            <w:r>
              <w:t>"</w:t>
            </w:r>
            <w:r w:rsidRPr="0059018E">
              <w:t>On acoustic echo control testing and on UE type combinations</w:t>
            </w:r>
            <w:r>
              <w:t>", Nokia.</w:t>
            </w:r>
          </w:p>
        </w:tc>
        <w:tc>
          <w:tcPr>
            <w:tcW w:w="2435" w:type="dxa"/>
            <w:vAlign w:val="center"/>
          </w:tcPr>
          <w:p w14:paraId="4DDB87FE" w14:textId="73C22A10" w:rsidR="00953EC4" w:rsidRDefault="00BE0F44" w:rsidP="00A83001">
            <w:pPr>
              <w:pStyle w:val="TAL"/>
            </w:pPr>
            <w:r>
              <w:t>Identified the gap in UE type definitions</w:t>
            </w:r>
          </w:p>
        </w:tc>
      </w:tr>
      <w:tr w:rsidR="00263DB4" w14:paraId="16BE3118" w14:textId="77777777" w:rsidTr="00A83001">
        <w:trPr>
          <w:jc w:val="center"/>
        </w:trPr>
        <w:tc>
          <w:tcPr>
            <w:tcW w:w="1194" w:type="dxa"/>
            <w:vAlign w:val="center"/>
          </w:tcPr>
          <w:p w14:paraId="4B4937F3" w14:textId="1FDA485F" w:rsidR="00263DB4" w:rsidRDefault="00263DB4" w:rsidP="00A83001">
            <w:pPr>
              <w:pStyle w:val="TAL"/>
            </w:pPr>
            <w:hyperlink r:id="rId12" w:history="1">
              <w:r w:rsidRPr="00263DB4">
                <w:rPr>
                  <w:rStyle w:val="Hyperlink"/>
                </w:rPr>
                <w:t>SA4aA250003</w:t>
              </w:r>
            </w:hyperlink>
          </w:p>
        </w:tc>
        <w:tc>
          <w:tcPr>
            <w:tcW w:w="6402" w:type="dxa"/>
            <w:vAlign w:val="center"/>
          </w:tcPr>
          <w:p w14:paraId="52F44D0D" w14:textId="029763DE" w:rsidR="00263DB4" w:rsidRDefault="00263DB4" w:rsidP="00A83001">
            <w:pPr>
              <w:pStyle w:val="TAL"/>
            </w:pPr>
            <w:r>
              <w:t>"</w:t>
            </w:r>
            <w:r w:rsidRPr="00263DB4">
              <w:t>On testing simultaneous SND-UE-types</w:t>
            </w:r>
            <w:r>
              <w:t>", Nokia.</w:t>
            </w:r>
          </w:p>
        </w:tc>
        <w:tc>
          <w:tcPr>
            <w:tcW w:w="2435" w:type="dxa"/>
            <w:vAlign w:val="center"/>
          </w:tcPr>
          <w:p w14:paraId="013CDB85" w14:textId="274F2993" w:rsidR="00263DB4" w:rsidRDefault="00263DB4" w:rsidP="00A83001">
            <w:pPr>
              <w:pStyle w:val="TAL"/>
            </w:pPr>
            <w:r>
              <w:t>Further considerations regarding combined UE types</w:t>
            </w:r>
          </w:p>
        </w:tc>
      </w:tr>
    </w:tbl>
    <w:p w14:paraId="25946CF9" w14:textId="77777777" w:rsidR="0059018E" w:rsidRDefault="0059018E" w:rsidP="00094453"/>
    <w:p w14:paraId="74717D55" w14:textId="77777777" w:rsidR="007D47BD" w:rsidRDefault="007D47BD" w:rsidP="00094453"/>
    <w:p w14:paraId="209FAB4A" w14:textId="77777777" w:rsidR="007D47BD" w:rsidRDefault="007D47BD" w:rsidP="00094453"/>
    <w:p w14:paraId="0E500822" w14:textId="4521DC62" w:rsidR="008B6832" w:rsidRDefault="00042ABB" w:rsidP="003471F1">
      <w:pPr>
        <w:pStyle w:val="Heading3"/>
        <w:numPr>
          <w:ilvl w:val="0"/>
          <w:numId w:val="0"/>
        </w:numPr>
        <w:tabs>
          <w:tab w:val="left" w:pos="1134"/>
        </w:tabs>
      </w:pPr>
      <w:r>
        <w:t>4.1.3</w:t>
      </w:r>
      <w:r>
        <w:tab/>
      </w:r>
      <w:r w:rsidR="008B6832">
        <w:t>Changes</w:t>
      </w:r>
      <w:r w:rsidR="00414D30">
        <w:t xml:space="preserve"> for TS 26.260</w:t>
      </w:r>
    </w:p>
    <w:p w14:paraId="41BDA764" w14:textId="69D8164F" w:rsidR="00966624" w:rsidRPr="000E43BA" w:rsidRDefault="00966624" w:rsidP="00966624">
      <w:pPr>
        <w:pStyle w:val="CRheader"/>
        <w:jc w:val="left"/>
      </w:pPr>
      <w:r>
        <w:t>Start change</w:t>
      </w:r>
      <w:r>
        <w:tab/>
      </w:r>
    </w:p>
    <w:p w14:paraId="093037EC" w14:textId="77777777" w:rsidR="00BF1384" w:rsidRPr="00AD3AF2" w:rsidRDefault="00BF1384" w:rsidP="00BF1384">
      <w:pPr>
        <w:rPr>
          <w:ins w:id="30" w:author="Rapporteur ATIAS_Ph2" w:date="2025-11-10T17:00:00Z" w16du:dateUtc="2025-11-10T16:00:00Z"/>
          <w:rFonts w:ascii="Arial" w:hAnsi="Arial" w:cs="Arial"/>
          <w:sz w:val="24"/>
          <w:szCs w:val="24"/>
        </w:rPr>
      </w:pPr>
      <w:bookmarkStart w:id="31" w:name="CL_UE_TYPES_MULTI_CAPTURE"/>
      <w:bookmarkStart w:id="32" w:name="_Toc171095085"/>
      <w:bookmarkStart w:id="33" w:name="_Hlk214466547"/>
      <w:ins w:id="34" w:author="Rapporteur ATIAS_Ph2" w:date="2025-11-10T17:00:00Z" w16du:dateUtc="2025-11-10T16:00:00Z">
        <w:r w:rsidRPr="00AD3AF2">
          <w:rPr>
            <w:rFonts w:ascii="Arial" w:hAnsi="Arial" w:cs="Arial"/>
            <w:sz w:val="24"/>
            <w:szCs w:val="24"/>
          </w:rPr>
          <w:t>5.4.2.</w:t>
        </w:r>
        <w:r>
          <w:rPr>
            <w:rFonts w:ascii="Arial" w:hAnsi="Arial" w:cs="Arial"/>
            <w:sz w:val="24"/>
            <w:szCs w:val="24"/>
          </w:rPr>
          <w:t>8</w:t>
        </w:r>
        <w:bookmarkEnd w:id="31"/>
        <w:r w:rsidRPr="00AD3AF2">
          <w:rPr>
            <w:rFonts w:ascii="Arial" w:hAnsi="Arial" w:cs="Arial"/>
            <w:sz w:val="24"/>
            <w:szCs w:val="24"/>
          </w:rPr>
          <w:tab/>
        </w:r>
        <w:bookmarkEnd w:id="32"/>
        <w:r>
          <w:rPr>
            <w:rFonts w:ascii="Arial" w:hAnsi="Arial" w:cs="Arial"/>
            <w:sz w:val="24"/>
            <w:szCs w:val="24"/>
          </w:rPr>
          <w:t>S</w:t>
        </w:r>
        <w:r w:rsidRPr="00AD3AF2">
          <w:rPr>
            <w:rFonts w:ascii="Arial" w:hAnsi="Arial" w:cs="Arial"/>
            <w:sz w:val="24"/>
            <w:szCs w:val="24"/>
          </w:rPr>
          <w:t xml:space="preserve">imultaneous </w:t>
        </w:r>
        <w:r>
          <w:rPr>
            <w:rFonts w:ascii="Arial" w:hAnsi="Arial" w:cs="Arial"/>
            <w:sz w:val="24"/>
            <w:szCs w:val="24"/>
          </w:rPr>
          <w:t>C</w:t>
        </w:r>
        <w:r w:rsidRPr="00AD3AF2">
          <w:rPr>
            <w:rFonts w:ascii="Arial" w:hAnsi="Arial" w:cs="Arial"/>
            <w:sz w:val="24"/>
            <w:szCs w:val="24"/>
          </w:rPr>
          <w:t>apture</w:t>
        </w:r>
      </w:ins>
    </w:p>
    <w:p w14:paraId="19DE1355" w14:textId="77777777" w:rsidR="00BF1384" w:rsidRDefault="00BF1384" w:rsidP="00BF1384">
      <w:pPr>
        <w:rPr>
          <w:ins w:id="35" w:author="Rapporteur ATIAS_Ph2" w:date="2025-11-10T17:00:00Z" w16du:dateUtc="2025-11-10T16:00:00Z"/>
        </w:rPr>
      </w:pPr>
      <w:ins w:id="36" w:author="Rapporteur ATIAS_Ph2" w:date="2025-11-10T17:00:00Z" w16du:dateUtc="2025-11-10T16:00:00Z">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ins>
    </w:p>
    <w:p w14:paraId="77985900" w14:textId="3A5D65D9" w:rsidR="00BF1384" w:rsidRDefault="00BF1384" w:rsidP="00BF1384">
      <w:pPr>
        <w:rPr>
          <w:ins w:id="37" w:author="Rapporteur ATIAS_Ph2" w:date="2025-11-10T17:00:00Z" w16du:dateUtc="2025-11-10T16:00:00Z"/>
        </w:rPr>
      </w:pPr>
      <w:ins w:id="38" w:author="Rapporteur ATIAS_Ph2" w:date="2025-11-10T17:00:00Z" w16du:dateUtc="2025-11-10T16:00:00Z">
        <w:r>
          <w:t>For such UEs</w:t>
        </w:r>
      </w:ins>
      <w:ins w:id="39" w:author="Rapporteur ATIAS_Ph2" w:date="2025-11-18T08:20:00Z" w16du:dateUtc="2025-11-18T14:20:00Z">
        <w:r w:rsidR="008C4B39">
          <w:t xml:space="preserve"> provided by a single manufacturer</w:t>
        </w:r>
      </w:ins>
      <w:ins w:id="40" w:author="Rapporteur ATIAS_Ph2" w:date="2025-11-10T17:00:00Z" w16du:dateUtc="2025-11-10T16:00:00Z">
        <w:r>
          <w:t>, the primary test setup shall be selected as follows:</w:t>
        </w:r>
      </w:ins>
    </w:p>
    <w:p w14:paraId="2A9B4CE3" w14:textId="77777777" w:rsidR="00BF1384" w:rsidRDefault="00BF1384" w:rsidP="00BF1384">
      <w:pPr>
        <w:pStyle w:val="B10"/>
        <w:rPr>
          <w:ins w:id="41" w:author="Rapporteur ATIAS_Ph2" w:date="2025-11-10T17:00:00Z" w16du:dateUtc="2025-11-10T16:00:00Z"/>
        </w:rPr>
      </w:pPr>
      <w:ins w:id="42" w:author="Rapporteur ATIAS_Ph2" w:date="2025-11-10T17:00:00Z" w16du:dateUtc="2025-11-10T16:00:00Z">
        <w:r>
          <w:t>-</w:t>
        </w:r>
        <w:r>
          <w:tab/>
          <w:t>If multiple SND-UE-types could be considered equally relevant, the manufacturer shall specify the primary setup (if available).</w:t>
        </w:r>
      </w:ins>
    </w:p>
    <w:p w14:paraId="22E16BEB" w14:textId="737DDDFC" w:rsidR="00BF1384" w:rsidRDefault="00BF1384" w:rsidP="00BF1384">
      <w:pPr>
        <w:pStyle w:val="B10"/>
        <w:rPr>
          <w:ins w:id="43" w:author="Rapporteur ATIAS_Ph2" w:date="2025-11-10T17:00:00Z" w16du:dateUtc="2025-11-10T16:00:00Z"/>
        </w:rPr>
      </w:pPr>
      <w:ins w:id="44" w:author="Rapporteur ATIAS_Ph2" w:date="2025-11-10T17:00:00Z" w16du:dateUtc="2025-11-10T16:00:00Z">
        <w:r>
          <w:t>-</w:t>
        </w:r>
        <w:r>
          <w:tab/>
          <w:t>If no manufacturer-defined primary setup is provided, the setup shall correspond to the SND-UE-type that is most relevant for the current capture mode under test (see clause 5.4.1)</w:t>
        </w:r>
      </w:ins>
      <w:ins w:id="45" w:author="Rapporteur ATIAS_Ph2" w:date="2025-11-18T08:14:00Z" w16du:dateUtc="2025-11-18T14:14:00Z">
        <w:r w:rsidR="008857E7">
          <w:t>, as chosen by the test operator</w:t>
        </w:r>
      </w:ins>
      <w:ins w:id="46" w:author="Rapporteur ATIAS_Ph2" w:date="2025-11-10T17:00:00Z" w16du:dateUtc="2025-11-10T16:00:00Z">
        <w:r>
          <w:t>.</w:t>
        </w:r>
      </w:ins>
    </w:p>
    <w:p w14:paraId="3CF5ECD7" w14:textId="60E4C256" w:rsidR="00BF1384" w:rsidRDefault="00BF1384" w:rsidP="00BF1384">
      <w:pPr>
        <w:rPr>
          <w:ins w:id="47" w:author="Rapporteur ATIAS_Ph2" w:date="2025-11-10T17:00:00Z" w16du:dateUtc="2025-11-10T16:00:00Z"/>
        </w:rPr>
      </w:pPr>
      <w:ins w:id="48" w:author="Rapporteur ATIAS_Ph2" w:date="2025-11-10T17:00:00Z" w16du:dateUtc="2025-11-10T16:00:00Z">
        <w:r>
          <w:t>In general, a manufacturer-defined test setup shall always take precedence over the setups specified in the present document.</w:t>
        </w:r>
      </w:ins>
      <w:ins w:id="49" w:author="Rapporteur ATIAS_Ph2" w:date="2025-11-18T08:13:00Z" w16du:dateUtc="2025-11-18T14:13:00Z">
        <w:r w:rsidR="008857E7">
          <w:t xml:space="preserve"> The selected primary test setup shall be documented in the test report.</w:t>
        </w:r>
      </w:ins>
    </w:p>
    <w:p w14:paraId="418BBF1C" w14:textId="77777777" w:rsidR="00BF1384" w:rsidRDefault="00BF1384" w:rsidP="00BF1384">
      <w:pPr>
        <w:pStyle w:val="EX"/>
        <w:rPr>
          <w:ins w:id="50" w:author="Rapporteur ATIAS_Ph2" w:date="2025-11-10T17:00:00Z" w16du:dateUtc="2025-11-10T16:00:00Z"/>
        </w:rPr>
      </w:pPr>
      <w:ins w:id="51" w:author="Rapporteur ATIAS_Ph2" w:date="2025-11-10T17:00:00Z" w16du:dateUtc="2025-11-10T16:00:00Z">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ins>
    </w:p>
    <w:p w14:paraId="292F6832" w14:textId="3A82D043" w:rsidR="00BF1384" w:rsidRPr="00685578" w:rsidRDefault="00BF1384" w:rsidP="00BF1384">
      <w:pPr>
        <w:pStyle w:val="EX"/>
        <w:rPr>
          <w:ins w:id="52" w:author="Rapporteur ATIAS_Ph2" w:date="2025-11-10T17:00:00Z" w16du:dateUtc="2025-11-10T16:00:00Z"/>
        </w:rPr>
      </w:pPr>
      <w:ins w:id="53" w:author="Rapporteur ATIAS_Ph2" w:date="2025-11-10T17:00:00Z" w16du:dateUtc="2025-11-10T16:00:00Z">
        <w:r>
          <w:t>EXAMPLE 2:</w:t>
        </w:r>
        <w:r>
          <w:tab/>
        </w:r>
        <w:r w:rsidRPr="00685578">
          <w:t>Combined Headset</w:t>
        </w:r>
      </w:ins>
      <w:ins w:id="54" w:author="Rapporteur ATIAS_Ph2" w:date="2025-11-20T00:30:00Z" w16du:dateUtc="2025-11-20T06:30:00Z">
        <w:r w:rsidR="00002FC1">
          <w:t>/</w:t>
        </w:r>
      </w:ins>
      <w:ins w:id="55" w:author="Rapporteur ATIAS_Ph2" w:date="2025-11-10T17:00:00Z" w16du:dateUtc="2025-11-10T16:00:00Z">
        <w:r w:rsidRPr="00685578">
          <w:t>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ins>
    </w:p>
    <w:bookmarkEnd w:id="33"/>
    <w:p w14:paraId="1D1AF41D" w14:textId="321D40CC" w:rsidR="00966624" w:rsidRDefault="00966624" w:rsidP="00966624">
      <w:pPr>
        <w:pStyle w:val="CRheader"/>
        <w:jc w:val="left"/>
      </w:pPr>
      <w:r>
        <w:tab/>
        <w:t>End change</w:t>
      </w:r>
    </w:p>
    <w:p w14:paraId="76B6FBA0" w14:textId="77777777" w:rsidR="00FC690F" w:rsidRDefault="00FC690F">
      <w:pPr>
        <w:spacing w:after="0"/>
      </w:pPr>
    </w:p>
    <w:p w14:paraId="2388D296" w14:textId="3E15A36F" w:rsidR="00FC690F" w:rsidRDefault="00042ABB" w:rsidP="00042ABB">
      <w:pPr>
        <w:pStyle w:val="Heading2"/>
        <w:numPr>
          <w:ilvl w:val="0"/>
          <w:numId w:val="0"/>
        </w:numPr>
      </w:pPr>
      <w:r>
        <w:t>4.2</w:t>
      </w:r>
      <w:r>
        <w:tab/>
      </w:r>
      <w:r w:rsidR="00FC690F">
        <w:t>Bitrates used for testing</w:t>
      </w:r>
    </w:p>
    <w:p w14:paraId="2184C90C" w14:textId="24EB44DF" w:rsidR="00FC690F" w:rsidRPr="00FC690F" w:rsidRDefault="00042ABB" w:rsidP="00042ABB">
      <w:pPr>
        <w:pStyle w:val="Heading3"/>
        <w:numPr>
          <w:ilvl w:val="0"/>
          <w:numId w:val="0"/>
        </w:numPr>
      </w:pPr>
      <w:r>
        <w:t>4.2.1</w:t>
      </w:r>
      <w:r>
        <w:tab/>
      </w:r>
      <w:r w:rsidR="00FC690F">
        <w:t>Summary</w:t>
      </w:r>
    </w:p>
    <w:p w14:paraId="162E50AF" w14:textId="05893E30" w:rsidR="00FC690F" w:rsidRPr="00167D89" w:rsidRDefault="00FC690F" w:rsidP="00167D89">
      <w:r w:rsidRPr="00167D89">
        <w:t>In a discussion on performance requirements during a conference call, the question of bitrates used per coded format was raised.</w:t>
      </w:r>
      <w:r w:rsidR="00CF541B" w:rsidRPr="00167D89">
        <w:t xml:space="preserve"> In TS 26.260, Table 1 contains only TBD values so far. In addition, at the time when this clause was drafted, it was still unclear if a fixed/realistic bitrate should be used for testing (similar as in TS 26.131/132) – or if test-dependent adaptations are possible/allowed.</w:t>
      </w:r>
    </w:p>
    <w:p w14:paraId="7DC34B45" w14:textId="67BB98D7" w:rsidR="00CF541B" w:rsidRPr="00167D89" w:rsidRDefault="00167D89" w:rsidP="00167D89">
      <w:r w:rsidRPr="00167D89">
        <w:lastRenderedPageBreak/>
        <w:t>Status:</w:t>
      </w:r>
      <w:r>
        <w:t xml:space="preserve"> Stable.</w:t>
      </w:r>
    </w:p>
    <w:p w14:paraId="72D9A52D" w14:textId="0520BE6E" w:rsidR="00CF541B" w:rsidRDefault="00042ABB" w:rsidP="00042ABB">
      <w:pPr>
        <w:pStyle w:val="Heading3"/>
        <w:numPr>
          <w:ilvl w:val="0"/>
          <w:numId w:val="0"/>
        </w:numPr>
        <w:tabs>
          <w:tab w:val="left" w:pos="1134"/>
        </w:tabs>
      </w:pPr>
      <w:r>
        <w:t>4.2.2</w:t>
      </w:r>
      <w:r>
        <w:tab/>
      </w:r>
      <w:r w:rsidR="00CF541B">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CF541B" w14:paraId="361D8573" w14:textId="77777777" w:rsidTr="003F4C7C">
        <w:trPr>
          <w:jc w:val="center"/>
        </w:trPr>
        <w:tc>
          <w:tcPr>
            <w:tcW w:w="1194" w:type="dxa"/>
            <w:vAlign w:val="center"/>
          </w:tcPr>
          <w:p w14:paraId="22A2921B" w14:textId="77777777" w:rsidR="00CF541B" w:rsidRDefault="00CF541B" w:rsidP="003F4C7C">
            <w:pPr>
              <w:pStyle w:val="TAH"/>
            </w:pPr>
            <w:proofErr w:type="spellStart"/>
            <w:r>
              <w:t>TDoc</w:t>
            </w:r>
            <w:proofErr w:type="spellEnd"/>
          </w:p>
        </w:tc>
        <w:tc>
          <w:tcPr>
            <w:tcW w:w="6402" w:type="dxa"/>
            <w:vAlign w:val="center"/>
          </w:tcPr>
          <w:p w14:paraId="51CBD8DE" w14:textId="77777777" w:rsidR="00CF541B" w:rsidRDefault="00CF541B" w:rsidP="003F4C7C">
            <w:pPr>
              <w:pStyle w:val="TAH"/>
            </w:pPr>
            <w:r>
              <w:t>Title / Source</w:t>
            </w:r>
          </w:p>
        </w:tc>
        <w:tc>
          <w:tcPr>
            <w:tcW w:w="2435" w:type="dxa"/>
            <w:vAlign w:val="center"/>
          </w:tcPr>
          <w:p w14:paraId="144BAC4B" w14:textId="77777777" w:rsidR="00CF541B" w:rsidRDefault="00CF541B" w:rsidP="003F4C7C">
            <w:pPr>
              <w:pStyle w:val="TAH"/>
            </w:pPr>
            <w:r>
              <w:t>Notes</w:t>
            </w:r>
          </w:p>
        </w:tc>
      </w:tr>
      <w:tr w:rsidR="00CF541B" w14:paraId="7C0E20A6" w14:textId="77777777" w:rsidTr="003F4C7C">
        <w:trPr>
          <w:jc w:val="center"/>
        </w:trPr>
        <w:tc>
          <w:tcPr>
            <w:tcW w:w="1194" w:type="dxa"/>
            <w:vAlign w:val="center"/>
          </w:tcPr>
          <w:p w14:paraId="25955C34" w14:textId="1DD8C34B" w:rsidR="00CF541B" w:rsidRDefault="00CF541B" w:rsidP="003F4C7C">
            <w:pPr>
              <w:pStyle w:val="TAL"/>
            </w:pPr>
            <w:hyperlink r:id="rId13" w:history="1">
              <w:r w:rsidRPr="00167D89">
                <w:rPr>
                  <w:rStyle w:val="Hyperlink"/>
                </w:rPr>
                <w:t>S4-251235</w:t>
              </w:r>
            </w:hyperlink>
          </w:p>
        </w:tc>
        <w:tc>
          <w:tcPr>
            <w:tcW w:w="6402" w:type="dxa"/>
            <w:vAlign w:val="center"/>
          </w:tcPr>
          <w:p w14:paraId="6DFEFF0B" w14:textId="35453C3E" w:rsidR="00CF541B" w:rsidRDefault="00CF541B" w:rsidP="003F4C7C">
            <w:pPr>
              <w:pStyle w:val="TAL"/>
            </w:pPr>
            <w:r>
              <w:t>"</w:t>
            </w:r>
            <w:r w:rsidRPr="00CF541B">
              <w:t>Report from Audio SWG teleconference on ATIAS_Ph2 (23 June 2025)</w:t>
            </w:r>
            <w:r>
              <w:t xml:space="preserve">", </w:t>
            </w:r>
            <w:r w:rsidRPr="00CF541B">
              <w:t>SA4 Audio SWG Vice-Chair (Orange)</w:t>
            </w:r>
            <w:r>
              <w:t>.</w:t>
            </w:r>
          </w:p>
        </w:tc>
        <w:tc>
          <w:tcPr>
            <w:tcW w:w="2435" w:type="dxa"/>
            <w:vAlign w:val="center"/>
          </w:tcPr>
          <w:p w14:paraId="6A8B4620" w14:textId="3D07894B" w:rsidR="00CF541B" w:rsidRDefault="00CF541B" w:rsidP="003F4C7C">
            <w:pPr>
              <w:pStyle w:val="TAL"/>
            </w:pPr>
            <w:r>
              <w:t>Initial request for clarification on bitrates used for testing was made during this conference call.</w:t>
            </w:r>
          </w:p>
        </w:tc>
      </w:tr>
    </w:tbl>
    <w:p w14:paraId="590E756D" w14:textId="77777777" w:rsidR="00FC690F" w:rsidRDefault="00FC690F">
      <w:pPr>
        <w:spacing w:after="0"/>
      </w:pPr>
    </w:p>
    <w:p w14:paraId="25C3B9F0" w14:textId="0C507536" w:rsidR="00CF541B" w:rsidRDefault="00042ABB" w:rsidP="00042ABB">
      <w:pPr>
        <w:pStyle w:val="Heading3"/>
        <w:numPr>
          <w:ilvl w:val="0"/>
          <w:numId w:val="0"/>
        </w:numPr>
        <w:tabs>
          <w:tab w:val="left" w:pos="1134"/>
        </w:tabs>
      </w:pPr>
      <w:r>
        <w:t>4.2.3</w:t>
      </w:r>
      <w:r>
        <w:tab/>
      </w:r>
      <w:r w:rsidR="00CF541B">
        <w:t>Changes for TS 26.260</w:t>
      </w:r>
    </w:p>
    <w:p w14:paraId="60C0F22B" w14:textId="39F63C23" w:rsidR="00CF541B" w:rsidRPr="000E43BA" w:rsidRDefault="00CF541B" w:rsidP="00CF541B">
      <w:pPr>
        <w:pStyle w:val="CRheader"/>
        <w:jc w:val="left"/>
      </w:pPr>
      <w:r>
        <w:t>Start change</w:t>
      </w:r>
      <w:r>
        <w:tab/>
      </w:r>
    </w:p>
    <w:p w14:paraId="3BC29563" w14:textId="77777777" w:rsidR="00CF541B" w:rsidRDefault="00CF541B">
      <w:pPr>
        <w:spacing w:after="0"/>
      </w:pPr>
    </w:p>
    <w:p w14:paraId="3FBDF6F1" w14:textId="77777777" w:rsidR="00CF541B" w:rsidRPr="00CF541B" w:rsidRDefault="00CF541B" w:rsidP="00CF541B">
      <w:pPr>
        <w:rPr>
          <w:rFonts w:ascii="Arial" w:hAnsi="Arial" w:cs="Arial"/>
          <w:sz w:val="28"/>
          <w:szCs w:val="28"/>
        </w:rPr>
      </w:pPr>
      <w:bookmarkStart w:id="56" w:name="_Toc171095074"/>
      <w:r w:rsidRPr="00CF541B">
        <w:rPr>
          <w:rFonts w:ascii="Arial" w:hAnsi="Arial" w:cs="Arial"/>
          <w:sz w:val="28"/>
          <w:szCs w:val="28"/>
        </w:rPr>
        <w:t>5.3.2</w:t>
      </w:r>
      <w:r w:rsidRPr="00CF541B">
        <w:rPr>
          <w:rFonts w:ascii="Arial" w:hAnsi="Arial" w:cs="Arial"/>
          <w:sz w:val="28"/>
          <w:szCs w:val="28"/>
        </w:rPr>
        <w:tab/>
        <w:t>System simulator and reference client</w:t>
      </w:r>
      <w:bookmarkEnd w:id="56"/>
    </w:p>
    <w:p w14:paraId="75B75CCE" w14:textId="77777777" w:rsidR="00CF541B" w:rsidRPr="00606497" w:rsidRDefault="00CF541B" w:rsidP="00CF541B">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16704233" w14:textId="77777777" w:rsidR="00CF541B" w:rsidRPr="00606497" w:rsidRDefault="00CF541B" w:rsidP="00CF541B">
      <w:r w:rsidRPr="00606497">
        <w:t>The UE shall be connected to a system simulator and test equipment supporting the IVAS codec [</w:t>
      </w:r>
      <w:r>
        <w:t>28</w:t>
      </w:r>
      <w:r w:rsidRPr="00606497">
        <w:t>]. Unless specified otherwise, 48 kHz sampling rate and fullband mode shall be used.</w:t>
      </w:r>
    </w:p>
    <w:p w14:paraId="6BA85FA3" w14:textId="77777777" w:rsidR="00CF541B" w:rsidRPr="00606497" w:rsidRDefault="00CF541B" w:rsidP="00CF541B">
      <w:r w:rsidRPr="00606497">
        <w:t>Since UEs may provide different capabilities for sending (capture) and receiving (rendering) direction, a bidirectional communication may not be symmetric regarding IVAS Coded Formats and corresponding bitrates.</w:t>
      </w:r>
    </w:p>
    <w:p w14:paraId="3569EA80" w14:textId="77777777" w:rsidR="00CF541B" w:rsidRPr="00606497" w:rsidRDefault="00CF541B" w:rsidP="00CF541B">
      <w:r w:rsidRPr="00606497">
        <w:t>During negotiating and exchange of session parameters via Session Description Protocol (SDP), the UE advertises its supported and preferred Coded Formats in sending and receiving direction, as well as corresponding bitrate ranges.</w:t>
      </w:r>
    </w:p>
    <w:p w14:paraId="3B55F4C3" w14:textId="77777777" w:rsidR="00CF541B" w:rsidRPr="00606497" w:rsidRDefault="00CF541B" w:rsidP="00CF541B">
      <w:pPr>
        <w:pStyle w:val="B10"/>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6B471A">
        <w:t>Table 1</w:t>
      </w:r>
      <w:r w:rsidRPr="00606497">
        <w:t xml:space="preserve"> as the preferred and only capabilities. </w:t>
      </w:r>
    </w:p>
    <w:p w14:paraId="6B9BA285" w14:textId="77777777" w:rsidR="00CF541B" w:rsidRPr="00606497" w:rsidRDefault="00CF541B" w:rsidP="00CF541B">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4CB6C5AC" w14:textId="77777777" w:rsidR="00CF541B" w:rsidRPr="00606497" w:rsidRDefault="00CF541B" w:rsidP="00CF541B">
      <w:pPr>
        <w:pStyle w:val="B10"/>
      </w:pPr>
      <w:r w:rsidRPr="00606497">
        <w:t>-</w:t>
      </w:r>
      <w:r w:rsidRPr="00606497">
        <w:tab/>
        <w:t>For receiving direction, the encoder in the reference client shall be configured for the Coded Format envisioned for testing.</w:t>
      </w:r>
    </w:p>
    <w:p w14:paraId="1ACA2CFB" w14:textId="77777777" w:rsidR="00CF541B" w:rsidRPr="00606497" w:rsidRDefault="00CF541B" w:rsidP="00CF541B">
      <w:pPr>
        <w:pStyle w:val="TH"/>
      </w:pPr>
      <w:bookmarkStart w:id="57" w:name="_Ref166583527"/>
      <w:bookmarkStart w:id="58" w:name="TAB_TEST_COND_BITRATES"/>
      <w:bookmarkStart w:id="59" w:name="_Hlk214466443"/>
      <w:r w:rsidRPr="00606497">
        <w:lastRenderedPageBreak/>
        <w:t>Table</w:t>
      </w:r>
      <w:bookmarkEnd w:id="57"/>
      <w:r w:rsidRPr="00606497">
        <w:t> </w:t>
      </w:r>
      <w:r>
        <w:rPr>
          <w:noProof/>
        </w:rPr>
        <w:t>1</w:t>
      </w:r>
      <w:bookmarkEnd w:id="58"/>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CF541B" w:rsidRPr="00606497" w14:paraId="7310C064" w14:textId="77777777" w:rsidTr="003F4C7C">
        <w:trPr>
          <w:trHeight w:val="631"/>
          <w:jc w:val="center"/>
        </w:trPr>
        <w:tc>
          <w:tcPr>
            <w:tcW w:w="1832" w:type="dxa"/>
            <w:vAlign w:val="center"/>
          </w:tcPr>
          <w:p w14:paraId="592C5653" w14:textId="77777777" w:rsidR="00CF541B" w:rsidRPr="00606497" w:rsidRDefault="00CF541B" w:rsidP="003F4C7C">
            <w:pPr>
              <w:keepNext/>
              <w:keepLines/>
              <w:spacing w:after="0"/>
              <w:jc w:val="center"/>
              <w:rPr>
                <w:rFonts w:ascii="Arial" w:hAnsi="Arial"/>
                <w:b/>
                <w:sz w:val="18"/>
              </w:rPr>
            </w:pPr>
            <w:bookmarkStart w:id="60" w:name="_Hlk166598685"/>
            <w:r w:rsidRPr="00606497">
              <w:rPr>
                <w:rFonts w:ascii="Arial" w:hAnsi="Arial"/>
                <w:b/>
                <w:sz w:val="18"/>
              </w:rPr>
              <w:t>Coded Format</w:t>
            </w:r>
          </w:p>
        </w:tc>
        <w:tc>
          <w:tcPr>
            <w:tcW w:w="1217" w:type="dxa"/>
            <w:vAlign w:val="center"/>
          </w:tcPr>
          <w:p w14:paraId="14F89063" w14:textId="77777777" w:rsidR="00CF541B" w:rsidRPr="00606497" w:rsidRDefault="00CF541B" w:rsidP="003F4C7C">
            <w:pPr>
              <w:keepNext/>
              <w:keepLines/>
              <w:spacing w:after="0"/>
              <w:jc w:val="center"/>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1EC7DE77" w14:textId="7B51F6DB" w:rsidR="00CF541B" w:rsidRPr="00606497" w:rsidDel="00F33977" w:rsidRDefault="00CF541B" w:rsidP="00F33977">
            <w:pPr>
              <w:keepNext/>
              <w:keepLines/>
              <w:spacing w:after="0"/>
              <w:jc w:val="center"/>
              <w:rPr>
                <w:del w:id="61" w:author="Rapporteur ATIAS_Ph2" w:date="2025-07-15T18:57:00Z" w16du:dateUtc="2025-07-15T16:57:00Z"/>
                <w:rFonts w:ascii="Arial" w:hAnsi="Arial"/>
                <w:b/>
                <w:sz w:val="18"/>
              </w:rPr>
            </w:pPr>
            <w:del w:id="62" w:author="Rapporteur ATIAS_Ph2" w:date="2025-07-15T22:29:00Z" w16du:dateUtc="2025-07-15T20:29:00Z">
              <w:r w:rsidRPr="00606497" w:rsidDel="00410783">
                <w:rPr>
                  <w:rFonts w:ascii="Arial" w:hAnsi="Arial"/>
                  <w:b/>
                  <w:sz w:val="18"/>
                </w:rPr>
                <w:delText xml:space="preserve">Default </w:delText>
              </w:r>
            </w:del>
            <w:r w:rsidRPr="00606497">
              <w:rPr>
                <w:rFonts w:ascii="Arial" w:hAnsi="Arial"/>
                <w:b/>
                <w:sz w:val="18"/>
              </w:rPr>
              <w:t>Bitrate for testing</w:t>
            </w:r>
            <w:ins w:id="63" w:author="Rapporteur ATIAS_Ph2" w:date="2025-07-15T22:30:00Z" w16du:dateUtc="2025-07-15T20:30:00Z">
              <w:r w:rsidR="00410783">
                <w:rPr>
                  <w:rFonts w:ascii="Arial" w:hAnsi="Arial"/>
                  <w:b/>
                  <w:sz w:val="18"/>
                </w:rPr>
                <w:br/>
              </w:r>
            </w:ins>
            <w:ins w:id="64" w:author="Rapporteur ATIAS_Ph2" w:date="2025-11-18T08:36:00Z" w16du:dateUtc="2025-11-18T14:36:00Z">
              <w:r w:rsidR="0035147B">
                <w:rPr>
                  <w:rFonts w:ascii="Arial" w:hAnsi="Arial"/>
                  <w:b/>
                  <w:sz w:val="18"/>
                </w:rPr>
                <w:t>(</w:t>
              </w:r>
            </w:ins>
            <w:ins w:id="65" w:author="Rapporteur ATIAS_Ph2" w:date="2025-07-15T22:30:00Z" w16du:dateUtc="2025-07-15T20:30:00Z">
              <w:r w:rsidR="00410783">
                <w:rPr>
                  <w:rFonts w:ascii="Arial" w:hAnsi="Arial"/>
                  <w:b/>
                  <w:sz w:val="18"/>
                </w:rPr>
                <w:t>kbit/s</w:t>
              </w:r>
            </w:ins>
            <w:ins w:id="66" w:author="Rapporteur ATIAS_Ph2" w:date="2025-11-18T08:36:00Z" w16du:dateUtc="2025-11-18T14:36:00Z">
              <w:r w:rsidR="0035147B">
                <w:rPr>
                  <w:rFonts w:ascii="Arial" w:hAnsi="Arial"/>
                  <w:b/>
                  <w:sz w:val="18"/>
                </w:rPr>
                <w:t>)</w:t>
              </w:r>
            </w:ins>
            <w:del w:id="67" w:author="Rapporteur ATIAS_Ph2" w:date="2025-07-15T18:57:00Z" w16du:dateUtc="2025-07-15T16:57:00Z">
              <w:r w:rsidRPr="00606497" w:rsidDel="00F33977">
                <w:rPr>
                  <w:rFonts w:ascii="Arial" w:hAnsi="Arial"/>
                  <w:b/>
                  <w:sz w:val="18"/>
                </w:rPr>
                <w:delText>…</w:delText>
              </w:r>
            </w:del>
          </w:p>
          <w:p w14:paraId="74AE2D0E" w14:textId="77777777" w:rsidR="00CF541B" w:rsidRPr="00606497" w:rsidRDefault="00CF541B" w:rsidP="003F4C7C">
            <w:pPr>
              <w:keepNext/>
              <w:keepLines/>
              <w:spacing w:after="0"/>
              <w:jc w:val="center"/>
              <w:rPr>
                <w:rFonts w:ascii="Arial" w:hAnsi="Arial"/>
                <w:b/>
                <w:sz w:val="18"/>
              </w:rPr>
            </w:pPr>
          </w:p>
        </w:tc>
        <w:tc>
          <w:tcPr>
            <w:tcW w:w="1413" w:type="dxa"/>
            <w:vAlign w:val="center"/>
          </w:tcPr>
          <w:p w14:paraId="59036A45" w14:textId="06F6842D" w:rsidR="00CF541B" w:rsidRPr="00606497" w:rsidRDefault="00CF541B" w:rsidP="003F4C7C">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r>
            <w:ins w:id="68" w:author="Rapporteur ATIAS_Ph2" w:date="2025-11-18T08:37:00Z" w16du:dateUtc="2025-11-18T14:37:00Z">
              <w:r w:rsidR="0035147B">
                <w:rPr>
                  <w:rFonts w:ascii="Arial" w:hAnsi="Arial"/>
                  <w:b/>
                  <w:sz w:val="18"/>
                </w:rPr>
                <w:t>(</w:t>
              </w:r>
            </w:ins>
            <w:del w:id="69" w:author="Rapporteur ATIAS_Ph2" w:date="2025-11-18T08:37:00Z" w16du:dateUtc="2025-11-18T14:37:00Z">
              <w:r w:rsidRPr="00606497" w:rsidDel="0035147B">
                <w:rPr>
                  <w:rFonts w:ascii="Arial" w:hAnsi="Arial"/>
                  <w:b/>
                  <w:sz w:val="18"/>
                </w:rPr>
                <w:delText>[</w:delText>
              </w:r>
            </w:del>
            <w:r w:rsidRPr="00606497">
              <w:rPr>
                <w:rFonts w:ascii="Arial" w:hAnsi="Arial"/>
                <w:b/>
                <w:sz w:val="18"/>
              </w:rPr>
              <w:t>kbit/s</w:t>
            </w:r>
            <w:ins w:id="70" w:author="Rapporteur ATIAS_Ph2" w:date="2025-11-18T08:37:00Z" w16du:dateUtc="2025-11-18T14:37:00Z">
              <w:r w:rsidR="0035147B">
                <w:rPr>
                  <w:rFonts w:ascii="Arial" w:hAnsi="Arial"/>
                  <w:b/>
                  <w:sz w:val="18"/>
                </w:rPr>
                <w:t>)</w:t>
              </w:r>
            </w:ins>
            <w:del w:id="71" w:author="Rapporteur ATIAS_Ph2" w:date="2025-11-18T08:37:00Z" w16du:dateUtc="2025-11-18T14:37:00Z">
              <w:r w:rsidRPr="00606497" w:rsidDel="0035147B">
                <w:rPr>
                  <w:rFonts w:ascii="Arial" w:hAnsi="Arial"/>
                  <w:b/>
                  <w:sz w:val="18"/>
                </w:rPr>
                <w:delText>]</w:delText>
              </w:r>
            </w:del>
          </w:p>
        </w:tc>
      </w:tr>
      <w:tr w:rsidR="00CF541B" w:rsidRPr="00606497" w14:paraId="1763A15B" w14:textId="77777777" w:rsidTr="003F4C7C">
        <w:trPr>
          <w:jc w:val="center"/>
        </w:trPr>
        <w:tc>
          <w:tcPr>
            <w:tcW w:w="1832" w:type="dxa"/>
            <w:vAlign w:val="center"/>
          </w:tcPr>
          <w:p w14:paraId="64B1A8AC" w14:textId="77777777" w:rsidR="00CF541B" w:rsidRPr="00606497" w:rsidRDefault="00CF541B" w:rsidP="003F4C7C">
            <w:pPr>
              <w:pStyle w:val="TAC"/>
            </w:pPr>
            <w:r w:rsidRPr="00606497">
              <w:t>Stereo</w:t>
            </w:r>
          </w:p>
        </w:tc>
        <w:tc>
          <w:tcPr>
            <w:tcW w:w="1217" w:type="dxa"/>
            <w:vAlign w:val="center"/>
          </w:tcPr>
          <w:p w14:paraId="0EA0C181" w14:textId="77777777" w:rsidR="00CF541B" w:rsidRPr="00606497" w:rsidRDefault="00CF541B" w:rsidP="003F4C7C">
            <w:pPr>
              <w:pStyle w:val="TAC"/>
            </w:pPr>
            <w:r w:rsidRPr="00606497">
              <w:t>Stereo</w:t>
            </w:r>
          </w:p>
        </w:tc>
        <w:tc>
          <w:tcPr>
            <w:tcW w:w="1517" w:type="dxa"/>
            <w:vAlign w:val="center"/>
          </w:tcPr>
          <w:p w14:paraId="482C1E5F" w14:textId="69915964" w:rsidR="00CF541B" w:rsidRPr="00606497" w:rsidRDefault="00CF541B" w:rsidP="003F4C7C">
            <w:pPr>
              <w:pStyle w:val="TAC"/>
            </w:pPr>
            <w:del w:id="72" w:author="Rapporteur ATIAS_Ph2" w:date="2025-07-15T22:29:00Z" w16du:dateUtc="2025-07-15T20:29:00Z">
              <w:r w:rsidRPr="00606497" w:rsidDel="00410783">
                <w:delText>TBD</w:delText>
              </w:r>
            </w:del>
            <w:ins w:id="73" w:author="Rapporteur ATIAS_Ph2" w:date="2025-07-15T22:29:00Z" w16du:dateUtc="2025-07-15T20:29:00Z">
              <w:r w:rsidR="00410783">
                <w:t>80</w:t>
              </w:r>
            </w:ins>
          </w:p>
        </w:tc>
        <w:tc>
          <w:tcPr>
            <w:tcW w:w="1413" w:type="dxa"/>
            <w:vAlign w:val="center"/>
          </w:tcPr>
          <w:p w14:paraId="5F95F84E" w14:textId="77777777" w:rsidR="00CF541B" w:rsidRPr="00606497" w:rsidRDefault="00CF541B" w:rsidP="003F4C7C">
            <w:pPr>
              <w:pStyle w:val="TAC"/>
            </w:pPr>
            <w:r w:rsidRPr="00606497">
              <w:t>256</w:t>
            </w:r>
          </w:p>
        </w:tc>
      </w:tr>
      <w:tr w:rsidR="00CF541B" w:rsidRPr="00606497" w14:paraId="3AE344B2" w14:textId="77777777" w:rsidTr="003F4C7C">
        <w:trPr>
          <w:jc w:val="center"/>
        </w:trPr>
        <w:tc>
          <w:tcPr>
            <w:tcW w:w="1832" w:type="dxa"/>
            <w:tcBorders>
              <w:bottom w:val="single" w:sz="4" w:space="0" w:color="auto"/>
            </w:tcBorders>
            <w:vAlign w:val="center"/>
          </w:tcPr>
          <w:p w14:paraId="6431CB71" w14:textId="77777777" w:rsidR="00CF541B" w:rsidRPr="00606497" w:rsidRDefault="00CF541B" w:rsidP="003F4C7C">
            <w:pPr>
              <w:pStyle w:val="TAC"/>
            </w:pPr>
          </w:p>
        </w:tc>
        <w:tc>
          <w:tcPr>
            <w:tcW w:w="1217" w:type="dxa"/>
            <w:vAlign w:val="center"/>
          </w:tcPr>
          <w:p w14:paraId="65568E68" w14:textId="77777777" w:rsidR="00CF541B" w:rsidRPr="00606497" w:rsidRDefault="00CF541B" w:rsidP="003F4C7C">
            <w:pPr>
              <w:pStyle w:val="TAC"/>
            </w:pPr>
            <w:r w:rsidRPr="00606497">
              <w:t>Binaural</w:t>
            </w:r>
          </w:p>
        </w:tc>
        <w:tc>
          <w:tcPr>
            <w:tcW w:w="1517" w:type="dxa"/>
            <w:vAlign w:val="center"/>
          </w:tcPr>
          <w:p w14:paraId="44A21C40" w14:textId="6B9EB9DE" w:rsidR="00CF541B" w:rsidRPr="00606497" w:rsidDel="00742EFF" w:rsidRDefault="00CF541B" w:rsidP="003F4C7C">
            <w:pPr>
              <w:pStyle w:val="TAC"/>
            </w:pPr>
            <w:del w:id="74" w:author="Rapporteur ATIAS_Ph2" w:date="2025-07-15T22:32:00Z" w16du:dateUtc="2025-07-15T20:32:00Z">
              <w:r w:rsidRPr="00606497" w:rsidDel="00410783">
                <w:delText>TBD</w:delText>
              </w:r>
            </w:del>
            <w:ins w:id="75" w:author="Rapporteur ATIAS_Ph2" w:date="2025-07-15T22:32:00Z" w16du:dateUtc="2025-07-15T20:32:00Z">
              <w:r w:rsidR="00410783">
                <w:t>80</w:t>
              </w:r>
            </w:ins>
          </w:p>
        </w:tc>
        <w:tc>
          <w:tcPr>
            <w:tcW w:w="1413" w:type="dxa"/>
            <w:vAlign w:val="center"/>
          </w:tcPr>
          <w:p w14:paraId="1A228F61" w14:textId="77777777" w:rsidR="00CF541B" w:rsidRPr="00606497" w:rsidRDefault="00CF541B" w:rsidP="003F4C7C">
            <w:pPr>
              <w:pStyle w:val="TAC"/>
            </w:pPr>
            <w:r w:rsidRPr="00606497">
              <w:t>256</w:t>
            </w:r>
          </w:p>
        </w:tc>
      </w:tr>
      <w:tr w:rsidR="00CF541B" w:rsidRPr="00606497" w14:paraId="4DF4B34D" w14:textId="77777777" w:rsidTr="003F4C7C">
        <w:trPr>
          <w:jc w:val="center"/>
        </w:trPr>
        <w:tc>
          <w:tcPr>
            <w:tcW w:w="1832" w:type="dxa"/>
            <w:tcBorders>
              <w:bottom w:val="nil"/>
            </w:tcBorders>
            <w:vAlign w:val="center"/>
          </w:tcPr>
          <w:p w14:paraId="3BCF2CF1" w14:textId="64FADD09" w:rsidR="00CF541B" w:rsidRPr="00606497" w:rsidRDefault="00410783" w:rsidP="003F4C7C">
            <w:pPr>
              <w:pStyle w:val="TAC"/>
            </w:pPr>
            <w:ins w:id="76" w:author="Rapporteur ATIAS_Ph2" w:date="2025-07-15T22:30:00Z" w16du:dateUtc="2025-07-15T20:30:00Z">
              <w:r>
                <w:t>ISM</w:t>
              </w:r>
            </w:ins>
          </w:p>
        </w:tc>
        <w:tc>
          <w:tcPr>
            <w:tcW w:w="1217" w:type="dxa"/>
            <w:vAlign w:val="center"/>
          </w:tcPr>
          <w:p w14:paraId="15FBEFF2" w14:textId="77777777" w:rsidR="00CF541B" w:rsidRPr="00606497" w:rsidRDefault="00CF541B" w:rsidP="003F4C7C">
            <w:pPr>
              <w:pStyle w:val="TAC"/>
            </w:pPr>
            <w:r w:rsidRPr="00606497">
              <w:t>1</w:t>
            </w:r>
          </w:p>
        </w:tc>
        <w:tc>
          <w:tcPr>
            <w:tcW w:w="1517" w:type="dxa"/>
            <w:vAlign w:val="center"/>
          </w:tcPr>
          <w:p w14:paraId="7D30DAF2" w14:textId="7FFA0081" w:rsidR="00CF541B" w:rsidRPr="00606497" w:rsidRDefault="00CF541B" w:rsidP="003F4C7C">
            <w:pPr>
              <w:pStyle w:val="TAC"/>
            </w:pPr>
            <w:del w:id="77" w:author="Rapporteur ATIAS_Ph2" w:date="2025-07-15T22:32:00Z" w16du:dateUtc="2025-07-15T20:32:00Z">
              <w:r w:rsidRPr="00606497" w:rsidDel="00410783">
                <w:delText>TBD</w:delText>
              </w:r>
            </w:del>
            <w:ins w:id="78" w:author="Rapporteur ATIAS_Ph2" w:date="2025-07-15T22:32:00Z" w16du:dateUtc="2025-07-15T20:32:00Z">
              <w:r w:rsidR="00410783">
                <w:t>80</w:t>
              </w:r>
            </w:ins>
          </w:p>
        </w:tc>
        <w:tc>
          <w:tcPr>
            <w:tcW w:w="1413" w:type="dxa"/>
            <w:vAlign w:val="center"/>
          </w:tcPr>
          <w:p w14:paraId="564C736B" w14:textId="77777777" w:rsidR="00CF541B" w:rsidRPr="00606497" w:rsidRDefault="00CF541B" w:rsidP="003F4C7C">
            <w:pPr>
              <w:pStyle w:val="TAC"/>
            </w:pPr>
            <w:r w:rsidRPr="00606497">
              <w:t>128</w:t>
            </w:r>
          </w:p>
        </w:tc>
      </w:tr>
      <w:tr w:rsidR="00CF541B" w:rsidRPr="00606497" w14:paraId="78542E85" w14:textId="77777777" w:rsidTr="003F4C7C">
        <w:trPr>
          <w:jc w:val="center"/>
        </w:trPr>
        <w:tc>
          <w:tcPr>
            <w:tcW w:w="1832" w:type="dxa"/>
            <w:tcBorders>
              <w:top w:val="nil"/>
              <w:bottom w:val="nil"/>
            </w:tcBorders>
            <w:vAlign w:val="center"/>
          </w:tcPr>
          <w:p w14:paraId="3F8F6C3C" w14:textId="4B7A4EF2" w:rsidR="00CF541B" w:rsidRPr="00606497" w:rsidRDefault="00CF541B" w:rsidP="003F4C7C">
            <w:pPr>
              <w:pStyle w:val="TAC"/>
            </w:pPr>
            <w:del w:id="79" w:author="Rapporteur ATIAS_Ph2" w:date="2025-07-15T22:30:00Z" w16du:dateUtc="2025-07-15T20:30:00Z">
              <w:r w:rsidRPr="00606497" w:rsidDel="00410783">
                <w:delText>ISM</w:delText>
              </w:r>
            </w:del>
          </w:p>
        </w:tc>
        <w:tc>
          <w:tcPr>
            <w:tcW w:w="1217" w:type="dxa"/>
            <w:vAlign w:val="center"/>
          </w:tcPr>
          <w:p w14:paraId="7C381CC6" w14:textId="77777777" w:rsidR="00CF541B" w:rsidRPr="00606497" w:rsidRDefault="00CF541B" w:rsidP="003F4C7C">
            <w:pPr>
              <w:pStyle w:val="TAC"/>
            </w:pPr>
            <w:r w:rsidRPr="00606497">
              <w:t>2</w:t>
            </w:r>
          </w:p>
        </w:tc>
        <w:tc>
          <w:tcPr>
            <w:tcW w:w="1517" w:type="dxa"/>
            <w:vAlign w:val="center"/>
          </w:tcPr>
          <w:p w14:paraId="0FB4D61D" w14:textId="5774EE27" w:rsidR="00CF541B" w:rsidRPr="00606497" w:rsidRDefault="00410783" w:rsidP="003F4C7C">
            <w:pPr>
              <w:pStyle w:val="TAC"/>
            </w:pPr>
            <w:ins w:id="80" w:author="Rapporteur ATIAS_Ph2" w:date="2025-07-15T22:32:00Z" w16du:dateUtc="2025-07-15T20:32:00Z">
              <w:r>
                <w:t>80</w:t>
              </w:r>
            </w:ins>
            <w:del w:id="81" w:author="Rapporteur ATIAS_Ph2" w:date="2025-07-15T22:32:00Z" w16du:dateUtc="2025-07-15T20:32:00Z">
              <w:r w:rsidR="00CF541B" w:rsidRPr="00606497" w:rsidDel="00410783">
                <w:delText>TBD</w:delText>
              </w:r>
            </w:del>
          </w:p>
        </w:tc>
        <w:tc>
          <w:tcPr>
            <w:tcW w:w="1413" w:type="dxa"/>
            <w:vAlign w:val="center"/>
          </w:tcPr>
          <w:p w14:paraId="2786C584" w14:textId="77777777" w:rsidR="00CF541B" w:rsidRPr="00606497" w:rsidRDefault="00CF541B" w:rsidP="003F4C7C">
            <w:pPr>
              <w:pStyle w:val="TAC"/>
            </w:pPr>
            <w:r w:rsidRPr="00606497">
              <w:t>256</w:t>
            </w:r>
          </w:p>
        </w:tc>
      </w:tr>
      <w:tr w:rsidR="00CF541B" w:rsidRPr="00606497" w14:paraId="0E1D797A" w14:textId="77777777" w:rsidTr="003F4C7C">
        <w:trPr>
          <w:jc w:val="center"/>
        </w:trPr>
        <w:tc>
          <w:tcPr>
            <w:tcW w:w="1832" w:type="dxa"/>
            <w:tcBorders>
              <w:top w:val="nil"/>
              <w:bottom w:val="nil"/>
            </w:tcBorders>
            <w:vAlign w:val="center"/>
          </w:tcPr>
          <w:p w14:paraId="50898ECA" w14:textId="77777777" w:rsidR="00CF541B" w:rsidRPr="00606497" w:rsidRDefault="00CF541B" w:rsidP="003F4C7C">
            <w:pPr>
              <w:pStyle w:val="TAC"/>
            </w:pPr>
          </w:p>
        </w:tc>
        <w:tc>
          <w:tcPr>
            <w:tcW w:w="1217" w:type="dxa"/>
            <w:vAlign w:val="center"/>
          </w:tcPr>
          <w:p w14:paraId="4837B991" w14:textId="77777777" w:rsidR="00CF541B" w:rsidRPr="00606497" w:rsidRDefault="00CF541B" w:rsidP="003F4C7C">
            <w:pPr>
              <w:pStyle w:val="TAC"/>
            </w:pPr>
            <w:r w:rsidRPr="00606497">
              <w:t>3</w:t>
            </w:r>
          </w:p>
        </w:tc>
        <w:tc>
          <w:tcPr>
            <w:tcW w:w="1517" w:type="dxa"/>
            <w:vAlign w:val="center"/>
          </w:tcPr>
          <w:p w14:paraId="1CD6D5E1" w14:textId="2CCDEBC3" w:rsidR="00CF541B" w:rsidRPr="00606497" w:rsidRDefault="00410783" w:rsidP="003F4C7C">
            <w:pPr>
              <w:pStyle w:val="TAC"/>
            </w:pPr>
            <w:ins w:id="82" w:author="Rapporteur ATIAS_Ph2" w:date="2025-07-15T22:32:00Z" w16du:dateUtc="2025-07-15T20:32:00Z">
              <w:r>
                <w:t>80</w:t>
              </w:r>
            </w:ins>
            <w:del w:id="83" w:author="Rapporteur ATIAS_Ph2" w:date="2025-07-15T22:32:00Z" w16du:dateUtc="2025-07-15T20:32:00Z">
              <w:r w:rsidR="00CF541B" w:rsidRPr="00606497" w:rsidDel="00410783">
                <w:delText>TBD</w:delText>
              </w:r>
            </w:del>
          </w:p>
        </w:tc>
        <w:tc>
          <w:tcPr>
            <w:tcW w:w="1413" w:type="dxa"/>
            <w:vAlign w:val="center"/>
          </w:tcPr>
          <w:p w14:paraId="78D7E948" w14:textId="77777777" w:rsidR="00CF541B" w:rsidRPr="00606497" w:rsidRDefault="00CF541B" w:rsidP="003F4C7C">
            <w:pPr>
              <w:pStyle w:val="TAC"/>
            </w:pPr>
            <w:r w:rsidRPr="00606497">
              <w:t>384</w:t>
            </w:r>
          </w:p>
        </w:tc>
      </w:tr>
      <w:tr w:rsidR="00CF541B" w:rsidRPr="00606497" w14:paraId="541A9448" w14:textId="77777777" w:rsidTr="003F4C7C">
        <w:trPr>
          <w:jc w:val="center"/>
        </w:trPr>
        <w:tc>
          <w:tcPr>
            <w:tcW w:w="1832" w:type="dxa"/>
            <w:tcBorders>
              <w:top w:val="nil"/>
              <w:bottom w:val="single" w:sz="4" w:space="0" w:color="auto"/>
            </w:tcBorders>
            <w:vAlign w:val="center"/>
          </w:tcPr>
          <w:p w14:paraId="1BC9FCCA" w14:textId="77777777" w:rsidR="00CF541B" w:rsidRPr="00606497" w:rsidRDefault="00CF541B" w:rsidP="003F4C7C">
            <w:pPr>
              <w:pStyle w:val="TAC"/>
            </w:pPr>
          </w:p>
        </w:tc>
        <w:tc>
          <w:tcPr>
            <w:tcW w:w="1217" w:type="dxa"/>
            <w:vAlign w:val="center"/>
          </w:tcPr>
          <w:p w14:paraId="2EF37F17" w14:textId="77777777" w:rsidR="00CF541B" w:rsidRPr="00606497" w:rsidRDefault="00CF541B" w:rsidP="003F4C7C">
            <w:pPr>
              <w:pStyle w:val="TAC"/>
            </w:pPr>
            <w:r w:rsidRPr="00606497">
              <w:t>4</w:t>
            </w:r>
          </w:p>
        </w:tc>
        <w:tc>
          <w:tcPr>
            <w:tcW w:w="1517" w:type="dxa"/>
            <w:vAlign w:val="center"/>
          </w:tcPr>
          <w:p w14:paraId="4E5F678D" w14:textId="2704489B" w:rsidR="00CF541B" w:rsidRPr="00606497" w:rsidRDefault="00410783" w:rsidP="003F4C7C">
            <w:pPr>
              <w:pStyle w:val="TAC"/>
            </w:pPr>
            <w:ins w:id="84" w:author="Rapporteur ATIAS_Ph2" w:date="2025-07-15T22:32:00Z" w16du:dateUtc="2025-07-15T20:32:00Z">
              <w:r>
                <w:t>80</w:t>
              </w:r>
            </w:ins>
            <w:del w:id="85" w:author="Rapporteur ATIAS_Ph2" w:date="2025-07-15T22:32:00Z" w16du:dateUtc="2025-07-15T20:32:00Z">
              <w:r w:rsidR="00CF541B" w:rsidRPr="00606497" w:rsidDel="00410783">
                <w:delText>TBD</w:delText>
              </w:r>
            </w:del>
          </w:p>
        </w:tc>
        <w:tc>
          <w:tcPr>
            <w:tcW w:w="1413" w:type="dxa"/>
            <w:vAlign w:val="center"/>
          </w:tcPr>
          <w:p w14:paraId="3D147007" w14:textId="77777777" w:rsidR="00CF541B" w:rsidRPr="00606497" w:rsidRDefault="00CF541B" w:rsidP="003F4C7C">
            <w:pPr>
              <w:pStyle w:val="TAC"/>
            </w:pPr>
            <w:r w:rsidRPr="00606497">
              <w:t>512</w:t>
            </w:r>
          </w:p>
        </w:tc>
      </w:tr>
      <w:tr w:rsidR="00CF541B" w:rsidRPr="00606497" w14:paraId="6DD5D46C" w14:textId="77777777" w:rsidTr="003F4C7C">
        <w:trPr>
          <w:jc w:val="center"/>
        </w:trPr>
        <w:tc>
          <w:tcPr>
            <w:tcW w:w="1832" w:type="dxa"/>
            <w:tcBorders>
              <w:bottom w:val="nil"/>
            </w:tcBorders>
            <w:vAlign w:val="center"/>
          </w:tcPr>
          <w:p w14:paraId="1AB782E6" w14:textId="77777777" w:rsidR="00CF541B" w:rsidRPr="00606497" w:rsidRDefault="00CF541B" w:rsidP="003F4C7C">
            <w:pPr>
              <w:pStyle w:val="TAC"/>
            </w:pPr>
          </w:p>
        </w:tc>
        <w:tc>
          <w:tcPr>
            <w:tcW w:w="1217" w:type="dxa"/>
            <w:vAlign w:val="center"/>
          </w:tcPr>
          <w:p w14:paraId="0D2564E2" w14:textId="77777777" w:rsidR="00CF541B" w:rsidRPr="00606497" w:rsidRDefault="00CF541B" w:rsidP="003F4C7C">
            <w:pPr>
              <w:pStyle w:val="TAC"/>
            </w:pPr>
            <w:r w:rsidRPr="00606497">
              <w:t>FOA</w:t>
            </w:r>
          </w:p>
        </w:tc>
        <w:tc>
          <w:tcPr>
            <w:tcW w:w="1517" w:type="dxa"/>
            <w:vAlign w:val="center"/>
          </w:tcPr>
          <w:p w14:paraId="6E9BF5D6" w14:textId="2772AE5D" w:rsidR="00CF541B" w:rsidRPr="00606497" w:rsidRDefault="00410783" w:rsidP="003F4C7C">
            <w:pPr>
              <w:pStyle w:val="TAC"/>
            </w:pPr>
            <w:ins w:id="86" w:author="Rapporteur ATIAS_Ph2" w:date="2025-07-15T22:32:00Z" w16du:dateUtc="2025-07-15T20:32:00Z">
              <w:r>
                <w:t>80</w:t>
              </w:r>
            </w:ins>
            <w:del w:id="87" w:author="Rapporteur ATIAS_Ph2" w:date="2025-07-15T22:32:00Z" w16du:dateUtc="2025-07-15T20:32:00Z">
              <w:r w:rsidR="00CF541B" w:rsidRPr="00606497" w:rsidDel="00410783">
                <w:delText>TBD</w:delText>
              </w:r>
            </w:del>
          </w:p>
        </w:tc>
        <w:tc>
          <w:tcPr>
            <w:tcW w:w="1413" w:type="dxa"/>
            <w:vAlign w:val="center"/>
          </w:tcPr>
          <w:p w14:paraId="7032F45F" w14:textId="77777777" w:rsidR="00CF541B" w:rsidRPr="00606497" w:rsidRDefault="00CF541B" w:rsidP="003F4C7C">
            <w:pPr>
              <w:pStyle w:val="TAC"/>
            </w:pPr>
            <w:r w:rsidRPr="00606497">
              <w:t>512</w:t>
            </w:r>
          </w:p>
        </w:tc>
      </w:tr>
      <w:tr w:rsidR="00CF541B" w:rsidRPr="00606497" w14:paraId="792FAD56" w14:textId="77777777" w:rsidTr="003F4C7C">
        <w:trPr>
          <w:jc w:val="center"/>
        </w:trPr>
        <w:tc>
          <w:tcPr>
            <w:tcW w:w="1832" w:type="dxa"/>
            <w:tcBorders>
              <w:top w:val="nil"/>
              <w:bottom w:val="nil"/>
            </w:tcBorders>
            <w:vAlign w:val="center"/>
          </w:tcPr>
          <w:p w14:paraId="3F433370" w14:textId="77777777" w:rsidR="00CF541B" w:rsidRPr="00606497" w:rsidRDefault="00CF541B" w:rsidP="003F4C7C">
            <w:pPr>
              <w:pStyle w:val="TAC"/>
            </w:pPr>
            <w:r w:rsidRPr="00606497">
              <w:t>SBA</w:t>
            </w:r>
          </w:p>
        </w:tc>
        <w:tc>
          <w:tcPr>
            <w:tcW w:w="1217" w:type="dxa"/>
            <w:vAlign w:val="center"/>
          </w:tcPr>
          <w:p w14:paraId="10192170" w14:textId="77777777" w:rsidR="00CF541B" w:rsidRPr="00606497" w:rsidRDefault="00CF541B" w:rsidP="003F4C7C">
            <w:pPr>
              <w:pStyle w:val="TAC"/>
            </w:pPr>
            <w:r w:rsidRPr="00606497">
              <w:t>HOA2</w:t>
            </w:r>
          </w:p>
        </w:tc>
        <w:tc>
          <w:tcPr>
            <w:tcW w:w="1517" w:type="dxa"/>
            <w:vAlign w:val="center"/>
          </w:tcPr>
          <w:p w14:paraId="2F247FAF" w14:textId="28BE5F97" w:rsidR="00CF541B" w:rsidRPr="00606497" w:rsidRDefault="00410783" w:rsidP="003F4C7C">
            <w:pPr>
              <w:pStyle w:val="TAC"/>
            </w:pPr>
            <w:ins w:id="88" w:author="Rapporteur ATIAS_Ph2" w:date="2025-07-15T22:32:00Z" w16du:dateUtc="2025-07-15T20:32:00Z">
              <w:r>
                <w:t>80</w:t>
              </w:r>
            </w:ins>
            <w:del w:id="89" w:author="Rapporteur ATIAS_Ph2" w:date="2025-07-15T22:32:00Z" w16du:dateUtc="2025-07-15T20:32:00Z">
              <w:r w:rsidR="00CF541B" w:rsidRPr="00606497" w:rsidDel="00410783">
                <w:delText>TBD</w:delText>
              </w:r>
            </w:del>
          </w:p>
        </w:tc>
        <w:tc>
          <w:tcPr>
            <w:tcW w:w="1413" w:type="dxa"/>
            <w:vAlign w:val="center"/>
          </w:tcPr>
          <w:p w14:paraId="264326AE" w14:textId="77777777" w:rsidR="00CF541B" w:rsidRPr="00606497" w:rsidRDefault="00CF541B" w:rsidP="003F4C7C">
            <w:pPr>
              <w:pStyle w:val="TAC"/>
            </w:pPr>
            <w:r w:rsidRPr="00606497">
              <w:t>512</w:t>
            </w:r>
          </w:p>
        </w:tc>
      </w:tr>
      <w:tr w:rsidR="00CF541B" w:rsidRPr="00606497" w14:paraId="4DF2285D" w14:textId="77777777" w:rsidTr="003F4C7C">
        <w:trPr>
          <w:jc w:val="center"/>
        </w:trPr>
        <w:tc>
          <w:tcPr>
            <w:tcW w:w="1832" w:type="dxa"/>
            <w:tcBorders>
              <w:top w:val="nil"/>
              <w:bottom w:val="single" w:sz="4" w:space="0" w:color="auto"/>
            </w:tcBorders>
            <w:vAlign w:val="center"/>
          </w:tcPr>
          <w:p w14:paraId="3519AB10" w14:textId="77777777" w:rsidR="00CF541B" w:rsidRPr="00606497" w:rsidRDefault="00CF541B" w:rsidP="003F4C7C">
            <w:pPr>
              <w:pStyle w:val="TAC"/>
            </w:pPr>
          </w:p>
        </w:tc>
        <w:tc>
          <w:tcPr>
            <w:tcW w:w="1217" w:type="dxa"/>
            <w:vAlign w:val="center"/>
          </w:tcPr>
          <w:p w14:paraId="34C4512A" w14:textId="77777777" w:rsidR="00CF541B" w:rsidRPr="00606497" w:rsidRDefault="00CF541B" w:rsidP="003F4C7C">
            <w:pPr>
              <w:pStyle w:val="TAC"/>
            </w:pPr>
            <w:r w:rsidRPr="00606497">
              <w:t>HOA3</w:t>
            </w:r>
          </w:p>
        </w:tc>
        <w:tc>
          <w:tcPr>
            <w:tcW w:w="1517" w:type="dxa"/>
            <w:vAlign w:val="center"/>
          </w:tcPr>
          <w:p w14:paraId="6A6A959E" w14:textId="5574BDC6" w:rsidR="00CF541B" w:rsidRPr="00606497" w:rsidRDefault="00410783" w:rsidP="003F4C7C">
            <w:pPr>
              <w:pStyle w:val="TAC"/>
            </w:pPr>
            <w:ins w:id="90" w:author="Rapporteur ATIAS_Ph2" w:date="2025-07-15T22:32:00Z" w16du:dateUtc="2025-07-15T20:32:00Z">
              <w:r>
                <w:t>80</w:t>
              </w:r>
            </w:ins>
            <w:del w:id="91" w:author="Rapporteur ATIAS_Ph2" w:date="2025-07-15T22:32:00Z" w16du:dateUtc="2025-07-15T20:32:00Z">
              <w:r w:rsidR="00CF541B" w:rsidRPr="00606497" w:rsidDel="00410783">
                <w:delText>TBD</w:delText>
              </w:r>
            </w:del>
          </w:p>
        </w:tc>
        <w:tc>
          <w:tcPr>
            <w:tcW w:w="1413" w:type="dxa"/>
            <w:vAlign w:val="center"/>
          </w:tcPr>
          <w:p w14:paraId="15FAB4AE" w14:textId="77777777" w:rsidR="00CF541B" w:rsidRPr="00606497" w:rsidRDefault="00CF541B" w:rsidP="003F4C7C">
            <w:pPr>
              <w:pStyle w:val="TAC"/>
            </w:pPr>
            <w:r w:rsidRPr="00606497">
              <w:t>512</w:t>
            </w:r>
          </w:p>
        </w:tc>
      </w:tr>
      <w:tr w:rsidR="00CF541B" w:rsidRPr="00606497" w14:paraId="4D249FD8" w14:textId="77777777" w:rsidTr="003F4C7C">
        <w:trPr>
          <w:jc w:val="center"/>
        </w:trPr>
        <w:tc>
          <w:tcPr>
            <w:tcW w:w="1832" w:type="dxa"/>
            <w:tcBorders>
              <w:bottom w:val="nil"/>
            </w:tcBorders>
            <w:vAlign w:val="center"/>
          </w:tcPr>
          <w:p w14:paraId="5E03579E" w14:textId="77777777" w:rsidR="00CF541B" w:rsidRPr="00606497" w:rsidRDefault="00CF541B" w:rsidP="003F4C7C">
            <w:pPr>
              <w:pStyle w:val="TAC"/>
            </w:pPr>
            <w:r w:rsidRPr="00606497">
              <w:t xml:space="preserve">MASA </w:t>
            </w:r>
          </w:p>
        </w:tc>
        <w:tc>
          <w:tcPr>
            <w:tcW w:w="1217" w:type="dxa"/>
            <w:vAlign w:val="center"/>
          </w:tcPr>
          <w:p w14:paraId="41452E73" w14:textId="77777777" w:rsidR="00CF541B" w:rsidRPr="00606497" w:rsidRDefault="00CF541B" w:rsidP="003F4C7C">
            <w:pPr>
              <w:pStyle w:val="TAC"/>
            </w:pPr>
            <w:r w:rsidRPr="00606497">
              <w:t>1 TC</w:t>
            </w:r>
          </w:p>
        </w:tc>
        <w:tc>
          <w:tcPr>
            <w:tcW w:w="1517" w:type="dxa"/>
            <w:vAlign w:val="center"/>
          </w:tcPr>
          <w:p w14:paraId="1613DAC1" w14:textId="3B630E5C" w:rsidR="00CF541B" w:rsidRPr="00606497" w:rsidRDefault="00410783" w:rsidP="003F4C7C">
            <w:pPr>
              <w:pStyle w:val="TAC"/>
            </w:pPr>
            <w:ins w:id="92" w:author="Rapporteur ATIAS_Ph2" w:date="2025-07-15T22:32:00Z" w16du:dateUtc="2025-07-15T20:32:00Z">
              <w:r>
                <w:t>80</w:t>
              </w:r>
            </w:ins>
            <w:del w:id="93" w:author="Rapporteur ATIAS_Ph2" w:date="2025-07-15T22:32:00Z" w16du:dateUtc="2025-07-15T20:32:00Z">
              <w:r w:rsidR="00CF541B" w:rsidRPr="00606497" w:rsidDel="00410783">
                <w:delText>TBD</w:delText>
              </w:r>
            </w:del>
          </w:p>
        </w:tc>
        <w:tc>
          <w:tcPr>
            <w:tcW w:w="1413" w:type="dxa"/>
            <w:vAlign w:val="center"/>
          </w:tcPr>
          <w:p w14:paraId="12BBE3F3" w14:textId="77777777" w:rsidR="00CF541B" w:rsidRPr="00606497" w:rsidRDefault="00CF541B" w:rsidP="003F4C7C">
            <w:pPr>
              <w:pStyle w:val="TAC"/>
            </w:pPr>
            <w:r w:rsidRPr="00606497">
              <w:t>512</w:t>
            </w:r>
          </w:p>
        </w:tc>
      </w:tr>
      <w:tr w:rsidR="00CF541B" w:rsidRPr="00606497" w14:paraId="1CC415E9" w14:textId="77777777" w:rsidTr="003F4C7C">
        <w:trPr>
          <w:jc w:val="center"/>
        </w:trPr>
        <w:tc>
          <w:tcPr>
            <w:tcW w:w="1832" w:type="dxa"/>
            <w:tcBorders>
              <w:top w:val="nil"/>
            </w:tcBorders>
            <w:vAlign w:val="center"/>
          </w:tcPr>
          <w:p w14:paraId="1114EEA6" w14:textId="77777777" w:rsidR="00CF541B" w:rsidRPr="00606497" w:rsidRDefault="00CF541B" w:rsidP="003F4C7C">
            <w:pPr>
              <w:pStyle w:val="TAC"/>
            </w:pPr>
          </w:p>
        </w:tc>
        <w:tc>
          <w:tcPr>
            <w:tcW w:w="1217" w:type="dxa"/>
            <w:vAlign w:val="center"/>
          </w:tcPr>
          <w:p w14:paraId="6B140D3A" w14:textId="77777777" w:rsidR="00CF541B" w:rsidRPr="00606497" w:rsidRDefault="00CF541B" w:rsidP="003F4C7C">
            <w:pPr>
              <w:pStyle w:val="TAC"/>
            </w:pPr>
            <w:r w:rsidRPr="00606497">
              <w:t>2 TC</w:t>
            </w:r>
          </w:p>
        </w:tc>
        <w:tc>
          <w:tcPr>
            <w:tcW w:w="1517" w:type="dxa"/>
            <w:vAlign w:val="center"/>
          </w:tcPr>
          <w:p w14:paraId="7B4C4960" w14:textId="7A9D8895" w:rsidR="00CF541B" w:rsidRPr="00606497" w:rsidRDefault="00410783" w:rsidP="003F4C7C">
            <w:pPr>
              <w:pStyle w:val="TAC"/>
            </w:pPr>
            <w:ins w:id="94" w:author="Rapporteur ATIAS_Ph2" w:date="2025-07-15T22:32:00Z" w16du:dateUtc="2025-07-15T20:32:00Z">
              <w:r>
                <w:t>80</w:t>
              </w:r>
            </w:ins>
            <w:del w:id="95" w:author="Rapporteur ATIAS_Ph2" w:date="2025-07-15T22:32:00Z" w16du:dateUtc="2025-07-15T20:32:00Z">
              <w:r w:rsidR="00CF541B" w:rsidRPr="00606497" w:rsidDel="00410783">
                <w:delText>TBD</w:delText>
              </w:r>
            </w:del>
          </w:p>
        </w:tc>
        <w:tc>
          <w:tcPr>
            <w:tcW w:w="1413" w:type="dxa"/>
            <w:vAlign w:val="center"/>
          </w:tcPr>
          <w:p w14:paraId="38A7E9E0" w14:textId="77777777" w:rsidR="00CF541B" w:rsidRPr="00606497" w:rsidRDefault="00CF541B" w:rsidP="003F4C7C">
            <w:pPr>
              <w:pStyle w:val="TAC"/>
            </w:pPr>
            <w:r w:rsidRPr="00606497">
              <w:t>512</w:t>
            </w:r>
          </w:p>
        </w:tc>
      </w:tr>
      <w:tr w:rsidR="00CF541B" w:rsidRPr="00606497" w14:paraId="758538E2" w14:textId="77777777" w:rsidTr="003F4C7C">
        <w:trPr>
          <w:jc w:val="center"/>
        </w:trPr>
        <w:tc>
          <w:tcPr>
            <w:tcW w:w="1832" w:type="dxa"/>
            <w:vAlign w:val="center"/>
          </w:tcPr>
          <w:p w14:paraId="298955D3" w14:textId="77777777" w:rsidR="00CF541B" w:rsidRPr="00606497" w:rsidRDefault="00CF541B" w:rsidP="003F4C7C">
            <w:pPr>
              <w:pStyle w:val="TAC"/>
            </w:pPr>
            <w:r w:rsidRPr="00606497">
              <w:t>OSBA</w:t>
            </w:r>
          </w:p>
        </w:tc>
        <w:tc>
          <w:tcPr>
            <w:tcW w:w="1217" w:type="dxa"/>
            <w:vAlign w:val="center"/>
          </w:tcPr>
          <w:p w14:paraId="14AE52C0" w14:textId="77777777" w:rsidR="00CF541B" w:rsidRPr="00606497" w:rsidRDefault="00CF541B" w:rsidP="003F4C7C">
            <w:pPr>
              <w:pStyle w:val="TAC"/>
            </w:pPr>
          </w:p>
        </w:tc>
        <w:tc>
          <w:tcPr>
            <w:tcW w:w="1517" w:type="dxa"/>
            <w:vAlign w:val="center"/>
          </w:tcPr>
          <w:p w14:paraId="7EA95415" w14:textId="2F2DE149" w:rsidR="00CF541B" w:rsidRPr="00606497" w:rsidRDefault="00410783" w:rsidP="003F4C7C">
            <w:pPr>
              <w:pStyle w:val="TAC"/>
            </w:pPr>
            <w:ins w:id="96" w:author="Rapporteur ATIAS_Ph2" w:date="2025-07-15T22:32:00Z" w16du:dateUtc="2025-07-15T20:32:00Z">
              <w:r>
                <w:t>80</w:t>
              </w:r>
            </w:ins>
            <w:del w:id="97" w:author="Rapporteur ATIAS_Ph2" w:date="2025-07-15T22:32:00Z" w16du:dateUtc="2025-07-15T20:32:00Z">
              <w:r w:rsidR="00CF541B" w:rsidRPr="00606497" w:rsidDel="00410783">
                <w:delText>TBD</w:delText>
              </w:r>
            </w:del>
          </w:p>
        </w:tc>
        <w:tc>
          <w:tcPr>
            <w:tcW w:w="1413" w:type="dxa"/>
            <w:vAlign w:val="center"/>
          </w:tcPr>
          <w:p w14:paraId="410B9CA5" w14:textId="77777777" w:rsidR="00CF541B" w:rsidRPr="00606497" w:rsidRDefault="00CF541B" w:rsidP="003F4C7C">
            <w:pPr>
              <w:pStyle w:val="TAC"/>
            </w:pPr>
            <w:r w:rsidRPr="00606497">
              <w:t>512</w:t>
            </w:r>
          </w:p>
        </w:tc>
      </w:tr>
      <w:tr w:rsidR="00CF541B" w:rsidRPr="00606497" w14:paraId="28577640" w14:textId="77777777" w:rsidTr="003F4C7C">
        <w:trPr>
          <w:jc w:val="center"/>
        </w:trPr>
        <w:tc>
          <w:tcPr>
            <w:tcW w:w="1832" w:type="dxa"/>
            <w:tcBorders>
              <w:bottom w:val="single" w:sz="4" w:space="0" w:color="auto"/>
            </w:tcBorders>
            <w:vAlign w:val="center"/>
          </w:tcPr>
          <w:p w14:paraId="12E4393B" w14:textId="77777777" w:rsidR="00CF541B" w:rsidRPr="00606497" w:rsidRDefault="00CF541B" w:rsidP="003F4C7C">
            <w:pPr>
              <w:pStyle w:val="TAC"/>
            </w:pPr>
            <w:r w:rsidRPr="00606497">
              <w:t>OMASA</w:t>
            </w:r>
          </w:p>
        </w:tc>
        <w:tc>
          <w:tcPr>
            <w:tcW w:w="1217" w:type="dxa"/>
            <w:vAlign w:val="center"/>
          </w:tcPr>
          <w:p w14:paraId="58743B1D" w14:textId="77777777" w:rsidR="00CF541B" w:rsidRPr="00606497" w:rsidRDefault="00CF541B" w:rsidP="003F4C7C">
            <w:pPr>
              <w:pStyle w:val="TAC"/>
            </w:pPr>
          </w:p>
        </w:tc>
        <w:tc>
          <w:tcPr>
            <w:tcW w:w="1517" w:type="dxa"/>
            <w:vAlign w:val="center"/>
          </w:tcPr>
          <w:p w14:paraId="7E0CA797" w14:textId="2F73BE59" w:rsidR="00CF541B" w:rsidRPr="00606497" w:rsidRDefault="00410783" w:rsidP="003F4C7C">
            <w:pPr>
              <w:pStyle w:val="TAC"/>
            </w:pPr>
            <w:ins w:id="98" w:author="Rapporteur ATIAS_Ph2" w:date="2025-07-15T22:32:00Z" w16du:dateUtc="2025-07-15T20:32:00Z">
              <w:r>
                <w:t>80</w:t>
              </w:r>
            </w:ins>
            <w:del w:id="99" w:author="Rapporteur ATIAS_Ph2" w:date="2025-07-15T22:32:00Z" w16du:dateUtc="2025-07-15T20:32:00Z">
              <w:r w:rsidR="00CF541B" w:rsidRPr="00606497" w:rsidDel="00410783">
                <w:delText>TBD</w:delText>
              </w:r>
            </w:del>
          </w:p>
        </w:tc>
        <w:tc>
          <w:tcPr>
            <w:tcW w:w="1413" w:type="dxa"/>
            <w:vAlign w:val="center"/>
          </w:tcPr>
          <w:p w14:paraId="468646D0" w14:textId="77777777" w:rsidR="00CF541B" w:rsidRPr="00606497" w:rsidRDefault="00CF541B" w:rsidP="003F4C7C">
            <w:pPr>
              <w:pStyle w:val="TAC"/>
            </w:pPr>
            <w:r w:rsidRPr="00606497">
              <w:t>512</w:t>
            </w:r>
          </w:p>
        </w:tc>
      </w:tr>
      <w:tr w:rsidR="00CF541B" w:rsidRPr="00606497" w14:paraId="45415DCE" w14:textId="77777777" w:rsidTr="003F4C7C">
        <w:trPr>
          <w:jc w:val="center"/>
        </w:trPr>
        <w:tc>
          <w:tcPr>
            <w:tcW w:w="1832" w:type="dxa"/>
            <w:tcBorders>
              <w:bottom w:val="nil"/>
            </w:tcBorders>
            <w:vAlign w:val="center"/>
          </w:tcPr>
          <w:p w14:paraId="3E60432D" w14:textId="77777777" w:rsidR="00CF541B" w:rsidRPr="00606497" w:rsidRDefault="00CF541B" w:rsidP="003F4C7C">
            <w:pPr>
              <w:pStyle w:val="TAC"/>
            </w:pPr>
            <w:r w:rsidRPr="00606497">
              <w:t>Multichannel</w:t>
            </w:r>
          </w:p>
        </w:tc>
        <w:tc>
          <w:tcPr>
            <w:tcW w:w="1217" w:type="dxa"/>
            <w:vAlign w:val="center"/>
          </w:tcPr>
          <w:p w14:paraId="0DFDEB98" w14:textId="77777777" w:rsidR="00CF541B" w:rsidRPr="00606497" w:rsidRDefault="00CF541B" w:rsidP="003F4C7C">
            <w:pPr>
              <w:pStyle w:val="TAC"/>
            </w:pPr>
            <w:r w:rsidRPr="00606497">
              <w:t>5.1</w:t>
            </w:r>
          </w:p>
        </w:tc>
        <w:tc>
          <w:tcPr>
            <w:tcW w:w="1517" w:type="dxa"/>
            <w:vAlign w:val="center"/>
          </w:tcPr>
          <w:p w14:paraId="6143DC51" w14:textId="11E5E045" w:rsidR="00CF541B" w:rsidRPr="00606497" w:rsidRDefault="00410783" w:rsidP="003F4C7C">
            <w:pPr>
              <w:pStyle w:val="TAC"/>
            </w:pPr>
            <w:ins w:id="100" w:author="Rapporteur ATIAS_Ph2" w:date="2025-07-15T22:32:00Z" w16du:dateUtc="2025-07-15T20:32:00Z">
              <w:r>
                <w:t>80</w:t>
              </w:r>
            </w:ins>
            <w:del w:id="101" w:author="Rapporteur ATIAS_Ph2" w:date="2025-07-15T22:32:00Z" w16du:dateUtc="2025-07-15T20:32:00Z">
              <w:r w:rsidR="00CF541B" w:rsidRPr="00606497" w:rsidDel="00410783">
                <w:delText>TBD</w:delText>
              </w:r>
            </w:del>
          </w:p>
        </w:tc>
        <w:tc>
          <w:tcPr>
            <w:tcW w:w="1413" w:type="dxa"/>
            <w:vAlign w:val="center"/>
          </w:tcPr>
          <w:p w14:paraId="0367EED0" w14:textId="77777777" w:rsidR="00CF541B" w:rsidRPr="00606497" w:rsidRDefault="00CF541B" w:rsidP="003F4C7C">
            <w:pPr>
              <w:pStyle w:val="TAC"/>
            </w:pPr>
            <w:r w:rsidRPr="00606497">
              <w:t>512</w:t>
            </w:r>
          </w:p>
        </w:tc>
      </w:tr>
      <w:tr w:rsidR="00CF541B" w:rsidRPr="00606497" w14:paraId="3F634EF8" w14:textId="77777777" w:rsidTr="003F4C7C">
        <w:trPr>
          <w:jc w:val="center"/>
        </w:trPr>
        <w:tc>
          <w:tcPr>
            <w:tcW w:w="1832" w:type="dxa"/>
            <w:tcBorders>
              <w:top w:val="nil"/>
              <w:bottom w:val="nil"/>
            </w:tcBorders>
            <w:vAlign w:val="center"/>
          </w:tcPr>
          <w:p w14:paraId="77B8832C" w14:textId="77777777" w:rsidR="00CF541B" w:rsidRPr="00606497" w:rsidRDefault="00CF541B" w:rsidP="003F4C7C">
            <w:pPr>
              <w:pStyle w:val="TAC"/>
            </w:pPr>
          </w:p>
        </w:tc>
        <w:tc>
          <w:tcPr>
            <w:tcW w:w="1217" w:type="dxa"/>
            <w:vAlign w:val="center"/>
          </w:tcPr>
          <w:p w14:paraId="7C8D18EE" w14:textId="77777777" w:rsidR="00CF541B" w:rsidRPr="00606497" w:rsidRDefault="00CF541B" w:rsidP="003F4C7C">
            <w:pPr>
              <w:pStyle w:val="TAC"/>
            </w:pPr>
            <w:r w:rsidRPr="00606497">
              <w:t>7.1</w:t>
            </w:r>
          </w:p>
        </w:tc>
        <w:tc>
          <w:tcPr>
            <w:tcW w:w="1517" w:type="dxa"/>
            <w:vAlign w:val="center"/>
          </w:tcPr>
          <w:p w14:paraId="4C025CAB" w14:textId="09150559" w:rsidR="00CF541B" w:rsidRPr="00606497" w:rsidRDefault="00410783" w:rsidP="003F4C7C">
            <w:pPr>
              <w:pStyle w:val="TAC"/>
            </w:pPr>
            <w:ins w:id="102" w:author="Rapporteur ATIAS_Ph2" w:date="2025-07-15T22:32:00Z" w16du:dateUtc="2025-07-15T20:32:00Z">
              <w:r>
                <w:t>80</w:t>
              </w:r>
            </w:ins>
            <w:del w:id="103" w:author="Rapporteur ATIAS_Ph2" w:date="2025-07-15T22:32:00Z" w16du:dateUtc="2025-07-15T20:32:00Z">
              <w:r w:rsidR="00CF541B" w:rsidRPr="00606497" w:rsidDel="00410783">
                <w:delText>TBD</w:delText>
              </w:r>
            </w:del>
          </w:p>
        </w:tc>
        <w:tc>
          <w:tcPr>
            <w:tcW w:w="1413" w:type="dxa"/>
            <w:vAlign w:val="center"/>
          </w:tcPr>
          <w:p w14:paraId="11A9EFDB" w14:textId="77777777" w:rsidR="00CF541B" w:rsidRPr="00606497" w:rsidRDefault="00CF541B" w:rsidP="003F4C7C">
            <w:pPr>
              <w:pStyle w:val="TAC"/>
            </w:pPr>
            <w:r w:rsidRPr="00606497">
              <w:t>512</w:t>
            </w:r>
          </w:p>
        </w:tc>
      </w:tr>
      <w:tr w:rsidR="00CF541B" w:rsidRPr="00606497" w14:paraId="67C371A8" w14:textId="77777777" w:rsidTr="003F4C7C">
        <w:trPr>
          <w:jc w:val="center"/>
        </w:trPr>
        <w:tc>
          <w:tcPr>
            <w:tcW w:w="1832" w:type="dxa"/>
            <w:tcBorders>
              <w:top w:val="nil"/>
              <w:bottom w:val="nil"/>
            </w:tcBorders>
            <w:vAlign w:val="center"/>
          </w:tcPr>
          <w:p w14:paraId="5FD95297" w14:textId="77777777" w:rsidR="00CF541B" w:rsidRPr="00606497" w:rsidRDefault="00CF541B" w:rsidP="003F4C7C">
            <w:pPr>
              <w:pStyle w:val="TAC"/>
            </w:pPr>
          </w:p>
        </w:tc>
        <w:tc>
          <w:tcPr>
            <w:tcW w:w="1217" w:type="dxa"/>
            <w:vAlign w:val="center"/>
          </w:tcPr>
          <w:p w14:paraId="2F42442C" w14:textId="77777777" w:rsidR="00CF541B" w:rsidRPr="00606497" w:rsidRDefault="00CF541B" w:rsidP="003F4C7C">
            <w:pPr>
              <w:pStyle w:val="TAC"/>
            </w:pPr>
            <w:r w:rsidRPr="00606497">
              <w:t>5.1.2</w:t>
            </w:r>
          </w:p>
        </w:tc>
        <w:tc>
          <w:tcPr>
            <w:tcW w:w="1517" w:type="dxa"/>
            <w:vAlign w:val="center"/>
          </w:tcPr>
          <w:p w14:paraId="1C3E133E" w14:textId="5344A6C1" w:rsidR="00CF541B" w:rsidRPr="00606497" w:rsidRDefault="00410783" w:rsidP="003F4C7C">
            <w:pPr>
              <w:pStyle w:val="TAC"/>
            </w:pPr>
            <w:ins w:id="104" w:author="Rapporteur ATIAS_Ph2" w:date="2025-07-15T22:33:00Z" w16du:dateUtc="2025-07-15T20:33:00Z">
              <w:r>
                <w:t>80</w:t>
              </w:r>
            </w:ins>
            <w:del w:id="105" w:author="Rapporteur ATIAS_Ph2" w:date="2025-07-15T22:33:00Z" w16du:dateUtc="2025-07-15T20:33:00Z">
              <w:r w:rsidR="00CF541B" w:rsidRPr="00606497" w:rsidDel="00410783">
                <w:delText>TBD</w:delText>
              </w:r>
            </w:del>
          </w:p>
        </w:tc>
        <w:tc>
          <w:tcPr>
            <w:tcW w:w="1413" w:type="dxa"/>
            <w:vAlign w:val="center"/>
          </w:tcPr>
          <w:p w14:paraId="14750166" w14:textId="77777777" w:rsidR="00CF541B" w:rsidRPr="00606497" w:rsidRDefault="00CF541B" w:rsidP="003F4C7C">
            <w:pPr>
              <w:pStyle w:val="TAC"/>
            </w:pPr>
            <w:r w:rsidRPr="00606497">
              <w:t>512</w:t>
            </w:r>
          </w:p>
        </w:tc>
      </w:tr>
      <w:tr w:rsidR="00CF541B" w:rsidRPr="00606497" w14:paraId="5605DFC9" w14:textId="77777777" w:rsidTr="003F4C7C">
        <w:trPr>
          <w:jc w:val="center"/>
        </w:trPr>
        <w:tc>
          <w:tcPr>
            <w:tcW w:w="1832" w:type="dxa"/>
            <w:tcBorders>
              <w:top w:val="nil"/>
              <w:bottom w:val="nil"/>
            </w:tcBorders>
            <w:vAlign w:val="center"/>
          </w:tcPr>
          <w:p w14:paraId="4FEC1E6F" w14:textId="77777777" w:rsidR="00CF541B" w:rsidRPr="00606497" w:rsidRDefault="00CF541B" w:rsidP="003F4C7C">
            <w:pPr>
              <w:pStyle w:val="TAC"/>
            </w:pPr>
          </w:p>
        </w:tc>
        <w:tc>
          <w:tcPr>
            <w:tcW w:w="1217" w:type="dxa"/>
            <w:vAlign w:val="center"/>
          </w:tcPr>
          <w:p w14:paraId="30587173" w14:textId="77777777" w:rsidR="00CF541B" w:rsidRPr="00606497" w:rsidRDefault="00CF541B" w:rsidP="003F4C7C">
            <w:pPr>
              <w:pStyle w:val="TAC"/>
            </w:pPr>
            <w:r w:rsidRPr="00606497">
              <w:t>5.1.4</w:t>
            </w:r>
          </w:p>
        </w:tc>
        <w:tc>
          <w:tcPr>
            <w:tcW w:w="1517" w:type="dxa"/>
            <w:vAlign w:val="center"/>
          </w:tcPr>
          <w:p w14:paraId="4C051C8C" w14:textId="488D1CFF" w:rsidR="00CF541B" w:rsidRPr="00606497" w:rsidRDefault="00410783" w:rsidP="003F4C7C">
            <w:pPr>
              <w:pStyle w:val="TAC"/>
            </w:pPr>
            <w:ins w:id="106" w:author="Rapporteur ATIAS_Ph2" w:date="2025-07-15T22:33:00Z" w16du:dateUtc="2025-07-15T20:33:00Z">
              <w:r>
                <w:t>80</w:t>
              </w:r>
            </w:ins>
            <w:del w:id="107" w:author="Rapporteur ATIAS_Ph2" w:date="2025-07-15T22:33:00Z" w16du:dateUtc="2025-07-15T20:33:00Z">
              <w:r w:rsidR="00CF541B" w:rsidRPr="00606497" w:rsidDel="00410783">
                <w:delText>TBD</w:delText>
              </w:r>
            </w:del>
          </w:p>
        </w:tc>
        <w:tc>
          <w:tcPr>
            <w:tcW w:w="1413" w:type="dxa"/>
            <w:vAlign w:val="center"/>
          </w:tcPr>
          <w:p w14:paraId="7B25038B" w14:textId="77777777" w:rsidR="00CF541B" w:rsidRPr="00606497" w:rsidRDefault="00CF541B" w:rsidP="003F4C7C">
            <w:pPr>
              <w:pStyle w:val="TAC"/>
            </w:pPr>
            <w:r w:rsidRPr="00606497">
              <w:t>512</w:t>
            </w:r>
          </w:p>
        </w:tc>
      </w:tr>
      <w:tr w:rsidR="00CF541B" w:rsidRPr="00606497" w14:paraId="09150F99" w14:textId="77777777" w:rsidTr="003F4C7C">
        <w:trPr>
          <w:jc w:val="center"/>
        </w:trPr>
        <w:tc>
          <w:tcPr>
            <w:tcW w:w="1832" w:type="dxa"/>
            <w:tcBorders>
              <w:top w:val="nil"/>
            </w:tcBorders>
            <w:vAlign w:val="center"/>
          </w:tcPr>
          <w:p w14:paraId="3A66F843" w14:textId="77777777" w:rsidR="00CF541B" w:rsidRPr="00606497" w:rsidRDefault="00CF541B" w:rsidP="003F4C7C">
            <w:pPr>
              <w:pStyle w:val="TAC"/>
            </w:pPr>
          </w:p>
        </w:tc>
        <w:tc>
          <w:tcPr>
            <w:tcW w:w="1217" w:type="dxa"/>
            <w:vAlign w:val="center"/>
          </w:tcPr>
          <w:p w14:paraId="1B4EFECE" w14:textId="77777777" w:rsidR="00CF541B" w:rsidRPr="00606497" w:rsidRDefault="00CF541B" w:rsidP="003F4C7C">
            <w:pPr>
              <w:pStyle w:val="TAC"/>
            </w:pPr>
            <w:r w:rsidRPr="00606497">
              <w:t>7.1.4</w:t>
            </w:r>
          </w:p>
        </w:tc>
        <w:tc>
          <w:tcPr>
            <w:tcW w:w="1517" w:type="dxa"/>
            <w:vAlign w:val="center"/>
          </w:tcPr>
          <w:p w14:paraId="4091DDDB" w14:textId="7D2364AD" w:rsidR="00CF541B" w:rsidRPr="00606497" w:rsidRDefault="00410783" w:rsidP="003F4C7C">
            <w:pPr>
              <w:pStyle w:val="TAC"/>
            </w:pPr>
            <w:ins w:id="108" w:author="Rapporteur ATIAS_Ph2" w:date="2025-07-15T22:33:00Z" w16du:dateUtc="2025-07-15T20:33:00Z">
              <w:r>
                <w:t>80</w:t>
              </w:r>
            </w:ins>
            <w:del w:id="109" w:author="Rapporteur ATIAS_Ph2" w:date="2025-07-15T22:33:00Z" w16du:dateUtc="2025-07-15T20:33:00Z">
              <w:r w:rsidR="00CF541B" w:rsidRPr="00606497" w:rsidDel="00410783">
                <w:delText>TBD</w:delText>
              </w:r>
            </w:del>
          </w:p>
        </w:tc>
        <w:tc>
          <w:tcPr>
            <w:tcW w:w="1413" w:type="dxa"/>
            <w:vAlign w:val="center"/>
          </w:tcPr>
          <w:p w14:paraId="36F8FD2A" w14:textId="77777777" w:rsidR="00CF541B" w:rsidRPr="00606497" w:rsidRDefault="00CF541B" w:rsidP="003F4C7C">
            <w:pPr>
              <w:pStyle w:val="TAC"/>
            </w:pPr>
            <w:r w:rsidRPr="00606497">
              <w:t>512</w:t>
            </w:r>
          </w:p>
        </w:tc>
      </w:tr>
      <w:tr w:rsidR="00CF541B" w:rsidRPr="00606497" w:rsidDel="0035147B" w14:paraId="21EC5951" w14:textId="7164601E" w:rsidTr="003F4C7C">
        <w:trPr>
          <w:jc w:val="center"/>
          <w:del w:id="110" w:author="Rapporteur ATIAS_Ph2" w:date="2025-11-18T08:36:00Z"/>
        </w:trPr>
        <w:tc>
          <w:tcPr>
            <w:tcW w:w="5979" w:type="dxa"/>
            <w:gridSpan w:val="4"/>
            <w:vAlign w:val="center"/>
          </w:tcPr>
          <w:p w14:paraId="0804242C" w14:textId="3B70CC8F" w:rsidR="00CF541B" w:rsidRPr="00606497" w:rsidDel="0035147B" w:rsidRDefault="00CF541B" w:rsidP="003F4C7C">
            <w:pPr>
              <w:pStyle w:val="TAN"/>
              <w:rPr>
                <w:del w:id="111" w:author="Rapporteur ATIAS_Ph2" w:date="2025-11-18T08:36:00Z" w16du:dateUtc="2025-11-18T14:36:00Z"/>
              </w:rPr>
            </w:pPr>
            <w:del w:id="112" w:author="Rapporteur ATIAS_Ph2" w:date="2025-11-18T08:35:00Z" w16du:dateUtc="2025-11-18T14:35:00Z">
              <w:r w:rsidRPr="00606497" w:rsidDel="0035147B">
                <w:rPr>
                  <w:lang w:val="en-US"/>
                </w:rPr>
                <w:delText>NOTE: The maximum bitrates are provided for information.</w:delText>
              </w:r>
            </w:del>
          </w:p>
        </w:tc>
      </w:tr>
      <w:bookmarkEnd w:id="60"/>
    </w:tbl>
    <w:p w14:paraId="032B4E26" w14:textId="77777777" w:rsidR="00CF541B" w:rsidRDefault="00CF541B" w:rsidP="00CF541B">
      <w:pPr>
        <w:rPr>
          <w:ins w:id="113" w:author="Rapporteur ATIAS_Ph2" w:date="2025-11-19T10:28:00Z" w16du:dateUtc="2025-11-19T16:28:00Z"/>
        </w:rPr>
      </w:pPr>
    </w:p>
    <w:p w14:paraId="500AFB03" w14:textId="77777777" w:rsidR="005C44EB" w:rsidRPr="00606497" w:rsidRDefault="005C44EB" w:rsidP="005C44EB">
      <w:pPr>
        <w:rPr>
          <w:ins w:id="114" w:author="Rapporteur ATIAS_Ph2" w:date="2025-11-19T10:28:00Z" w16du:dateUtc="2025-11-19T16:28:00Z"/>
        </w:rPr>
      </w:pPr>
      <w:ins w:id="115" w:author="Rapporteur ATIAS_Ph2" w:date="2025-11-19T10:28:00Z" w16du:dateUtc="2025-11-19T16:28:00Z">
        <w:r>
          <w:t>In a split rendering session (when split rendering coded format is negotiated during SDP negotiation as per TS 26 253 Annex A), d</w:t>
        </w:r>
        <w:r w:rsidRPr="00606497">
          <w:t xml:space="preserve">uring negotiating and exchange of session parameters via Session Description Protocol (SDP), the UE advertises its </w:t>
        </w:r>
        <w:r>
          <w:t>supported transport codec, degree of freedom as well as bitrate ranges</w:t>
        </w:r>
        <w:r w:rsidRPr="00606497">
          <w:t xml:space="preserve"> in sending and receiving direction.</w:t>
        </w:r>
      </w:ins>
    </w:p>
    <w:p w14:paraId="504C9328" w14:textId="25136F55" w:rsidR="005C44EB" w:rsidRPr="005C44EB" w:rsidRDefault="005C44EB" w:rsidP="005C44EB">
      <w:pPr>
        <w:pStyle w:val="B10"/>
        <w:rPr>
          <w:ins w:id="116" w:author="Rapporteur ATIAS_Ph2" w:date="2025-11-19T10:28:00Z" w16du:dateUtc="2025-11-19T16:28:00Z"/>
        </w:rPr>
      </w:pPr>
      <w:ins w:id="117" w:author="Rapporteur ATIAS_Ph2" w:date="2025-11-19T10:28:00Z" w16du:dateUtc="2025-11-19T16:28:00Z">
        <w:r w:rsidRPr="005C44EB">
          <w:t>-</w:t>
        </w:r>
        <w:r w:rsidRPr="005C44EB">
          <w:tab/>
          <w:t xml:space="preserve">The reference client shall advertise via SDP the transport codecs and degree of freedom for testing sending and receiving direction along with corresponding bitrate as specified in </w:t>
        </w:r>
      </w:ins>
      <w:ins w:id="118" w:author="Rapporteur ATIAS_Ph2" w:date="2025-11-19T10:34:00Z" w16du:dateUtc="2025-11-19T16:34:00Z">
        <w:r w:rsidR="00DA11CD">
          <w:fldChar w:fldCharType="begin"/>
        </w:r>
        <w:r w:rsidR="00DA11CD">
          <w:instrText xml:space="preserve"> REF TAB_TEST_COND_BITRATES_ISAR \h </w:instrText>
        </w:r>
      </w:ins>
      <w:ins w:id="119" w:author="Rapporteur ATIAS_Ph2" w:date="2025-11-19T10:34:00Z" w16du:dateUtc="2025-11-19T16:34:00Z">
        <w:r w:rsidR="00DA11CD">
          <w:fldChar w:fldCharType="separate"/>
        </w:r>
        <w:r w:rsidR="00DA11CD" w:rsidRPr="00606497">
          <w:t>Table </w:t>
        </w:r>
        <w:r w:rsidR="00DA11CD">
          <w:t>1a</w:t>
        </w:r>
        <w:r w:rsidR="00DA11CD">
          <w:fldChar w:fldCharType="end"/>
        </w:r>
        <w:r w:rsidR="00DA11CD">
          <w:t xml:space="preserve"> </w:t>
        </w:r>
      </w:ins>
      <w:ins w:id="120" w:author="Rapporteur ATIAS_Ph2" w:date="2025-11-19T10:28:00Z" w16du:dateUtc="2025-11-19T16:28:00Z">
        <w:r w:rsidRPr="005C44EB">
          <w:t xml:space="preserve">as the preferred and only capabilities. </w:t>
        </w:r>
      </w:ins>
    </w:p>
    <w:p w14:paraId="24B6430B" w14:textId="55DBFE66" w:rsidR="005C44EB" w:rsidRPr="005C44EB" w:rsidRDefault="005C44EB" w:rsidP="005C44EB">
      <w:pPr>
        <w:pStyle w:val="B10"/>
        <w:rPr>
          <w:ins w:id="121" w:author="Rapporteur ATIAS_Ph2" w:date="2025-11-19T10:28:00Z" w16du:dateUtc="2025-11-19T16:28:00Z"/>
        </w:rPr>
      </w:pPr>
      <w:ins w:id="122" w:author="Rapporteur ATIAS_Ph2" w:date="2025-11-19T10:28:00Z" w16du:dateUtc="2025-11-19T16:28:00Z">
        <w:r w:rsidRPr="005C44EB">
          <w:t>-</w:t>
        </w:r>
        <w:r w:rsidRPr="005C44EB">
          <w:tab/>
          <w:t>For sending direction, the post</w:t>
        </w:r>
      </w:ins>
      <w:ins w:id="123" w:author="Rapporteur ATIAS_Ph2" w:date="2025-11-19T10:36:00Z" w16du:dateUtc="2025-11-19T16:36:00Z">
        <w:r w:rsidR="00386235">
          <w:t>-</w:t>
        </w:r>
      </w:ins>
      <w:ins w:id="124" w:author="Rapporteur ATIAS_Ph2" w:date="2025-11-19T10:28:00Z" w16du:dateUtc="2025-11-19T16:28:00Z">
        <w:r w:rsidRPr="005C44EB">
          <w:t>renderer in the reference client shall be configured for binaural output format</w:t>
        </w:r>
      </w:ins>
    </w:p>
    <w:p w14:paraId="7F36CAD8" w14:textId="2F9B5E0D" w:rsidR="005C44EB" w:rsidRPr="005C44EB" w:rsidRDefault="005C44EB" w:rsidP="005C44EB">
      <w:pPr>
        <w:pStyle w:val="B10"/>
        <w:rPr>
          <w:ins w:id="125" w:author="Rapporteur ATIAS_Ph2" w:date="2025-11-19T10:28:00Z" w16du:dateUtc="2025-11-19T16:28:00Z"/>
        </w:rPr>
      </w:pPr>
      <w:ins w:id="126" w:author="Rapporteur ATIAS_Ph2" w:date="2025-11-19T10:28:00Z" w16du:dateUtc="2025-11-19T16:28:00Z">
        <w:r w:rsidRPr="005C44EB">
          <w:t>-</w:t>
        </w:r>
        <w:r w:rsidRPr="005C44EB">
          <w:tab/>
          <w:t>For receiving direction, the pre</w:t>
        </w:r>
      </w:ins>
      <w:ins w:id="127" w:author="Rapporteur ATIAS_Ph2" w:date="2025-11-19T10:36:00Z" w16du:dateUtc="2025-11-19T16:36:00Z">
        <w:r w:rsidR="00386235">
          <w:t>-</w:t>
        </w:r>
      </w:ins>
      <w:ins w:id="128" w:author="Rapporteur ATIAS_Ph2" w:date="2025-11-19T10:28:00Z" w16du:dateUtc="2025-11-19T16:28:00Z">
        <w:r w:rsidRPr="005C44EB">
          <w:t>renderer in the reference client shall be configured for the SR Coded Format (as mentioned in Annex A of TS 26 253) envisioned for testing.</w:t>
        </w:r>
      </w:ins>
    </w:p>
    <w:p w14:paraId="7410B61A" w14:textId="28C15B55" w:rsidR="005C44EB" w:rsidRDefault="005C44EB" w:rsidP="005C44EB">
      <w:pPr>
        <w:pStyle w:val="TH"/>
        <w:rPr>
          <w:ins w:id="129" w:author="Rapporteur ATIAS_Ph2" w:date="2025-11-19T10:28:00Z" w16du:dateUtc="2025-11-19T16:28:00Z"/>
        </w:rPr>
      </w:pPr>
      <w:bookmarkStart w:id="130" w:name="TAB_CL5_3_2_BITRATES_ISAR"/>
      <w:bookmarkStart w:id="131" w:name="TAB_TEST_COND_BITRATES_ISAR"/>
      <w:ins w:id="132" w:author="Rapporteur ATIAS_Ph2" w:date="2025-11-19T10:28:00Z" w16du:dateUtc="2025-11-19T16:28:00Z">
        <w:r w:rsidRPr="00606497">
          <w:t>Table </w:t>
        </w:r>
      </w:ins>
      <w:ins w:id="133" w:author="Rapporteur ATIAS_Ph2" w:date="2025-11-19T10:32:00Z" w16du:dateUtc="2025-11-19T16:32:00Z">
        <w:r>
          <w:t>1a</w:t>
        </w:r>
      </w:ins>
      <w:bookmarkEnd w:id="130"/>
      <w:bookmarkEnd w:id="131"/>
      <w:ins w:id="134" w:author="Rapporteur ATIAS_Ph2" w:date="2025-11-19T10:28:00Z" w16du:dateUtc="2025-11-19T16:28:00Z">
        <w:r w:rsidRPr="00606497">
          <w:t xml:space="preserve">: Bitrates per </w:t>
        </w:r>
        <w:proofErr w:type="spellStart"/>
        <w:r>
          <w:t>DoF</w:t>
        </w:r>
        <w:proofErr w:type="spellEnd"/>
        <w:r w:rsidRPr="00606497">
          <w:t xml:space="preserve"> used for</w:t>
        </w:r>
        <w:r>
          <w:t xml:space="preserve"> ISAR</w:t>
        </w:r>
        <w:r w:rsidRPr="00606497">
          <w:t xml:space="preserve"> testing</w:t>
        </w:r>
      </w:ins>
    </w:p>
    <w:tbl>
      <w:tblPr>
        <w:tblStyle w:val="TableGrid"/>
        <w:tblW w:w="0" w:type="auto"/>
        <w:jc w:val="center"/>
        <w:tblLook w:val="04A0" w:firstRow="1" w:lastRow="0" w:firstColumn="1" w:lastColumn="0" w:noHBand="0" w:noVBand="1"/>
      </w:tblPr>
      <w:tblGrid>
        <w:gridCol w:w="1727"/>
        <w:gridCol w:w="616"/>
        <w:gridCol w:w="2457"/>
        <w:gridCol w:w="2312"/>
      </w:tblGrid>
      <w:tr w:rsidR="005C44EB" w14:paraId="6F7FC95E" w14:textId="77777777" w:rsidTr="005C44EB">
        <w:trPr>
          <w:jc w:val="center"/>
          <w:ins w:id="135" w:author="Rapporteur ATIAS_Ph2" w:date="2025-11-19T10:28:00Z"/>
        </w:trPr>
        <w:tc>
          <w:tcPr>
            <w:tcW w:w="1727" w:type="dxa"/>
          </w:tcPr>
          <w:p w14:paraId="40270A8B" w14:textId="77777777" w:rsidR="005C44EB" w:rsidRDefault="005C44EB" w:rsidP="005C44EB">
            <w:pPr>
              <w:pStyle w:val="TAH"/>
              <w:rPr>
                <w:ins w:id="136" w:author="Rapporteur ATIAS_Ph2" w:date="2025-11-19T10:28:00Z" w16du:dateUtc="2025-11-19T16:28:00Z"/>
              </w:rPr>
            </w:pPr>
            <w:ins w:id="137" w:author="Rapporteur ATIAS_Ph2" w:date="2025-11-19T10:28:00Z" w16du:dateUtc="2025-11-19T16:28:00Z">
              <w:r>
                <w:t>Transport codec</w:t>
              </w:r>
            </w:ins>
          </w:p>
        </w:tc>
        <w:tc>
          <w:tcPr>
            <w:tcW w:w="616" w:type="dxa"/>
          </w:tcPr>
          <w:p w14:paraId="34CC3D28" w14:textId="77777777" w:rsidR="005C44EB" w:rsidRDefault="005C44EB" w:rsidP="005C44EB">
            <w:pPr>
              <w:pStyle w:val="TAH"/>
              <w:rPr>
                <w:ins w:id="138" w:author="Rapporteur ATIAS_Ph2" w:date="2025-11-19T10:28:00Z" w16du:dateUtc="2025-11-19T16:28:00Z"/>
              </w:rPr>
            </w:pPr>
            <w:proofErr w:type="spellStart"/>
            <w:ins w:id="139" w:author="Rapporteur ATIAS_Ph2" w:date="2025-11-19T10:28:00Z" w16du:dateUtc="2025-11-19T16:28:00Z">
              <w:r>
                <w:t>Dof</w:t>
              </w:r>
              <w:proofErr w:type="spellEnd"/>
            </w:ins>
          </w:p>
        </w:tc>
        <w:tc>
          <w:tcPr>
            <w:tcW w:w="2457" w:type="dxa"/>
          </w:tcPr>
          <w:p w14:paraId="1A52E606" w14:textId="77777777" w:rsidR="005C44EB" w:rsidRDefault="005C44EB" w:rsidP="005C44EB">
            <w:pPr>
              <w:pStyle w:val="TAH"/>
              <w:rPr>
                <w:ins w:id="140" w:author="Rapporteur ATIAS_Ph2" w:date="2025-11-19T10:28:00Z" w16du:dateUtc="2025-11-19T16:28:00Z"/>
              </w:rPr>
            </w:pPr>
            <w:ins w:id="141" w:author="Rapporteur ATIAS_Ph2" w:date="2025-11-19T10:28:00Z" w16du:dateUtc="2025-11-19T16:28:00Z">
              <w:r>
                <w:t>Bitrate for testing (kbit/s)</w:t>
              </w:r>
            </w:ins>
          </w:p>
        </w:tc>
        <w:tc>
          <w:tcPr>
            <w:tcW w:w="2312" w:type="dxa"/>
          </w:tcPr>
          <w:p w14:paraId="794F3A62" w14:textId="1D5C0D75" w:rsidR="005C44EB" w:rsidRDefault="005C44EB" w:rsidP="005C44EB">
            <w:pPr>
              <w:pStyle w:val="TAH"/>
              <w:rPr>
                <w:ins w:id="142" w:author="Rapporteur ATIAS_Ph2" w:date="2025-11-19T10:28:00Z" w16du:dateUtc="2025-11-19T16:28:00Z"/>
              </w:rPr>
            </w:pPr>
            <w:ins w:id="143" w:author="Rapporteur ATIAS_Ph2" w:date="2025-11-19T10:28:00Z" w16du:dateUtc="2025-11-19T16:28:00Z">
              <w:r>
                <w:t>Max</w:t>
              </w:r>
            </w:ins>
            <w:ins w:id="144" w:author="Rapporteur ATIAS_Ph2" w:date="2025-11-19T10:29:00Z" w16du:dateUtc="2025-11-19T16:29:00Z">
              <w:r>
                <w:t>.</w:t>
              </w:r>
            </w:ins>
            <w:ins w:id="145" w:author="Rapporteur ATIAS_Ph2" w:date="2025-11-19T10:28:00Z" w16du:dateUtc="2025-11-19T16:28:00Z">
              <w:r>
                <w:t xml:space="preserve"> bitrate (kbit/s)</w:t>
              </w:r>
            </w:ins>
          </w:p>
        </w:tc>
      </w:tr>
      <w:tr w:rsidR="005C44EB" w14:paraId="049E5E79" w14:textId="77777777" w:rsidTr="005C44EB">
        <w:trPr>
          <w:jc w:val="center"/>
          <w:ins w:id="146" w:author="Rapporteur ATIAS_Ph2" w:date="2025-11-19T10:28:00Z"/>
        </w:trPr>
        <w:tc>
          <w:tcPr>
            <w:tcW w:w="1727" w:type="dxa"/>
          </w:tcPr>
          <w:p w14:paraId="145D2073" w14:textId="01299674" w:rsidR="005C44EB" w:rsidRDefault="005C44EB" w:rsidP="005C44EB">
            <w:pPr>
              <w:pStyle w:val="TAC"/>
              <w:rPr>
                <w:ins w:id="147" w:author="Rapporteur ATIAS_Ph2" w:date="2025-11-19T10:28:00Z" w16du:dateUtc="2025-11-19T16:28:00Z"/>
              </w:rPr>
            </w:pPr>
            <w:ins w:id="148" w:author="Rapporteur ATIAS_Ph2" w:date="2025-11-19T10:28:00Z" w16du:dateUtc="2025-11-19T16:28:00Z">
              <w:r>
                <w:t>L</w:t>
              </w:r>
            </w:ins>
            <w:ins w:id="149" w:author="Rapporteur ATIAS_Ph2" w:date="2025-11-19T10:36:00Z" w16du:dateUtc="2025-11-19T16:36:00Z">
              <w:r w:rsidR="00570C5D">
                <w:t>C</w:t>
              </w:r>
            </w:ins>
            <w:ins w:id="150" w:author="Rapporteur ATIAS_Ph2" w:date="2025-11-19T10:28:00Z" w16du:dateUtc="2025-11-19T16:28:00Z">
              <w:r>
                <w:t>3Plus</w:t>
              </w:r>
            </w:ins>
          </w:p>
        </w:tc>
        <w:tc>
          <w:tcPr>
            <w:tcW w:w="616" w:type="dxa"/>
          </w:tcPr>
          <w:p w14:paraId="53B294A6" w14:textId="77777777" w:rsidR="005C44EB" w:rsidRDefault="005C44EB" w:rsidP="005C44EB">
            <w:pPr>
              <w:pStyle w:val="TAC"/>
              <w:rPr>
                <w:ins w:id="151" w:author="Rapporteur ATIAS_Ph2" w:date="2025-11-19T10:28:00Z" w16du:dateUtc="2025-11-19T16:28:00Z"/>
              </w:rPr>
            </w:pPr>
            <w:ins w:id="152" w:author="Rapporteur ATIAS_Ph2" w:date="2025-11-19T10:28:00Z" w16du:dateUtc="2025-11-19T16:28:00Z">
              <w:r>
                <w:t>3</w:t>
              </w:r>
            </w:ins>
          </w:p>
        </w:tc>
        <w:tc>
          <w:tcPr>
            <w:tcW w:w="2457" w:type="dxa"/>
          </w:tcPr>
          <w:p w14:paraId="04FD78FA" w14:textId="77777777" w:rsidR="005C44EB" w:rsidRDefault="005C44EB" w:rsidP="005C44EB">
            <w:pPr>
              <w:pStyle w:val="TAC"/>
              <w:rPr>
                <w:ins w:id="153" w:author="Rapporteur ATIAS_Ph2" w:date="2025-11-19T10:28:00Z" w16du:dateUtc="2025-11-19T16:28:00Z"/>
              </w:rPr>
            </w:pPr>
            <w:ins w:id="154" w:author="Rapporteur ATIAS_Ph2" w:date="2025-11-19T10:28:00Z" w16du:dateUtc="2025-11-19T16:28:00Z">
              <w:r>
                <w:t>512</w:t>
              </w:r>
            </w:ins>
          </w:p>
        </w:tc>
        <w:tc>
          <w:tcPr>
            <w:tcW w:w="2312" w:type="dxa"/>
          </w:tcPr>
          <w:p w14:paraId="0B16CC0A" w14:textId="77777777" w:rsidR="005C44EB" w:rsidRDefault="005C44EB" w:rsidP="005C44EB">
            <w:pPr>
              <w:pStyle w:val="TAC"/>
              <w:rPr>
                <w:ins w:id="155" w:author="Rapporteur ATIAS_Ph2" w:date="2025-11-19T10:28:00Z" w16du:dateUtc="2025-11-19T16:28:00Z"/>
              </w:rPr>
            </w:pPr>
            <w:ins w:id="156" w:author="Rapporteur ATIAS_Ph2" w:date="2025-11-19T10:28:00Z" w16du:dateUtc="2025-11-19T16:28:00Z">
              <w:r>
                <w:t>512</w:t>
              </w:r>
            </w:ins>
          </w:p>
        </w:tc>
      </w:tr>
      <w:tr w:rsidR="005C44EB" w14:paraId="40EF55BF" w14:textId="77777777" w:rsidTr="005C44EB">
        <w:trPr>
          <w:jc w:val="center"/>
          <w:ins w:id="157" w:author="Rapporteur ATIAS_Ph2" w:date="2025-11-19T10:28:00Z"/>
        </w:trPr>
        <w:tc>
          <w:tcPr>
            <w:tcW w:w="1727" w:type="dxa"/>
          </w:tcPr>
          <w:p w14:paraId="4A9AFC55" w14:textId="6BFABC31" w:rsidR="005C44EB" w:rsidRDefault="00EF27EE" w:rsidP="005C44EB">
            <w:pPr>
              <w:pStyle w:val="TAC"/>
              <w:rPr>
                <w:ins w:id="158" w:author="Rapporteur ATIAS_Ph2" w:date="2025-11-19T10:28:00Z" w16du:dateUtc="2025-11-19T16:28:00Z"/>
              </w:rPr>
            </w:pPr>
            <w:ins w:id="159" w:author="Rapporteur ATIAS_Ph2" w:date="2025-11-20T12:00:00Z" w16du:dateUtc="2025-11-20T18:00:00Z">
              <w:r>
                <w:t>LC3Plus</w:t>
              </w:r>
            </w:ins>
          </w:p>
        </w:tc>
        <w:tc>
          <w:tcPr>
            <w:tcW w:w="616" w:type="dxa"/>
          </w:tcPr>
          <w:p w14:paraId="36CF2172" w14:textId="77777777" w:rsidR="005C44EB" w:rsidRDefault="005C44EB" w:rsidP="005C44EB">
            <w:pPr>
              <w:pStyle w:val="TAC"/>
              <w:rPr>
                <w:ins w:id="160" w:author="Rapporteur ATIAS_Ph2" w:date="2025-11-19T10:28:00Z" w16du:dateUtc="2025-11-19T16:28:00Z"/>
              </w:rPr>
            </w:pPr>
            <w:ins w:id="161" w:author="Rapporteur ATIAS_Ph2" w:date="2025-11-19T10:28:00Z" w16du:dateUtc="2025-11-19T16:28:00Z">
              <w:r>
                <w:t>0</w:t>
              </w:r>
            </w:ins>
          </w:p>
        </w:tc>
        <w:tc>
          <w:tcPr>
            <w:tcW w:w="2457" w:type="dxa"/>
          </w:tcPr>
          <w:p w14:paraId="4342E0B7" w14:textId="77777777" w:rsidR="005C44EB" w:rsidRDefault="005C44EB" w:rsidP="005C44EB">
            <w:pPr>
              <w:pStyle w:val="TAC"/>
              <w:rPr>
                <w:ins w:id="162" w:author="Rapporteur ATIAS_Ph2" w:date="2025-11-19T10:28:00Z" w16du:dateUtc="2025-11-19T16:28:00Z"/>
              </w:rPr>
            </w:pPr>
            <w:ins w:id="163" w:author="Rapporteur ATIAS_Ph2" w:date="2025-11-19T10:28:00Z" w16du:dateUtc="2025-11-19T16:28:00Z">
              <w:r>
                <w:t>256</w:t>
              </w:r>
            </w:ins>
          </w:p>
        </w:tc>
        <w:tc>
          <w:tcPr>
            <w:tcW w:w="2312" w:type="dxa"/>
          </w:tcPr>
          <w:p w14:paraId="77B39F33" w14:textId="77777777" w:rsidR="005C44EB" w:rsidRDefault="005C44EB" w:rsidP="005C44EB">
            <w:pPr>
              <w:pStyle w:val="TAC"/>
              <w:rPr>
                <w:ins w:id="164" w:author="Rapporteur ATIAS_Ph2" w:date="2025-11-19T10:28:00Z" w16du:dateUtc="2025-11-19T16:28:00Z"/>
              </w:rPr>
            </w:pPr>
            <w:ins w:id="165" w:author="Rapporteur ATIAS_Ph2" w:date="2025-11-19T10:28:00Z" w16du:dateUtc="2025-11-19T16:28:00Z">
              <w:r>
                <w:t>512</w:t>
              </w:r>
            </w:ins>
          </w:p>
        </w:tc>
      </w:tr>
      <w:tr w:rsidR="005C44EB" w14:paraId="6E086EF2" w14:textId="77777777" w:rsidTr="005C44EB">
        <w:trPr>
          <w:jc w:val="center"/>
          <w:ins w:id="166" w:author="Rapporteur ATIAS_Ph2" w:date="2025-11-19T10:28:00Z"/>
        </w:trPr>
        <w:tc>
          <w:tcPr>
            <w:tcW w:w="1727" w:type="dxa"/>
          </w:tcPr>
          <w:p w14:paraId="38B961B8" w14:textId="69C96F05" w:rsidR="005C44EB" w:rsidRDefault="00EF27EE" w:rsidP="005C44EB">
            <w:pPr>
              <w:pStyle w:val="TAC"/>
              <w:rPr>
                <w:ins w:id="167" w:author="Rapporteur ATIAS_Ph2" w:date="2025-11-19T10:28:00Z" w16du:dateUtc="2025-11-19T16:28:00Z"/>
              </w:rPr>
            </w:pPr>
            <w:ins w:id="168" w:author="Rapporteur ATIAS_Ph2" w:date="2025-11-20T12:00:00Z" w16du:dateUtc="2025-11-20T18:00:00Z">
              <w:r>
                <w:t>LCLD</w:t>
              </w:r>
            </w:ins>
          </w:p>
        </w:tc>
        <w:tc>
          <w:tcPr>
            <w:tcW w:w="616" w:type="dxa"/>
          </w:tcPr>
          <w:p w14:paraId="3AE6A7CF" w14:textId="77777777" w:rsidR="005C44EB" w:rsidRDefault="005C44EB" w:rsidP="005C44EB">
            <w:pPr>
              <w:pStyle w:val="TAC"/>
              <w:rPr>
                <w:ins w:id="169" w:author="Rapporteur ATIAS_Ph2" w:date="2025-11-19T10:28:00Z" w16du:dateUtc="2025-11-19T16:28:00Z"/>
              </w:rPr>
            </w:pPr>
            <w:ins w:id="170" w:author="Rapporteur ATIAS_Ph2" w:date="2025-11-19T10:28:00Z" w16du:dateUtc="2025-11-19T16:28:00Z">
              <w:r>
                <w:t>3</w:t>
              </w:r>
            </w:ins>
          </w:p>
        </w:tc>
        <w:tc>
          <w:tcPr>
            <w:tcW w:w="2457" w:type="dxa"/>
          </w:tcPr>
          <w:p w14:paraId="3DC0937B" w14:textId="77777777" w:rsidR="005C44EB" w:rsidRDefault="005C44EB" w:rsidP="005C44EB">
            <w:pPr>
              <w:pStyle w:val="TAC"/>
              <w:rPr>
                <w:ins w:id="171" w:author="Rapporteur ATIAS_Ph2" w:date="2025-11-19T10:28:00Z" w16du:dateUtc="2025-11-19T16:28:00Z"/>
              </w:rPr>
            </w:pPr>
            <w:ins w:id="172" w:author="Rapporteur ATIAS_Ph2" w:date="2025-11-19T10:28:00Z" w16du:dateUtc="2025-11-19T16:28:00Z">
              <w:r>
                <w:t>512</w:t>
              </w:r>
            </w:ins>
          </w:p>
        </w:tc>
        <w:tc>
          <w:tcPr>
            <w:tcW w:w="2312" w:type="dxa"/>
          </w:tcPr>
          <w:p w14:paraId="1FE6A303" w14:textId="77777777" w:rsidR="005C44EB" w:rsidRDefault="005C44EB" w:rsidP="005C44EB">
            <w:pPr>
              <w:pStyle w:val="TAC"/>
              <w:rPr>
                <w:ins w:id="173" w:author="Rapporteur ATIAS_Ph2" w:date="2025-11-19T10:28:00Z" w16du:dateUtc="2025-11-19T16:28:00Z"/>
              </w:rPr>
            </w:pPr>
            <w:ins w:id="174" w:author="Rapporteur ATIAS_Ph2" w:date="2025-11-19T10:28:00Z" w16du:dateUtc="2025-11-19T16:28:00Z">
              <w:r>
                <w:t>512</w:t>
              </w:r>
            </w:ins>
          </w:p>
        </w:tc>
      </w:tr>
      <w:tr w:rsidR="005C44EB" w14:paraId="6CAA12C2" w14:textId="77777777" w:rsidTr="005C44EB">
        <w:trPr>
          <w:jc w:val="center"/>
          <w:ins w:id="175" w:author="Rapporteur ATIAS_Ph2" w:date="2025-11-19T10:28:00Z"/>
        </w:trPr>
        <w:tc>
          <w:tcPr>
            <w:tcW w:w="1727" w:type="dxa"/>
          </w:tcPr>
          <w:p w14:paraId="54953758" w14:textId="77777777" w:rsidR="005C44EB" w:rsidRDefault="005C44EB" w:rsidP="005C44EB">
            <w:pPr>
              <w:pStyle w:val="TAC"/>
              <w:rPr>
                <w:ins w:id="176" w:author="Rapporteur ATIAS_Ph2" w:date="2025-11-19T10:28:00Z" w16du:dateUtc="2025-11-19T16:28:00Z"/>
              </w:rPr>
            </w:pPr>
            <w:ins w:id="177" w:author="Rapporteur ATIAS_Ph2" w:date="2025-11-19T10:28:00Z" w16du:dateUtc="2025-11-19T16:28:00Z">
              <w:r>
                <w:t>LCLD</w:t>
              </w:r>
            </w:ins>
          </w:p>
        </w:tc>
        <w:tc>
          <w:tcPr>
            <w:tcW w:w="616" w:type="dxa"/>
          </w:tcPr>
          <w:p w14:paraId="7B790780" w14:textId="77777777" w:rsidR="005C44EB" w:rsidRDefault="005C44EB" w:rsidP="005C44EB">
            <w:pPr>
              <w:pStyle w:val="TAC"/>
              <w:rPr>
                <w:ins w:id="178" w:author="Rapporteur ATIAS_Ph2" w:date="2025-11-19T10:28:00Z" w16du:dateUtc="2025-11-19T16:28:00Z"/>
              </w:rPr>
            </w:pPr>
            <w:ins w:id="179" w:author="Rapporteur ATIAS_Ph2" w:date="2025-11-19T10:28:00Z" w16du:dateUtc="2025-11-19T16:28:00Z">
              <w:r>
                <w:t>0</w:t>
              </w:r>
            </w:ins>
          </w:p>
        </w:tc>
        <w:tc>
          <w:tcPr>
            <w:tcW w:w="2457" w:type="dxa"/>
          </w:tcPr>
          <w:p w14:paraId="6D21C637" w14:textId="77777777" w:rsidR="005C44EB" w:rsidRDefault="005C44EB" w:rsidP="005C44EB">
            <w:pPr>
              <w:pStyle w:val="TAC"/>
              <w:rPr>
                <w:ins w:id="180" w:author="Rapporteur ATIAS_Ph2" w:date="2025-11-19T10:28:00Z" w16du:dateUtc="2025-11-19T16:28:00Z"/>
              </w:rPr>
            </w:pPr>
            <w:ins w:id="181" w:author="Rapporteur ATIAS_Ph2" w:date="2025-11-19T10:28:00Z" w16du:dateUtc="2025-11-19T16:28:00Z">
              <w:r>
                <w:t>256</w:t>
              </w:r>
            </w:ins>
          </w:p>
        </w:tc>
        <w:tc>
          <w:tcPr>
            <w:tcW w:w="2312" w:type="dxa"/>
          </w:tcPr>
          <w:p w14:paraId="43BE0A9D" w14:textId="77777777" w:rsidR="005C44EB" w:rsidRDefault="005C44EB" w:rsidP="005C44EB">
            <w:pPr>
              <w:pStyle w:val="TAC"/>
              <w:rPr>
                <w:ins w:id="182" w:author="Rapporteur ATIAS_Ph2" w:date="2025-11-19T10:28:00Z" w16du:dateUtc="2025-11-19T16:28:00Z"/>
              </w:rPr>
            </w:pPr>
            <w:ins w:id="183" w:author="Rapporteur ATIAS_Ph2" w:date="2025-11-19T10:28:00Z" w16du:dateUtc="2025-11-19T16:28:00Z">
              <w:r>
                <w:t>512</w:t>
              </w:r>
            </w:ins>
          </w:p>
        </w:tc>
      </w:tr>
    </w:tbl>
    <w:p w14:paraId="30FDD1B5" w14:textId="77777777" w:rsidR="005C44EB" w:rsidRPr="00606497" w:rsidRDefault="005C44EB" w:rsidP="00CF541B"/>
    <w:p w14:paraId="2F61B37D" w14:textId="67E7F872" w:rsidR="00CF541B" w:rsidRPr="00A2666A" w:rsidRDefault="00CF541B" w:rsidP="00CF541B">
      <w:pPr>
        <w:pStyle w:val="NO"/>
        <w:rPr>
          <w:lang w:val="en-US"/>
        </w:rPr>
      </w:pPr>
      <w:r w:rsidRPr="00A2666A">
        <w:rPr>
          <w:lang w:val="en-US"/>
        </w:rPr>
        <w:t>NOTE 1:</w:t>
      </w:r>
      <w:r w:rsidRPr="00A2666A">
        <w:rPr>
          <w:lang w:val="en-US"/>
        </w:rPr>
        <w:tab/>
      </w:r>
      <w:del w:id="184" w:author="Rapporteur ATIAS_Ph2" w:date="2025-11-18T08:34:00Z" w16du:dateUtc="2025-11-18T14:34:00Z">
        <w:r w:rsidRPr="00A2666A" w:rsidDel="0035147B">
          <w:rPr>
            <w:lang w:val="en-US"/>
          </w:rPr>
          <w:delText>Default bitrate configurations for testing are for further study</w:delText>
        </w:r>
      </w:del>
      <w:ins w:id="185" w:author="Rapporteur ATIAS_Ph2" w:date="2025-11-18T08:34:00Z" w16du:dateUtc="2025-11-18T14:34:00Z">
        <w:r w:rsidR="0035147B" w:rsidRPr="00A2666A">
          <w:rPr>
            <w:lang w:val="en-US"/>
          </w:rPr>
          <w:t>Void</w:t>
        </w:r>
      </w:ins>
      <w:r w:rsidRPr="00A2666A">
        <w:rPr>
          <w:lang w:val="en-US"/>
        </w:rPr>
        <w:t>.</w:t>
      </w:r>
    </w:p>
    <w:p w14:paraId="522F9848" w14:textId="682D793D" w:rsidR="00CF541B" w:rsidRPr="00A2666A" w:rsidRDefault="00CF541B" w:rsidP="00CF541B">
      <w:pPr>
        <w:pStyle w:val="NO"/>
      </w:pPr>
      <w:r w:rsidRPr="00A2666A">
        <w:rPr>
          <w:lang w:val="en-US"/>
        </w:rPr>
        <w:t>NOTE 2:</w:t>
      </w:r>
      <w:r w:rsidRPr="00A2666A">
        <w:rPr>
          <w:lang w:val="en-US"/>
        </w:rPr>
        <w:tab/>
      </w:r>
      <w:r w:rsidRPr="00A2666A">
        <w:t xml:space="preserve">The maximum bitrates listed in Table 1 </w:t>
      </w:r>
      <w:ins w:id="186" w:author="Rapporteur ATIAS_Ph2" w:date="2025-11-18T08:35:00Z" w16du:dateUtc="2025-11-18T14:35:00Z">
        <w:r w:rsidR="0035147B" w:rsidRPr="00A2666A">
          <w:t xml:space="preserve">are provided for information and </w:t>
        </w:r>
      </w:ins>
      <w:r w:rsidRPr="00A2666A">
        <w:t>may not be supported by all UEs.</w:t>
      </w:r>
    </w:p>
    <w:p w14:paraId="06F1D2C8" w14:textId="32CE194E" w:rsidR="00CF541B" w:rsidRPr="00A2666A" w:rsidRDefault="00CF541B" w:rsidP="00CF541B">
      <w:pPr>
        <w:pStyle w:val="NO"/>
        <w:rPr>
          <w:lang w:val="en-US"/>
        </w:rPr>
      </w:pPr>
      <w:r w:rsidRPr="00A2666A">
        <w:t>NOTE 3:</w:t>
      </w:r>
      <w:r w:rsidRPr="00A2666A">
        <w:tab/>
      </w:r>
      <w:del w:id="187" w:author="Rapporteur ATIAS_Ph2" w:date="2025-11-19T10:34:00Z" w16du:dateUtc="2025-11-19T16:34:00Z">
        <w:r w:rsidRPr="00A2666A" w:rsidDel="00EF56FB">
          <w:delText xml:space="preserve">The </w:delText>
        </w:r>
      </w:del>
      <w:del w:id="188" w:author="Rapporteur ATIAS_Ph2" w:date="2025-11-19T10:35:00Z" w16du:dateUtc="2025-11-19T16:35:00Z">
        <w:r w:rsidRPr="00A2666A" w:rsidDel="00EF56FB">
          <w:delText>Coded Format</w:delText>
        </w:r>
      </w:del>
      <w:del w:id="189" w:author="Rapporteur ATIAS_Ph2" w:date="2025-11-20T15:06:00Z" w16du:dateUtc="2025-11-20T21:06:00Z">
        <w:r w:rsidRPr="00A2666A" w:rsidDel="00B90058">
          <w:delText xml:space="preserve"> ISAR (see [28]) </w:delText>
        </w:r>
      </w:del>
      <w:del w:id="190" w:author="Rapporteur ATIAS_Ph2" w:date="2025-11-19T10:35:00Z" w16du:dateUtc="2025-11-19T16:35:00Z">
        <w:r w:rsidRPr="00A2666A" w:rsidDel="00EF56FB">
          <w:delText xml:space="preserve">is </w:delText>
        </w:r>
      </w:del>
      <w:del w:id="191" w:author="Rapporteur ATIAS_Ph2" w:date="2025-11-20T15:06:00Z" w16du:dateUtc="2025-11-20T21:06:00Z">
        <w:r w:rsidRPr="00A2666A" w:rsidDel="00B90058">
          <w:delText>for further study</w:delText>
        </w:r>
      </w:del>
      <w:ins w:id="192" w:author="Rapporteur ATIAS_Ph2" w:date="2025-11-20T15:06:00Z" w16du:dateUtc="2025-11-20T21:06:00Z">
        <w:r w:rsidR="00B90058">
          <w:t>Void</w:t>
        </w:r>
      </w:ins>
      <w:r w:rsidRPr="00A2666A">
        <w:t>.</w:t>
      </w:r>
    </w:p>
    <w:bookmarkEnd w:id="59"/>
    <w:p w14:paraId="06300738" w14:textId="7FF24B69" w:rsidR="00CF541B" w:rsidRPr="009859E2" w:rsidDel="00B90058" w:rsidRDefault="00CF541B" w:rsidP="00CF541B">
      <w:pPr>
        <w:rPr>
          <w:del w:id="193" w:author="Rapporteur ATIAS_Ph2" w:date="2025-11-20T15:06:00Z" w16du:dateUtc="2025-11-20T21:06:00Z"/>
        </w:rPr>
      </w:pPr>
      <w:del w:id="194" w:author="Rapporteur ATIAS_Ph2" w:date="2025-11-20T15:06:00Z" w16du:dateUtc="2025-11-20T21:06:00Z">
        <w:r w:rsidRPr="00A2666A" w:rsidDel="00B90058">
          <w:delText>The bitrate shall be provided by the network operator configuration. If the bitrate is not available from the operator, the maximum bitrate supported by the UE shall be used. The test operator shall report the bitrate used for testing.</w:delText>
        </w:r>
      </w:del>
    </w:p>
    <w:p w14:paraId="1915EB0A" w14:textId="77777777" w:rsidR="00CF541B" w:rsidRDefault="00CF541B">
      <w:pPr>
        <w:spacing w:after="0"/>
      </w:pPr>
    </w:p>
    <w:p w14:paraId="5996765B" w14:textId="23834FD8" w:rsidR="00CF541B" w:rsidRDefault="00CF541B" w:rsidP="00CF541B">
      <w:pPr>
        <w:pStyle w:val="CRheader"/>
        <w:jc w:val="left"/>
      </w:pPr>
      <w:r>
        <w:tab/>
        <w:t>End change</w:t>
      </w:r>
    </w:p>
    <w:p w14:paraId="2288C84F" w14:textId="77777777" w:rsidR="00CF541B" w:rsidRDefault="00CF541B">
      <w:pPr>
        <w:spacing w:after="0"/>
      </w:pPr>
    </w:p>
    <w:p w14:paraId="0D3B1BD8" w14:textId="1F395D24" w:rsidR="00B93B11" w:rsidRPr="002C64AA" w:rsidRDefault="00B93B11">
      <w:pPr>
        <w:spacing w:after="0"/>
        <w:rPr>
          <w:rStyle w:val="Heading1dummy"/>
        </w:rPr>
      </w:pPr>
      <w:r>
        <w:br w:type="page"/>
      </w:r>
    </w:p>
    <w:p w14:paraId="4BEA23C8" w14:textId="6E0607B6" w:rsidR="00094453" w:rsidRDefault="00042ABB" w:rsidP="00042ABB">
      <w:pPr>
        <w:pStyle w:val="Heading1"/>
        <w:numPr>
          <w:ilvl w:val="0"/>
          <w:numId w:val="0"/>
        </w:numPr>
      </w:pPr>
      <w:r>
        <w:lastRenderedPageBreak/>
        <w:t>5</w:t>
      </w:r>
      <w:r>
        <w:tab/>
      </w:r>
      <w:r w:rsidR="0035147B">
        <w:t>C</w:t>
      </w:r>
      <w:r w:rsidR="00094453">
        <w:t>hanges on test methods and requirements</w:t>
      </w:r>
    </w:p>
    <w:p w14:paraId="75F63F5E" w14:textId="57AB152F" w:rsidR="00094453" w:rsidRDefault="00042ABB" w:rsidP="00042ABB">
      <w:pPr>
        <w:pStyle w:val="Heading2"/>
        <w:numPr>
          <w:ilvl w:val="0"/>
          <w:numId w:val="0"/>
        </w:numPr>
      </w:pPr>
      <w:r>
        <w:t>5.1</w:t>
      </w:r>
      <w:r>
        <w:tab/>
      </w:r>
      <w:r w:rsidR="00094453">
        <w:t>Acoustic echo control</w:t>
      </w:r>
    </w:p>
    <w:p w14:paraId="009B2FED" w14:textId="2F6B104B" w:rsidR="0059018E" w:rsidRDefault="00042ABB" w:rsidP="00042ABB">
      <w:pPr>
        <w:pStyle w:val="Heading3"/>
        <w:numPr>
          <w:ilvl w:val="0"/>
          <w:numId w:val="0"/>
        </w:numPr>
        <w:tabs>
          <w:tab w:val="left" w:pos="1134"/>
        </w:tabs>
      </w:pPr>
      <w:r>
        <w:t>5.1.1</w:t>
      </w:r>
      <w:r>
        <w:tab/>
      </w:r>
      <w:r w:rsidR="0059018E">
        <w:t>Summary</w:t>
      </w:r>
    </w:p>
    <w:p w14:paraId="5C8A4481" w14:textId="52E31456" w:rsidR="0059018E" w:rsidRDefault="009806BD" w:rsidP="0059018E">
      <w:r>
        <w:t>Introducing test method for evaluating performance of acoustic echo control (AEC), which is adapted from existing specifications for IVAS-based UEs.</w:t>
      </w:r>
    </w:p>
    <w:p w14:paraId="35F486FD" w14:textId="1CF0FB59" w:rsidR="00A75768" w:rsidRDefault="001A41B0" w:rsidP="0059018E">
      <w:r>
        <w:t>Progress</w:t>
      </w:r>
      <w:r w:rsidR="00A75768">
        <w:t xml:space="preserve">: </w:t>
      </w:r>
      <w:r w:rsidR="00015A93">
        <w:t xml:space="preserve">Stable </w:t>
      </w:r>
      <w:r w:rsidR="00461EAA">
        <w:t xml:space="preserve">test method, </w:t>
      </w:r>
      <w:r w:rsidR="00851658">
        <w:t xml:space="preserve">provisional </w:t>
      </w:r>
      <w:r w:rsidR="00461EAA">
        <w:t>requirement</w:t>
      </w:r>
      <w:r w:rsidR="00167D89">
        <w:t>s</w:t>
      </w:r>
      <w:r w:rsidR="00461EAA">
        <w:t xml:space="preserve"> </w:t>
      </w:r>
      <w:r w:rsidR="00167D89">
        <w:t xml:space="preserve">drafted during </w:t>
      </w:r>
      <w:r w:rsidR="00461EAA">
        <w:t>SA4#13</w:t>
      </w:r>
      <w:r w:rsidR="00167D89">
        <w:t>4.</w:t>
      </w:r>
    </w:p>
    <w:p w14:paraId="3F72E58D" w14:textId="14B1902D" w:rsidR="0059018E" w:rsidRDefault="00471A10" w:rsidP="00471A10">
      <w:pPr>
        <w:pStyle w:val="Heading3"/>
        <w:numPr>
          <w:ilvl w:val="0"/>
          <w:numId w:val="0"/>
        </w:numPr>
        <w:tabs>
          <w:tab w:val="left" w:pos="1134"/>
        </w:tabs>
      </w:pPr>
      <w:r>
        <w:t>5.1.2</w:t>
      </w:r>
      <w:r>
        <w:tab/>
      </w:r>
      <w:r w:rsidR="0059018E">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B65125" w14:paraId="7B73D2BE" w14:textId="77777777" w:rsidTr="00450089">
        <w:trPr>
          <w:jc w:val="center"/>
        </w:trPr>
        <w:tc>
          <w:tcPr>
            <w:tcW w:w="1184" w:type="dxa"/>
            <w:vAlign w:val="center"/>
          </w:tcPr>
          <w:p w14:paraId="5803FE8F" w14:textId="4416C08F" w:rsidR="00A75768" w:rsidRDefault="00A75768">
            <w:pPr>
              <w:pStyle w:val="TAH"/>
            </w:pPr>
            <w:proofErr w:type="spellStart"/>
            <w:r>
              <w:t>TDoc</w:t>
            </w:r>
            <w:proofErr w:type="spellEnd"/>
          </w:p>
        </w:tc>
        <w:tc>
          <w:tcPr>
            <w:tcW w:w="6271" w:type="dxa"/>
            <w:vAlign w:val="center"/>
          </w:tcPr>
          <w:p w14:paraId="2C499475" w14:textId="231E5FE6" w:rsidR="00A75768" w:rsidRDefault="00A75768">
            <w:pPr>
              <w:pStyle w:val="TAH"/>
            </w:pPr>
            <w:r>
              <w:t>Title / Source</w:t>
            </w:r>
          </w:p>
        </w:tc>
        <w:tc>
          <w:tcPr>
            <w:tcW w:w="2400" w:type="dxa"/>
            <w:vAlign w:val="center"/>
          </w:tcPr>
          <w:p w14:paraId="1DD1248C" w14:textId="54718949" w:rsidR="00A75768" w:rsidRDefault="002D446C">
            <w:pPr>
              <w:pStyle w:val="TAH"/>
            </w:pPr>
            <w:r>
              <w:t>Notes</w:t>
            </w:r>
          </w:p>
        </w:tc>
      </w:tr>
      <w:tr w:rsidR="00B65125" w14:paraId="1CA5389D" w14:textId="77777777" w:rsidTr="00450089">
        <w:trPr>
          <w:jc w:val="center"/>
        </w:trPr>
        <w:tc>
          <w:tcPr>
            <w:tcW w:w="1184" w:type="dxa"/>
            <w:vAlign w:val="center"/>
          </w:tcPr>
          <w:p w14:paraId="2568B298" w14:textId="10B22B7D" w:rsidR="00A75768" w:rsidRDefault="00A75768">
            <w:pPr>
              <w:pStyle w:val="TAL"/>
            </w:pPr>
            <w:hyperlink r:id="rId14" w:history="1">
              <w:r w:rsidRPr="0059018E">
                <w:rPr>
                  <w:rStyle w:val="Hyperlink"/>
                </w:rPr>
                <w:t>S4-242015</w:t>
              </w:r>
            </w:hyperlink>
          </w:p>
        </w:tc>
        <w:tc>
          <w:tcPr>
            <w:tcW w:w="6271" w:type="dxa"/>
            <w:vAlign w:val="center"/>
          </w:tcPr>
          <w:p w14:paraId="3C983687" w14:textId="6AE3CF32" w:rsidR="00A75768" w:rsidRDefault="00A75768">
            <w:pPr>
              <w:pStyle w:val="TAL"/>
            </w:pPr>
            <w:r>
              <w:t>"</w:t>
            </w:r>
            <w:r w:rsidRPr="0059018E">
              <w:t>On acoustic echo control testing and on UE type combinations</w:t>
            </w:r>
            <w:r>
              <w:t>", Nokia.</w:t>
            </w:r>
          </w:p>
        </w:tc>
        <w:tc>
          <w:tcPr>
            <w:tcW w:w="2400" w:type="dxa"/>
            <w:vAlign w:val="center"/>
          </w:tcPr>
          <w:p w14:paraId="3670B38F" w14:textId="52531380" w:rsidR="00A75768" w:rsidRDefault="009806BD">
            <w:pPr>
              <w:pStyle w:val="TAL"/>
            </w:pPr>
            <w:r>
              <w:t>Adapted test method for PDoc</w:t>
            </w:r>
          </w:p>
        </w:tc>
      </w:tr>
      <w:tr w:rsidR="00B65125" w14:paraId="0A43E265" w14:textId="77777777" w:rsidTr="00450089">
        <w:trPr>
          <w:jc w:val="center"/>
        </w:trPr>
        <w:tc>
          <w:tcPr>
            <w:tcW w:w="1184" w:type="dxa"/>
            <w:vAlign w:val="center"/>
          </w:tcPr>
          <w:p w14:paraId="09799357" w14:textId="5CE6743C" w:rsidR="00A75768" w:rsidRDefault="00A75768">
            <w:pPr>
              <w:pStyle w:val="TAL"/>
            </w:pPr>
            <w:hyperlink r:id="rId15" w:history="1">
              <w:r w:rsidRPr="0059018E">
                <w:rPr>
                  <w:rStyle w:val="Hyperlink"/>
                </w:rPr>
                <w:t>S4-241840</w:t>
              </w:r>
            </w:hyperlink>
          </w:p>
        </w:tc>
        <w:tc>
          <w:tcPr>
            <w:tcW w:w="6271" w:type="dxa"/>
            <w:vAlign w:val="center"/>
          </w:tcPr>
          <w:p w14:paraId="18161BD8" w14:textId="4CE8FA37" w:rsidR="00A75768" w:rsidRDefault="00A75768">
            <w:pPr>
              <w:pStyle w:val="TAL"/>
            </w:pPr>
            <w:r>
              <w:t>"</w:t>
            </w:r>
            <w:r w:rsidRPr="0059018E">
              <w:t>Test methods for UE acoustic echo control</w:t>
            </w:r>
            <w:r>
              <w:t>", HEAD acoustics GmbH.</w:t>
            </w:r>
          </w:p>
        </w:tc>
        <w:tc>
          <w:tcPr>
            <w:tcW w:w="2400" w:type="dxa"/>
            <w:vAlign w:val="center"/>
          </w:tcPr>
          <w:p w14:paraId="2336D987" w14:textId="4F11BD1A" w:rsidR="00A75768" w:rsidRDefault="009806BD">
            <w:pPr>
              <w:pStyle w:val="TAL"/>
            </w:pPr>
            <w:r>
              <w:t>Provided useful information on AEC test methods</w:t>
            </w:r>
          </w:p>
        </w:tc>
      </w:tr>
      <w:tr w:rsidR="00450089" w14:paraId="25B64367" w14:textId="77777777" w:rsidTr="00450089">
        <w:trPr>
          <w:jc w:val="center"/>
        </w:trPr>
        <w:tc>
          <w:tcPr>
            <w:tcW w:w="1184" w:type="dxa"/>
            <w:vAlign w:val="center"/>
          </w:tcPr>
          <w:p w14:paraId="53B9F8DD" w14:textId="1E8C6493" w:rsidR="00450089" w:rsidRDefault="00450089" w:rsidP="00450089">
            <w:pPr>
              <w:pStyle w:val="TAL"/>
            </w:pPr>
            <w:hyperlink r:id="rId16" w:history="1">
              <w:r w:rsidRPr="00AB01EC">
                <w:rPr>
                  <w:rStyle w:val="Hyperlink"/>
                </w:rPr>
                <w:t>S4-250960</w:t>
              </w:r>
            </w:hyperlink>
          </w:p>
        </w:tc>
        <w:tc>
          <w:tcPr>
            <w:tcW w:w="6271" w:type="dxa"/>
            <w:vAlign w:val="center"/>
          </w:tcPr>
          <w:p w14:paraId="208D09AF" w14:textId="0AFB1134" w:rsidR="00450089" w:rsidRDefault="00450089" w:rsidP="00450089">
            <w:pPr>
              <w:pStyle w:val="TAL"/>
            </w:pPr>
            <w:r>
              <w:t>"</w:t>
            </w:r>
            <w:r w:rsidRPr="00AB01EC">
              <w:t xml:space="preserve">On applied test signal for AEC assessment </w:t>
            </w:r>
            <w:r>
              <w:t>", Nokia.</w:t>
            </w:r>
          </w:p>
        </w:tc>
        <w:tc>
          <w:tcPr>
            <w:tcW w:w="2400" w:type="dxa"/>
            <w:vAlign w:val="center"/>
          </w:tcPr>
          <w:p w14:paraId="5DB9386B" w14:textId="5CCFBB66" w:rsidR="00450089" w:rsidRDefault="00450089" w:rsidP="00450089">
            <w:pPr>
              <w:pStyle w:val="TAL"/>
            </w:pPr>
            <w:r>
              <w:t>Improved test signal containing moving talkers</w:t>
            </w:r>
          </w:p>
        </w:tc>
      </w:tr>
    </w:tbl>
    <w:p w14:paraId="31C5E54A" w14:textId="77777777" w:rsidR="0059018E" w:rsidRPr="00953EC4" w:rsidRDefault="0059018E" w:rsidP="00953EC4"/>
    <w:p w14:paraId="044D7A19" w14:textId="663A6E08" w:rsidR="0059018E" w:rsidRDefault="00471A10" w:rsidP="00471A10">
      <w:pPr>
        <w:pStyle w:val="Heading3"/>
        <w:numPr>
          <w:ilvl w:val="0"/>
          <w:numId w:val="0"/>
        </w:numPr>
        <w:tabs>
          <w:tab w:val="left" w:pos="1134"/>
        </w:tabs>
      </w:pPr>
      <w:r>
        <w:t>5.1.3</w:t>
      </w:r>
      <w:r>
        <w:tab/>
      </w:r>
      <w:r w:rsidR="0059018E">
        <w:t>Changes</w:t>
      </w:r>
      <w:r w:rsidR="00461EAA">
        <w:t xml:space="preserve"> for TS 26.260</w:t>
      </w:r>
    </w:p>
    <w:p w14:paraId="45F5FD06" w14:textId="2A670138" w:rsidR="00A45D93" w:rsidRPr="000E43BA" w:rsidRDefault="002E3F5B" w:rsidP="002E3F5B">
      <w:pPr>
        <w:pStyle w:val="CRheader"/>
        <w:jc w:val="left"/>
      </w:pPr>
      <w:r>
        <w:t>Start change</w:t>
      </w:r>
      <w:r>
        <w:tab/>
      </w:r>
    </w:p>
    <w:p w14:paraId="0141278B" w14:textId="77777777" w:rsidR="00163298" w:rsidRPr="00786077" w:rsidRDefault="00163298" w:rsidP="00163298">
      <w:pPr>
        <w:pStyle w:val="Heading3dummy"/>
        <w:rPr>
          <w:ins w:id="195" w:author="Rapporteur ATIAS_Ph2" w:date="2025-11-20T12:25:00Z" w16du:dateUtc="2025-11-20T18:25:00Z"/>
        </w:rPr>
      </w:pPr>
      <w:bookmarkStart w:id="196" w:name="_Hlk214491142"/>
      <w:ins w:id="197" w:author="Rapporteur ATIAS_Ph2" w:date="2025-11-20T12:25:00Z" w16du:dateUtc="2025-11-20T18:25:00Z">
        <w:r w:rsidRPr="00786077">
          <w:t>5.</w:t>
        </w:r>
        <w:r>
          <w:t>6.</w:t>
        </w:r>
        <w:r w:rsidRPr="00786077">
          <w:t>5</w:t>
        </w:r>
        <w:r w:rsidRPr="00786077">
          <w:tab/>
          <w:t>Acoustic Echo Control</w:t>
        </w:r>
      </w:ins>
    </w:p>
    <w:p w14:paraId="3B96AB1B" w14:textId="77777777" w:rsidR="00163298" w:rsidRDefault="00163298" w:rsidP="00163298">
      <w:pPr>
        <w:rPr>
          <w:ins w:id="198" w:author="Rapporteur ATIAS_Ph2" w:date="2025-11-20T12:25:00Z" w16du:dateUtc="2025-11-20T18:25:00Z"/>
        </w:rPr>
      </w:pPr>
      <w:ins w:id="199" w:author="Rapporteur ATIAS_Ph2" w:date="2025-11-20T12:25:00Z" w16du:dateUtc="2025-11-20T18:25:00Z">
        <w:r>
          <w:t>One of t</w:t>
        </w:r>
        <w:r w:rsidRPr="001C1840">
          <w:t>he most relevant aspects for traditional as well as for immersive speech communication is that the generation and insertion of echo signals in send direction should be avoided wherever possible.</w:t>
        </w:r>
        <w:r>
          <w:t xml:space="preserve"> </w:t>
        </w:r>
      </w:ins>
    </w:p>
    <w:p w14:paraId="1E2EF9B6" w14:textId="77777777" w:rsidR="00163298" w:rsidRPr="00A01858" w:rsidRDefault="00163298" w:rsidP="00163298">
      <w:pPr>
        <w:rPr>
          <w:ins w:id="200" w:author="Rapporteur ATIAS_Ph2" w:date="2025-11-20T12:25:00Z" w16du:dateUtc="2025-11-20T18:25:00Z"/>
        </w:rPr>
      </w:pPr>
      <w:ins w:id="201" w:author="Rapporteur ATIAS_Ph2" w:date="2025-11-20T12:25:00Z" w16du:dateUtc="2025-11-20T18:25:00Z">
        <w:r>
          <w:t>T</w:t>
        </w:r>
        <w:r w:rsidRPr="001C1840">
          <w:t>he compressed British-English single talk sequence described in clause 7.3.3 of Recommendation ITU-T P.501 [14]</w:t>
        </w:r>
        <w:r>
          <w:t xml:space="preserve"> is used to </w:t>
        </w:r>
        <w:r w:rsidRPr="000E43BA">
          <w:t>simulate</w:t>
        </w:r>
        <w:r>
          <w:t xml:space="preserve"> a </w:t>
        </w:r>
        <w:r w:rsidRPr="000E43BA">
          <w:t>conversation</w:t>
        </w:r>
        <w:r>
          <w:t xml:space="preserve"> at the far-end. T</w:t>
        </w:r>
        <w:r w:rsidRPr="000E43BA">
          <w:t xml:space="preserve">o </w:t>
        </w:r>
        <w:r>
          <w:t xml:space="preserve">evaluate </w:t>
        </w:r>
        <w:r w:rsidRPr="001C1840">
          <w:t>echo cancellation performance</w:t>
        </w:r>
        <w:r w:rsidRPr="000E43BA">
          <w:t xml:space="preserve"> with immersive audio playback/capture</w:t>
        </w:r>
        <w:r>
          <w:t>, the individual</w:t>
        </w:r>
        <w:r w:rsidRPr="000E43BA">
          <w:t xml:space="preserve"> talkers </w:t>
        </w:r>
        <w:r>
          <w:t>are virtually</w:t>
        </w:r>
        <w:r w:rsidRPr="00A01858">
          <w:t xml:space="preserve"> </w:t>
        </w:r>
        <w:r>
          <w:t xml:space="preserve">arranged in different positions </w:t>
        </w:r>
        <w:r w:rsidRPr="00A01858">
          <w:t xml:space="preserve">according to </w:t>
        </w:r>
        <w:r w:rsidRPr="00A01858">
          <w:fldChar w:fldCharType="begin"/>
        </w:r>
        <w:r w:rsidRPr="00A01858">
          <w:instrText xml:space="preserve"> REF TAB_ECHO_SOURCE_SIGNAL \h </w:instrText>
        </w:r>
      </w:ins>
      <w:ins w:id="202" w:author="Rapporteur ATIAS_Ph2" w:date="2025-11-20T12:25:00Z" w16du:dateUtc="2025-11-20T18:25:00Z">
        <w:r w:rsidRPr="00A01858">
          <w:fldChar w:fldCharType="separate"/>
        </w:r>
        <w:r w:rsidRPr="009366AC">
          <w:t>Tabl</w:t>
        </w:r>
        <w:r>
          <w:t>e T1</w:t>
        </w:r>
        <w:r w:rsidRPr="00A01858">
          <w:fldChar w:fldCharType="end"/>
        </w:r>
        <w:r w:rsidRPr="00A01858">
          <w:t xml:space="preserve"> and as visualized in </w:t>
        </w:r>
        <w:r w:rsidRPr="00A01858">
          <w:fldChar w:fldCharType="begin"/>
        </w:r>
        <w:r w:rsidRPr="00A01858">
          <w:instrText xml:space="preserve"> REF FIG_ECHO_SOURCE_SIGNAL \h </w:instrText>
        </w:r>
      </w:ins>
      <w:ins w:id="203" w:author="Rapporteur ATIAS_Ph2" w:date="2025-11-20T12:25:00Z" w16du:dateUtc="2025-11-20T18:25:00Z">
        <w:r w:rsidRPr="00A01858">
          <w:fldChar w:fldCharType="separate"/>
        </w:r>
        <w:r w:rsidRPr="00C4031B">
          <w:t xml:space="preserve">Figure </w:t>
        </w:r>
        <w:r>
          <w:t>F1</w:t>
        </w:r>
        <w:r w:rsidRPr="00A01858">
          <w:fldChar w:fldCharType="end"/>
        </w:r>
        <w:r>
          <w:t>, including also dynamic movements of certain talkers</w:t>
        </w:r>
        <w:r w:rsidRPr="00A01858">
          <w:t>.</w:t>
        </w:r>
      </w:ins>
    </w:p>
    <w:p w14:paraId="0B2E8453" w14:textId="77777777" w:rsidR="00163298" w:rsidRPr="009366AC" w:rsidRDefault="00163298" w:rsidP="00163298">
      <w:pPr>
        <w:pStyle w:val="TH"/>
        <w:rPr>
          <w:ins w:id="204" w:author="Rapporteur ATIAS_Ph2" w:date="2025-11-20T12:25:00Z" w16du:dateUtc="2025-11-20T18:25:00Z"/>
        </w:rPr>
      </w:pPr>
      <w:bookmarkStart w:id="205" w:name="TAB_ECHO_SOURCE_SIGNAL"/>
      <w:ins w:id="206" w:author="Rapporteur ATIAS_Ph2" w:date="2025-11-20T12:25:00Z" w16du:dateUtc="2025-11-20T18:25:00Z">
        <w:r w:rsidRPr="009366AC">
          <w:t>Tabl</w:t>
        </w:r>
        <w:r>
          <w:t>e T1</w:t>
        </w:r>
        <w:bookmarkEnd w:id="205"/>
        <w:r>
          <w:t>:</w:t>
        </w:r>
        <w:r w:rsidRPr="009366AC">
          <w:t xml:space="preserve"> Source direction of each sentence in test signal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163298" w:rsidRPr="001A26C1" w14:paraId="17B7C298" w14:textId="77777777" w:rsidTr="00AA46FC">
        <w:trPr>
          <w:jc w:val="center"/>
          <w:ins w:id="207" w:author="Rapporteur ATIAS_Ph2" w:date="2025-11-20T12:25:00Z"/>
        </w:trPr>
        <w:tc>
          <w:tcPr>
            <w:tcW w:w="1097" w:type="dxa"/>
          </w:tcPr>
          <w:p w14:paraId="12972964" w14:textId="77777777" w:rsidR="00163298" w:rsidRPr="001A26C1" w:rsidRDefault="00163298" w:rsidP="00AA46FC">
            <w:pPr>
              <w:pStyle w:val="TAH"/>
              <w:rPr>
                <w:ins w:id="208" w:author="Rapporteur ATIAS_Ph2" w:date="2025-11-20T12:25:00Z" w16du:dateUtc="2025-11-20T18:25:00Z"/>
                <w:rFonts w:eastAsia="Aptos"/>
              </w:rPr>
            </w:pPr>
            <w:ins w:id="209" w:author="Rapporteur ATIAS_Ph2" w:date="2025-11-20T12:25:00Z" w16du:dateUtc="2025-11-20T18:25:00Z">
              <w:r>
                <w:rPr>
                  <w:rFonts w:eastAsia="Aptos"/>
                </w:rPr>
                <w:t>#</w:t>
              </w:r>
            </w:ins>
          </w:p>
        </w:tc>
        <w:tc>
          <w:tcPr>
            <w:tcW w:w="912" w:type="dxa"/>
            <w:vAlign w:val="center"/>
          </w:tcPr>
          <w:p w14:paraId="4C1B8E82" w14:textId="77777777" w:rsidR="00163298" w:rsidRPr="001A26C1" w:rsidRDefault="00163298" w:rsidP="00AA46FC">
            <w:pPr>
              <w:pStyle w:val="TAH"/>
              <w:rPr>
                <w:ins w:id="210" w:author="Rapporteur ATIAS_Ph2" w:date="2025-11-20T12:25:00Z" w16du:dateUtc="2025-11-20T18:25:00Z"/>
                <w:rFonts w:eastAsia="Aptos"/>
              </w:rPr>
            </w:pPr>
            <w:ins w:id="211" w:author="Rapporteur ATIAS_Ph2" w:date="2025-11-20T12:25:00Z" w16du:dateUtc="2025-11-20T18:25:00Z">
              <w:r w:rsidRPr="001A26C1">
                <w:rPr>
                  <w:rFonts w:eastAsia="Aptos"/>
                </w:rPr>
                <w:t>Talker</w:t>
              </w:r>
            </w:ins>
          </w:p>
        </w:tc>
        <w:tc>
          <w:tcPr>
            <w:tcW w:w="1547" w:type="dxa"/>
            <w:gridSpan w:val="2"/>
          </w:tcPr>
          <w:p w14:paraId="5836FF5F" w14:textId="77777777" w:rsidR="00163298" w:rsidRPr="001A26C1" w:rsidRDefault="00163298" w:rsidP="00AA46FC">
            <w:pPr>
              <w:pStyle w:val="TAH"/>
              <w:rPr>
                <w:ins w:id="212" w:author="Rapporteur ATIAS_Ph2" w:date="2025-11-20T12:25:00Z" w16du:dateUtc="2025-11-20T18:25:00Z"/>
                <w:rFonts w:eastAsia="Aptos"/>
              </w:rPr>
            </w:pPr>
            <w:ins w:id="213" w:author="Rapporteur ATIAS_Ph2" w:date="2025-11-20T12:25:00Z" w16du:dateUtc="2025-11-20T18:25:00Z">
              <w:r>
                <w:rPr>
                  <w:rFonts w:eastAsia="Aptos"/>
                </w:rPr>
                <w:t>Time range [s]</w:t>
              </w:r>
            </w:ins>
          </w:p>
        </w:tc>
        <w:tc>
          <w:tcPr>
            <w:tcW w:w="1979" w:type="dxa"/>
            <w:gridSpan w:val="2"/>
            <w:vAlign w:val="center"/>
          </w:tcPr>
          <w:p w14:paraId="50EFB9CD" w14:textId="77777777" w:rsidR="00163298" w:rsidRPr="001A26C1" w:rsidRDefault="00163298" w:rsidP="00AA46FC">
            <w:pPr>
              <w:pStyle w:val="TAH"/>
              <w:rPr>
                <w:ins w:id="214" w:author="Rapporteur ATIAS_Ph2" w:date="2025-11-20T12:25:00Z" w16du:dateUtc="2025-11-20T18:25:00Z"/>
                <w:rFonts w:eastAsia="Aptos"/>
              </w:rPr>
            </w:pPr>
            <w:ins w:id="215" w:author="Rapporteur ATIAS_Ph2" w:date="2025-11-20T12:25:00Z" w16du:dateUtc="2025-11-20T18:25:00Z">
              <w:r w:rsidRPr="001A26C1">
                <w:rPr>
                  <w:rFonts w:eastAsia="Aptos"/>
                </w:rPr>
                <w:t>Source direction [°]</w:t>
              </w:r>
            </w:ins>
          </w:p>
        </w:tc>
      </w:tr>
      <w:tr w:rsidR="00163298" w:rsidRPr="001A26C1" w14:paraId="0EEB578E" w14:textId="77777777" w:rsidTr="00AA46FC">
        <w:trPr>
          <w:jc w:val="center"/>
          <w:ins w:id="216" w:author="Rapporteur ATIAS_Ph2" w:date="2025-11-20T12:25:00Z"/>
        </w:trPr>
        <w:tc>
          <w:tcPr>
            <w:tcW w:w="1097" w:type="dxa"/>
          </w:tcPr>
          <w:p w14:paraId="7FB101E1" w14:textId="77777777" w:rsidR="00163298" w:rsidRPr="001A26C1" w:rsidDel="00450089" w:rsidRDefault="00163298" w:rsidP="00AA46FC">
            <w:pPr>
              <w:pStyle w:val="TAH"/>
              <w:rPr>
                <w:ins w:id="217" w:author="Rapporteur ATIAS_Ph2" w:date="2025-11-20T12:25:00Z" w16du:dateUtc="2025-11-20T18:25:00Z"/>
                <w:rFonts w:eastAsia="Aptos"/>
              </w:rPr>
            </w:pPr>
          </w:p>
        </w:tc>
        <w:tc>
          <w:tcPr>
            <w:tcW w:w="912" w:type="dxa"/>
            <w:vAlign w:val="center"/>
          </w:tcPr>
          <w:p w14:paraId="44A20B93" w14:textId="77777777" w:rsidR="00163298" w:rsidRPr="001A26C1" w:rsidRDefault="00163298" w:rsidP="00AA46FC">
            <w:pPr>
              <w:pStyle w:val="TAH"/>
              <w:rPr>
                <w:ins w:id="218" w:author="Rapporteur ATIAS_Ph2" w:date="2025-11-20T12:25:00Z" w16du:dateUtc="2025-11-20T18:25:00Z"/>
                <w:rFonts w:eastAsia="Aptos"/>
              </w:rPr>
            </w:pPr>
          </w:p>
        </w:tc>
        <w:tc>
          <w:tcPr>
            <w:tcW w:w="767" w:type="dxa"/>
          </w:tcPr>
          <w:p w14:paraId="17A2E38A" w14:textId="77777777" w:rsidR="00163298" w:rsidRDefault="00163298" w:rsidP="00AA46FC">
            <w:pPr>
              <w:pStyle w:val="TAH"/>
              <w:rPr>
                <w:ins w:id="219" w:author="Rapporteur ATIAS_Ph2" w:date="2025-11-20T12:25:00Z" w16du:dateUtc="2025-11-20T18:25:00Z"/>
                <w:rFonts w:eastAsia="Aptos"/>
              </w:rPr>
            </w:pPr>
            <w:ins w:id="220" w:author="Rapporteur ATIAS_Ph2" w:date="2025-11-20T12:25:00Z" w16du:dateUtc="2025-11-20T18:25:00Z">
              <w:r>
                <w:rPr>
                  <w:rFonts w:eastAsia="Aptos"/>
                </w:rPr>
                <w:t>From</w:t>
              </w:r>
            </w:ins>
          </w:p>
        </w:tc>
        <w:tc>
          <w:tcPr>
            <w:tcW w:w="780" w:type="dxa"/>
          </w:tcPr>
          <w:p w14:paraId="5EFFF681" w14:textId="77777777" w:rsidR="00163298" w:rsidRPr="001A26C1" w:rsidRDefault="00163298" w:rsidP="00AA46FC">
            <w:pPr>
              <w:pStyle w:val="TAH"/>
              <w:rPr>
                <w:ins w:id="221" w:author="Rapporteur ATIAS_Ph2" w:date="2025-11-20T12:25:00Z" w16du:dateUtc="2025-11-20T18:25:00Z"/>
                <w:rFonts w:eastAsia="Aptos"/>
              </w:rPr>
            </w:pPr>
            <w:ins w:id="222" w:author="Rapporteur ATIAS_Ph2" w:date="2025-11-20T12:25:00Z" w16du:dateUtc="2025-11-20T18:25:00Z">
              <w:r>
                <w:rPr>
                  <w:rFonts w:eastAsia="Aptos"/>
                </w:rPr>
                <w:t>To</w:t>
              </w:r>
            </w:ins>
          </w:p>
        </w:tc>
        <w:tc>
          <w:tcPr>
            <w:tcW w:w="767" w:type="dxa"/>
            <w:vAlign w:val="center"/>
          </w:tcPr>
          <w:p w14:paraId="1CA096BF" w14:textId="77777777" w:rsidR="00163298" w:rsidRPr="001A26C1" w:rsidRDefault="00163298" w:rsidP="00AA46FC">
            <w:pPr>
              <w:pStyle w:val="TAH"/>
              <w:rPr>
                <w:ins w:id="223" w:author="Rapporteur ATIAS_Ph2" w:date="2025-11-20T12:25:00Z" w16du:dateUtc="2025-11-20T18:25:00Z"/>
                <w:rFonts w:eastAsia="Aptos"/>
              </w:rPr>
            </w:pPr>
            <w:ins w:id="224" w:author="Rapporteur ATIAS_Ph2" w:date="2025-11-20T12:25:00Z" w16du:dateUtc="2025-11-20T18:25:00Z">
              <w:r>
                <w:rPr>
                  <w:rFonts w:eastAsia="Aptos"/>
                </w:rPr>
                <w:t>From</w:t>
              </w:r>
            </w:ins>
          </w:p>
        </w:tc>
        <w:tc>
          <w:tcPr>
            <w:tcW w:w="1212" w:type="dxa"/>
          </w:tcPr>
          <w:p w14:paraId="57C3D5BB" w14:textId="77777777" w:rsidR="00163298" w:rsidRPr="001A26C1" w:rsidRDefault="00163298" w:rsidP="00AA46FC">
            <w:pPr>
              <w:pStyle w:val="TAH"/>
              <w:rPr>
                <w:ins w:id="225" w:author="Rapporteur ATIAS_Ph2" w:date="2025-11-20T12:25:00Z" w16du:dateUtc="2025-11-20T18:25:00Z"/>
                <w:rFonts w:eastAsia="Aptos"/>
              </w:rPr>
            </w:pPr>
            <w:ins w:id="226" w:author="Rapporteur ATIAS_Ph2" w:date="2025-11-20T12:25:00Z" w16du:dateUtc="2025-11-20T18:25:00Z">
              <w:r>
                <w:rPr>
                  <w:rFonts w:eastAsia="Aptos"/>
                </w:rPr>
                <w:t>To</w:t>
              </w:r>
            </w:ins>
          </w:p>
        </w:tc>
      </w:tr>
      <w:tr w:rsidR="00163298" w:rsidRPr="001A26C1" w14:paraId="702F93DA" w14:textId="77777777" w:rsidTr="00AA46FC">
        <w:trPr>
          <w:jc w:val="center"/>
          <w:ins w:id="227" w:author="Rapporteur ATIAS_Ph2" w:date="2025-11-20T12:25:00Z"/>
        </w:trPr>
        <w:tc>
          <w:tcPr>
            <w:tcW w:w="1097" w:type="dxa"/>
          </w:tcPr>
          <w:p w14:paraId="758A9649" w14:textId="77777777" w:rsidR="00163298" w:rsidRPr="001A26C1" w:rsidRDefault="00163298" w:rsidP="00AA46FC">
            <w:pPr>
              <w:pStyle w:val="TAC"/>
              <w:rPr>
                <w:ins w:id="228" w:author="Rapporteur ATIAS_Ph2" w:date="2025-11-20T12:25:00Z" w16du:dateUtc="2025-11-20T18:25:00Z"/>
                <w:rFonts w:eastAsia="Aptos"/>
              </w:rPr>
            </w:pPr>
            <w:ins w:id="229" w:author="Rapporteur ATIAS_Ph2" w:date="2025-11-20T12:25:00Z" w16du:dateUtc="2025-11-20T18:25:00Z">
              <w:r>
                <w:rPr>
                  <w:rFonts w:eastAsia="Aptos"/>
                </w:rPr>
                <w:t>1</w:t>
              </w:r>
            </w:ins>
          </w:p>
        </w:tc>
        <w:tc>
          <w:tcPr>
            <w:tcW w:w="912" w:type="dxa"/>
            <w:vAlign w:val="center"/>
          </w:tcPr>
          <w:p w14:paraId="60B45518" w14:textId="77777777" w:rsidR="00163298" w:rsidRPr="001A26C1" w:rsidRDefault="00163298" w:rsidP="00AA46FC">
            <w:pPr>
              <w:pStyle w:val="TAC"/>
              <w:rPr>
                <w:ins w:id="230" w:author="Rapporteur ATIAS_Ph2" w:date="2025-11-20T12:25:00Z" w16du:dateUtc="2025-11-20T18:25:00Z"/>
                <w:rFonts w:eastAsia="Aptos"/>
              </w:rPr>
            </w:pPr>
            <w:ins w:id="231" w:author="Rapporteur ATIAS_Ph2" w:date="2025-11-20T12:25:00Z" w16du:dateUtc="2025-11-20T18:25:00Z">
              <w:r>
                <w:rPr>
                  <w:rFonts w:eastAsia="Aptos"/>
                </w:rPr>
                <w:t>M1</w:t>
              </w:r>
            </w:ins>
          </w:p>
        </w:tc>
        <w:tc>
          <w:tcPr>
            <w:tcW w:w="767" w:type="dxa"/>
          </w:tcPr>
          <w:p w14:paraId="01316D30" w14:textId="77777777" w:rsidR="00163298" w:rsidRPr="003471F1" w:rsidRDefault="00163298" w:rsidP="00AA46FC">
            <w:pPr>
              <w:pStyle w:val="TAC"/>
              <w:rPr>
                <w:ins w:id="232" w:author="Rapporteur ATIAS_Ph2" w:date="2025-11-20T12:25:00Z" w16du:dateUtc="2025-11-20T18:25:00Z"/>
                <w:rFonts w:eastAsia="Aptos"/>
              </w:rPr>
            </w:pPr>
            <w:ins w:id="233" w:author="Rapporteur ATIAS_Ph2" w:date="2025-11-20T12:25:00Z" w16du:dateUtc="2025-11-20T18:25:00Z">
              <w:r w:rsidRPr="003471F1">
                <w:rPr>
                  <w:rFonts w:eastAsia="Aptos"/>
                </w:rPr>
                <w:t>0.0</w:t>
              </w:r>
            </w:ins>
          </w:p>
        </w:tc>
        <w:tc>
          <w:tcPr>
            <w:tcW w:w="780" w:type="dxa"/>
          </w:tcPr>
          <w:p w14:paraId="60367A64" w14:textId="77777777" w:rsidR="00163298" w:rsidRPr="003471F1" w:rsidRDefault="00163298" w:rsidP="00AA46FC">
            <w:pPr>
              <w:pStyle w:val="TAC"/>
              <w:rPr>
                <w:ins w:id="234" w:author="Rapporteur ATIAS_Ph2" w:date="2025-11-20T12:25:00Z" w16du:dateUtc="2025-11-20T18:25:00Z"/>
                <w:rFonts w:eastAsia="Aptos"/>
              </w:rPr>
            </w:pPr>
            <w:ins w:id="235" w:author="Rapporteur ATIAS_Ph2" w:date="2025-11-20T12:25:00Z" w16du:dateUtc="2025-11-20T18:25:00Z">
              <w:r w:rsidRPr="003471F1">
                <w:rPr>
                  <w:rFonts w:eastAsia="Aptos"/>
                </w:rPr>
                <w:t>3.1</w:t>
              </w:r>
            </w:ins>
          </w:p>
        </w:tc>
        <w:tc>
          <w:tcPr>
            <w:tcW w:w="767" w:type="dxa"/>
            <w:vAlign w:val="center"/>
          </w:tcPr>
          <w:p w14:paraId="250231C3" w14:textId="77777777" w:rsidR="00163298" w:rsidRPr="001A26C1" w:rsidRDefault="00163298" w:rsidP="00AA46FC">
            <w:pPr>
              <w:pStyle w:val="TAC"/>
              <w:rPr>
                <w:ins w:id="236" w:author="Rapporteur ATIAS_Ph2" w:date="2025-11-20T12:25:00Z" w16du:dateUtc="2025-11-20T18:25:00Z"/>
                <w:rFonts w:eastAsia="Aptos"/>
              </w:rPr>
            </w:pPr>
            <w:ins w:id="237" w:author="Rapporteur ATIAS_Ph2" w:date="2025-11-20T12:25:00Z" w16du:dateUtc="2025-11-20T18:25:00Z">
              <w:r w:rsidRPr="001A26C1">
                <w:rPr>
                  <w:rFonts w:eastAsia="Aptos"/>
                </w:rPr>
                <w:t>0</w:t>
              </w:r>
            </w:ins>
          </w:p>
        </w:tc>
        <w:tc>
          <w:tcPr>
            <w:tcW w:w="1212" w:type="dxa"/>
          </w:tcPr>
          <w:p w14:paraId="603BC634" w14:textId="77777777" w:rsidR="00163298" w:rsidRPr="001A26C1" w:rsidRDefault="00163298" w:rsidP="00AA46FC">
            <w:pPr>
              <w:pStyle w:val="TAC"/>
              <w:rPr>
                <w:ins w:id="238" w:author="Rapporteur ATIAS_Ph2" w:date="2025-11-20T12:25:00Z" w16du:dateUtc="2025-11-20T18:25:00Z"/>
                <w:rFonts w:eastAsia="Aptos"/>
              </w:rPr>
            </w:pPr>
            <w:ins w:id="239" w:author="Rapporteur ATIAS_Ph2" w:date="2025-11-20T12:25:00Z" w16du:dateUtc="2025-11-20T18:25:00Z">
              <w:r>
                <w:rPr>
                  <w:rFonts w:eastAsia="Aptos"/>
                </w:rPr>
                <w:t>0</w:t>
              </w:r>
            </w:ins>
          </w:p>
        </w:tc>
      </w:tr>
      <w:tr w:rsidR="00163298" w:rsidRPr="001A26C1" w14:paraId="419127DE" w14:textId="77777777" w:rsidTr="00AA46FC">
        <w:trPr>
          <w:jc w:val="center"/>
          <w:ins w:id="240" w:author="Rapporteur ATIAS_Ph2" w:date="2025-11-20T12:25:00Z"/>
        </w:trPr>
        <w:tc>
          <w:tcPr>
            <w:tcW w:w="1097" w:type="dxa"/>
          </w:tcPr>
          <w:p w14:paraId="6C47FFAA" w14:textId="77777777" w:rsidR="00163298" w:rsidRPr="001A26C1" w:rsidRDefault="00163298" w:rsidP="00AA46FC">
            <w:pPr>
              <w:pStyle w:val="TAC"/>
              <w:rPr>
                <w:ins w:id="241" w:author="Rapporteur ATIAS_Ph2" w:date="2025-11-20T12:25:00Z" w16du:dateUtc="2025-11-20T18:25:00Z"/>
                <w:rFonts w:eastAsia="Aptos"/>
              </w:rPr>
            </w:pPr>
            <w:ins w:id="242" w:author="Rapporteur ATIAS_Ph2" w:date="2025-11-20T12:25:00Z" w16du:dateUtc="2025-11-20T18:25:00Z">
              <w:r>
                <w:rPr>
                  <w:rFonts w:eastAsia="Aptos"/>
                </w:rPr>
                <w:t>2</w:t>
              </w:r>
            </w:ins>
          </w:p>
        </w:tc>
        <w:tc>
          <w:tcPr>
            <w:tcW w:w="912" w:type="dxa"/>
            <w:vAlign w:val="center"/>
          </w:tcPr>
          <w:p w14:paraId="21280523" w14:textId="77777777" w:rsidR="00163298" w:rsidRPr="001A26C1" w:rsidRDefault="00163298" w:rsidP="00AA46FC">
            <w:pPr>
              <w:pStyle w:val="TAC"/>
              <w:rPr>
                <w:ins w:id="243" w:author="Rapporteur ATIAS_Ph2" w:date="2025-11-20T12:25:00Z" w16du:dateUtc="2025-11-20T18:25:00Z"/>
                <w:rFonts w:eastAsia="Aptos"/>
              </w:rPr>
            </w:pPr>
            <w:ins w:id="244" w:author="Rapporteur ATIAS_Ph2" w:date="2025-11-20T12:25:00Z" w16du:dateUtc="2025-11-20T18:25:00Z">
              <w:r>
                <w:rPr>
                  <w:rFonts w:eastAsia="Aptos"/>
                </w:rPr>
                <w:t>M2</w:t>
              </w:r>
            </w:ins>
          </w:p>
        </w:tc>
        <w:tc>
          <w:tcPr>
            <w:tcW w:w="767" w:type="dxa"/>
          </w:tcPr>
          <w:p w14:paraId="1759C43E" w14:textId="77777777" w:rsidR="00163298" w:rsidRPr="003471F1" w:rsidRDefault="00163298" w:rsidP="00AA46FC">
            <w:pPr>
              <w:pStyle w:val="TAC"/>
              <w:rPr>
                <w:ins w:id="245" w:author="Rapporteur ATIAS_Ph2" w:date="2025-11-20T12:25:00Z" w16du:dateUtc="2025-11-20T18:25:00Z"/>
                <w:rFonts w:eastAsia="Aptos"/>
              </w:rPr>
            </w:pPr>
            <w:ins w:id="246" w:author="Rapporteur ATIAS_Ph2" w:date="2025-11-20T12:25:00Z" w16du:dateUtc="2025-11-20T18:25:00Z">
              <w:r w:rsidRPr="003471F1">
                <w:rPr>
                  <w:rFonts w:eastAsia="Aptos"/>
                </w:rPr>
                <w:t>3.1</w:t>
              </w:r>
            </w:ins>
          </w:p>
        </w:tc>
        <w:tc>
          <w:tcPr>
            <w:tcW w:w="780" w:type="dxa"/>
          </w:tcPr>
          <w:p w14:paraId="69CA3EA9" w14:textId="77777777" w:rsidR="00163298" w:rsidRPr="003471F1" w:rsidRDefault="00163298" w:rsidP="00AA46FC">
            <w:pPr>
              <w:pStyle w:val="TAC"/>
              <w:rPr>
                <w:ins w:id="247" w:author="Rapporteur ATIAS_Ph2" w:date="2025-11-20T12:25:00Z" w16du:dateUtc="2025-11-20T18:25:00Z"/>
                <w:rFonts w:eastAsia="Aptos"/>
              </w:rPr>
            </w:pPr>
            <w:ins w:id="248" w:author="Rapporteur ATIAS_Ph2" w:date="2025-11-20T12:25:00Z" w16du:dateUtc="2025-11-20T18:25:00Z">
              <w:r w:rsidRPr="003471F1">
                <w:rPr>
                  <w:rFonts w:eastAsia="Aptos"/>
                </w:rPr>
                <w:t>5.3</w:t>
              </w:r>
            </w:ins>
          </w:p>
        </w:tc>
        <w:tc>
          <w:tcPr>
            <w:tcW w:w="767" w:type="dxa"/>
            <w:vAlign w:val="center"/>
          </w:tcPr>
          <w:p w14:paraId="0ED2C5D2" w14:textId="77777777" w:rsidR="00163298" w:rsidRPr="001A26C1" w:rsidRDefault="00163298" w:rsidP="00AA46FC">
            <w:pPr>
              <w:pStyle w:val="TAC"/>
              <w:rPr>
                <w:ins w:id="249" w:author="Rapporteur ATIAS_Ph2" w:date="2025-11-20T12:25:00Z" w16du:dateUtc="2025-11-20T18:25:00Z"/>
                <w:rFonts w:eastAsia="Aptos"/>
              </w:rPr>
            </w:pPr>
            <w:ins w:id="250" w:author="Rapporteur ATIAS_Ph2" w:date="2025-11-20T12:25:00Z" w16du:dateUtc="2025-11-20T18:25:00Z">
              <w:r>
                <w:rPr>
                  <w:rFonts w:eastAsia="Aptos"/>
                </w:rPr>
                <w:t>0</w:t>
              </w:r>
            </w:ins>
          </w:p>
        </w:tc>
        <w:tc>
          <w:tcPr>
            <w:tcW w:w="1212" w:type="dxa"/>
          </w:tcPr>
          <w:p w14:paraId="46FBB665" w14:textId="77777777" w:rsidR="00163298" w:rsidRPr="001A26C1" w:rsidRDefault="00163298" w:rsidP="00AA46FC">
            <w:pPr>
              <w:pStyle w:val="TAC"/>
              <w:rPr>
                <w:ins w:id="251" w:author="Rapporteur ATIAS_Ph2" w:date="2025-11-20T12:25:00Z" w16du:dateUtc="2025-11-20T18:25:00Z"/>
                <w:rFonts w:eastAsia="Aptos"/>
              </w:rPr>
            </w:pPr>
            <w:ins w:id="252" w:author="Rapporteur ATIAS_Ph2" w:date="2025-11-20T12:25:00Z" w16du:dateUtc="2025-11-20T18:25:00Z">
              <w:r>
                <w:rPr>
                  <w:rFonts w:eastAsia="Aptos"/>
                </w:rPr>
                <w:t>90</w:t>
              </w:r>
            </w:ins>
          </w:p>
        </w:tc>
      </w:tr>
      <w:tr w:rsidR="00163298" w:rsidRPr="001A26C1" w14:paraId="45914630" w14:textId="77777777" w:rsidTr="00AA46FC">
        <w:trPr>
          <w:jc w:val="center"/>
          <w:ins w:id="253" w:author="Rapporteur ATIAS_Ph2" w:date="2025-11-20T12:25:00Z"/>
        </w:trPr>
        <w:tc>
          <w:tcPr>
            <w:tcW w:w="1097" w:type="dxa"/>
          </w:tcPr>
          <w:p w14:paraId="78B34E0E" w14:textId="77777777" w:rsidR="00163298" w:rsidRPr="001A26C1" w:rsidRDefault="00163298" w:rsidP="00AA46FC">
            <w:pPr>
              <w:pStyle w:val="TAC"/>
              <w:rPr>
                <w:ins w:id="254" w:author="Rapporteur ATIAS_Ph2" w:date="2025-11-20T12:25:00Z" w16du:dateUtc="2025-11-20T18:25:00Z"/>
                <w:rFonts w:eastAsia="Aptos"/>
              </w:rPr>
            </w:pPr>
            <w:ins w:id="255" w:author="Rapporteur ATIAS_Ph2" w:date="2025-11-20T12:25:00Z" w16du:dateUtc="2025-11-20T18:25:00Z">
              <w:r>
                <w:rPr>
                  <w:rFonts w:eastAsia="Aptos"/>
                </w:rPr>
                <w:t>3</w:t>
              </w:r>
            </w:ins>
          </w:p>
        </w:tc>
        <w:tc>
          <w:tcPr>
            <w:tcW w:w="912" w:type="dxa"/>
            <w:vAlign w:val="center"/>
          </w:tcPr>
          <w:p w14:paraId="11C66A32" w14:textId="77777777" w:rsidR="00163298" w:rsidRPr="001A26C1" w:rsidRDefault="00163298" w:rsidP="00AA46FC">
            <w:pPr>
              <w:pStyle w:val="TAC"/>
              <w:rPr>
                <w:ins w:id="256" w:author="Rapporteur ATIAS_Ph2" w:date="2025-11-20T12:25:00Z" w16du:dateUtc="2025-11-20T18:25:00Z"/>
                <w:rFonts w:eastAsia="Aptos"/>
              </w:rPr>
            </w:pPr>
            <w:ins w:id="257" w:author="Rapporteur ATIAS_Ph2" w:date="2025-11-20T12:25:00Z" w16du:dateUtc="2025-11-20T18:25:00Z">
              <w:r>
                <w:rPr>
                  <w:rFonts w:eastAsia="Aptos"/>
                </w:rPr>
                <w:t>M3</w:t>
              </w:r>
            </w:ins>
          </w:p>
        </w:tc>
        <w:tc>
          <w:tcPr>
            <w:tcW w:w="767" w:type="dxa"/>
          </w:tcPr>
          <w:p w14:paraId="03E4C46D" w14:textId="77777777" w:rsidR="00163298" w:rsidRPr="003471F1" w:rsidRDefault="00163298" w:rsidP="00AA46FC">
            <w:pPr>
              <w:pStyle w:val="TAC"/>
              <w:rPr>
                <w:ins w:id="258" w:author="Rapporteur ATIAS_Ph2" w:date="2025-11-20T12:25:00Z" w16du:dateUtc="2025-11-20T18:25:00Z"/>
                <w:rFonts w:eastAsia="Aptos"/>
              </w:rPr>
            </w:pPr>
            <w:ins w:id="259" w:author="Rapporteur ATIAS_Ph2" w:date="2025-11-20T12:25:00Z" w16du:dateUtc="2025-11-20T18:25:00Z">
              <w:r w:rsidRPr="003471F1">
                <w:rPr>
                  <w:rFonts w:eastAsia="Aptos"/>
                </w:rPr>
                <w:t>5.3</w:t>
              </w:r>
            </w:ins>
          </w:p>
        </w:tc>
        <w:tc>
          <w:tcPr>
            <w:tcW w:w="780" w:type="dxa"/>
          </w:tcPr>
          <w:p w14:paraId="7A504F47" w14:textId="77777777" w:rsidR="00163298" w:rsidRPr="003471F1" w:rsidRDefault="00163298" w:rsidP="00AA46FC">
            <w:pPr>
              <w:pStyle w:val="TAC"/>
              <w:rPr>
                <w:ins w:id="260" w:author="Rapporteur ATIAS_Ph2" w:date="2025-11-20T12:25:00Z" w16du:dateUtc="2025-11-20T18:25:00Z"/>
                <w:rFonts w:eastAsia="Aptos"/>
              </w:rPr>
            </w:pPr>
            <w:ins w:id="261" w:author="Rapporteur ATIAS_Ph2" w:date="2025-11-20T12:25:00Z" w16du:dateUtc="2025-11-20T18:25:00Z">
              <w:r w:rsidRPr="003471F1">
                <w:rPr>
                  <w:rFonts w:eastAsia="Aptos"/>
                </w:rPr>
                <w:t>8.1</w:t>
              </w:r>
            </w:ins>
          </w:p>
        </w:tc>
        <w:tc>
          <w:tcPr>
            <w:tcW w:w="767" w:type="dxa"/>
            <w:vAlign w:val="center"/>
          </w:tcPr>
          <w:p w14:paraId="75FE5425" w14:textId="77777777" w:rsidR="00163298" w:rsidRPr="001A26C1" w:rsidRDefault="00163298" w:rsidP="00AA46FC">
            <w:pPr>
              <w:pStyle w:val="TAC"/>
              <w:rPr>
                <w:ins w:id="262" w:author="Rapporteur ATIAS_Ph2" w:date="2025-11-20T12:25:00Z" w16du:dateUtc="2025-11-20T18:25:00Z"/>
                <w:rFonts w:eastAsia="Aptos"/>
              </w:rPr>
            </w:pPr>
            <w:ins w:id="263" w:author="Rapporteur ATIAS_Ph2" w:date="2025-11-20T12:25:00Z" w16du:dateUtc="2025-11-20T18:25:00Z">
              <w:r>
                <w:rPr>
                  <w:rFonts w:eastAsia="Aptos"/>
                </w:rPr>
                <w:t>90</w:t>
              </w:r>
            </w:ins>
          </w:p>
        </w:tc>
        <w:tc>
          <w:tcPr>
            <w:tcW w:w="1212" w:type="dxa"/>
          </w:tcPr>
          <w:p w14:paraId="38EF0B4C" w14:textId="77777777" w:rsidR="00163298" w:rsidRPr="001A26C1" w:rsidRDefault="00163298" w:rsidP="00AA46FC">
            <w:pPr>
              <w:pStyle w:val="TAC"/>
              <w:rPr>
                <w:ins w:id="264" w:author="Rapporteur ATIAS_Ph2" w:date="2025-11-20T12:25:00Z" w16du:dateUtc="2025-11-20T18:25:00Z"/>
                <w:rFonts w:eastAsia="Aptos"/>
              </w:rPr>
            </w:pPr>
            <w:ins w:id="265" w:author="Rapporteur ATIAS_Ph2" w:date="2025-11-20T12:25:00Z" w16du:dateUtc="2025-11-20T18:25:00Z">
              <w:r>
                <w:rPr>
                  <w:rFonts w:eastAsia="Aptos"/>
                </w:rPr>
                <w:t>90</w:t>
              </w:r>
            </w:ins>
          </w:p>
        </w:tc>
      </w:tr>
      <w:tr w:rsidR="00163298" w:rsidRPr="001A26C1" w14:paraId="29984737" w14:textId="77777777" w:rsidTr="00AA46FC">
        <w:trPr>
          <w:jc w:val="center"/>
          <w:ins w:id="266" w:author="Rapporteur ATIAS_Ph2" w:date="2025-11-20T12:25:00Z"/>
        </w:trPr>
        <w:tc>
          <w:tcPr>
            <w:tcW w:w="1097" w:type="dxa"/>
          </w:tcPr>
          <w:p w14:paraId="713E88A2" w14:textId="77777777" w:rsidR="00163298" w:rsidRPr="001A26C1" w:rsidRDefault="00163298" w:rsidP="00AA46FC">
            <w:pPr>
              <w:pStyle w:val="TAC"/>
              <w:rPr>
                <w:ins w:id="267" w:author="Rapporteur ATIAS_Ph2" w:date="2025-11-20T12:25:00Z" w16du:dateUtc="2025-11-20T18:25:00Z"/>
                <w:rFonts w:eastAsia="Aptos"/>
              </w:rPr>
            </w:pPr>
            <w:ins w:id="268" w:author="Rapporteur ATIAS_Ph2" w:date="2025-11-20T12:25:00Z" w16du:dateUtc="2025-11-20T18:25:00Z">
              <w:r>
                <w:rPr>
                  <w:rFonts w:eastAsia="Aptos"/>
                </w:rPr>
                <w:t>4</w:t>
              </w:r>
            </w:ins>
          </w:p>
        </w:tc>
        <w:tc>
          <w:tcPr>
            <w:tcW w:w="912" w:type="dxa"/>
            <w:vAlign w:val="center"/>
          </w:tcPr>
          <w:p w14:paraId="070CAFF5" w14:textId="77777777" w:rsidR="00163298" w:rsidRPr="001A26C1" w:rsidRDefault="00163298" w:rsidP="00AA46FC">
            <w:pPr>
              <w:pStyle w:val="TAC"/>
              <w:rPr>
                <w:ins w:id="269" w:author="Rapporteur ATIAS_Ph2" w:date="2025-11-20T12:25:00Z" w16du:dateUtc="2025-11-20T18:25:00Z"/>
                <w:rFonts w:eastAsia="Aptos"/>
              </w:rPr>
            </w:pPr>
            <w:ins w:id="270" w:author="Rapporteur ATIAS_Ph2" w:date="2025-11-20T12:25:00Z" w16du:dateUtc="2025-11-20T18:25:00Z">
              <w:r>
                <w:rPr>
                  <w:rFonts w:eastAsia="Aptos"/>
                </w:rPr>
                <w:t>F1</w:t>
              </w:r>
            </w:ins>
          </w:p>
        </w:tc>
        <w:tc>
          <w:tcPr>
            <w:tcW w:w="767" w:type="dxa"/>
          </w:tcPr>
          <w:p w14:paraId="0CC6FC49" w14:textId="77777777" w:rsidR="00163298" w:rsidRPr="003471F1" w:rsidRDefault="00163298" w:rsidP="00AA46FC">
            <w:pPr>
              <w:pStyle w:val="TAC"/>
              <w:rPr>
                <w:ins w:id="271" w:author="Rapporteur ATIAS_Ph2" w:date="2025-11-20T12:25:00Z" w16du:dateUtc="2025-11-20T18:25:00Z"/>
                <w:rFonts w:eastAsia="Aptos"/>
              </w:rPr>
            </w:pPr>
            <w:ins w:id="272" w:author="Rapporteur ATIAS_Ph2" w:date="2025-11-20T12:25:00Z" w16du:dateUtc="2025-11-20T18:25:00Z">
              <w:r w:rsidRPr="003471F1">
                <w:rPr>
                  <w:rFonts w:eastAsia="Aptos"/>
                </w:rPr>
                <w:t>8.1</w:t>
              </w:r>
            </w:ins>
          </w:p>
        </w:tc>
        <w:tc>
          <w:tcPr>
            <w:tcW w:w="780" w:type="dxa"/>
          </w:tcPr>
          <w:p w14:paraId="48C92B6D" w14:textId="77777777" w:rsidR="00163298" w:rsidRPr="003471F1" w:rsidRDefault="00163298" w:rsidP="00AA46FC">
            <w:pPr>
              <w:pStyle w:val="TAC"/>
              <w:rPr>
                <w:ins w:id="273" w:author="Rapporteur ATIAS_Ph2" w:date="2025-11-20T12:25:00Z" w16du:dateUtc="2025-11-20T18:25:00Z"/>
                <w:rFonts w:eastAsia="Aptos"/>
              </w:rPr>
            </w:pPr>
            <w:ins w:id="274" w:author="Rapporteur ATIAS_Ph2" w:date="2025-11-20T12:25:00Z" w16du:dateUtc="2025-11-20T18:25:00Z">
              <w:r w:rsidRPr="003471F1">
                <w:rPr>
                  <w:rFonts w:eastAsia="Aptos"/>
                </w:rPr>
                <w:t>10.7</w:t>
              </w:r>
            </w:ins>
          </w:p>
        </w:tc>
        <w:tc>
          <w:tcPr>
            <w:tcW w:w="767" w:type="dxa"/>
            <w:vAlign w:val="center"/>
          </w:tcPr>
          <w:p w14:paraId="6893C332" w14:textId="77777777" w:rsidR="00163298" w:rsidRPr="001A26C1" w:rsidRDefault="00163298" w:rsidP="00AA46FC">
            <w:pPr>
              <w:pStyle w:val="TAC"/>
              <w:rPr>
                <w:ins w:id="275" w:author="Rapporteur ATIAS_Ph2" w:date="2025-11-20T12:25:00Z" w16du:dateUtc="2025-11-20T18:25:00Z"/>
                <w:rFonts w:eastAsia="Aptos"/>
              </w:rPr>
            </w:pPr>
            <w:ins w:id="276" w:author="Rapporteur ATIAS_Ph2" w:date="2025-11-20T12:25:00Z" w16du:dateUtc="2025-11-20T18:25:00Z">
              <w:r w:rsidRPr="001A26C1">
                <w:rPr>
                  <w:rFonts w:eastAsia="Aptos"/>
                </w:rPr>
                <w:t>90</w:t>
              </w:r>
            </w:ins>
          </w:p>
        </w:tc>
        <w:tc>
          <w:tcPr>
            <w:tcW w:w="1212" w:type="dxa"/>
          </w:tcPr>
          <w:p w14:paraId="07B443C3" w14:textId="77777777" w:rsidR="00163298" w:rsidRPr="001A26C1" w:rsidRDefault="00163298" w:rsidP="00AA46FC">
            <w:pPr>
              <w:pStyle w:val="TAC"/>
              <w:rPr>
                <w:ins w:id="277" w:author="Rapporteur ATIAS_Ph2" w:date="2025-11-20T12:25:00Z" w16du:dateUtc="2025-11-20T18:25:00Z"/>
                <w:rFonts w:eastAsia="Aptos"/>
              </w:rPr>
            </w:pPr>
            <w:ins w:id="278" w:author="Rapporteur ATIAS_Ph2" w:date="2025-11-20T12:25:00Z" w16du:dateUtc="2025-11-20T18:25:00Z">
              <w:r>
                <w:rPr>
                  <w:rFonts w:eastAsia="Aptos"/>
                </w:rPr>
                <w:t>-90</w:t>
              </w:r>
            </w:ins>
          </w:p>
        </w:tc>
      </w:tr>
      <w:tr w:rsidR="00163298" w:rsidRPr="001A26C1" w14:paraId="20E2D20E" w14:textId="77777777" w:rsidTr="00AA46FC">
        <w:trPr>
          <w:jc w:val="center"/>
          <w:ins w:id="279" w:author="Rapporteur ATIAS_Ph2" w:date="2025-11-20T12:25:00Z"/>
        </w:trPr>
        <w:tc>
          <w:tcPr>
            <w:tcW w:w="1097" w:type="dxa"/>
          </w:tcPr>
          <w:p w14:paraId="51F0C55F" w14:textId="77777777" w:rsidR="00163298" w:rsidRPr="001A26C1" w:rsidRDefault="00163298" w:rsidP="00AA46FC">
            <w:pPr>
              <w:pStyle w:val="TAC"/>
              <w:rPr>
                <w:ins w:id="280" w:author="Rapporteur ATIAS_Ph2" w:date="2025-11-20T12:25:00Z" w16du:dateUtc="2025-11-20T18:25:00Z"/>
                <w:rFonts w:eastAsia="Aptos"/>
              </w:rPr>
            </w:pPr>
            <w:ins w:id="281" w:author="Rapporteur ATIAS_Ph2" w:date="2025-11-20T12:25:00Z" w16du:dateUtc="2025-11-20T18:25:00Z">
              <w:r>
                <w:rPr>
                  <w:rFonts w:eastAsia="Aptos"/>
                </w:rPr>
                <w:t>5</w:t>
              </w:r>
            </w:ins>
          </w:p>
        </w:tc>
        <w:tc>
          <w:tcPr>
            <w:tcW w:w="912" w:type="dxa"/>
            <w:vAlign w:val="center"/>
          </w:tcPr>
          <w:p w14:paraId="1CD0B6CA" w14:textId="77777777" w:rsidR="00163298" w:rsidRPr="001A26C1" w:rsidRDefault="00163298" w:rsidP="00AA46FC">
            <w:pPr>
              <w:pStyle w:val="TAC"/>
              <w:rPr>
                <w:ins w:id="282" w:author="Rapporteur ATIAS_Ph2" w:date="2025-11-20T12:25:00Z" w16du:dateUtc="2025-11-20T18:25:00Z"/>
                <w:rFonts w:eastAsia="Aptos"/>
              </w:rPr>
            </w:pPr>
            <w:ins w:id="283" w:author="Rapporteur ATIAS_Ph2" w:date="2025-11-20T12:25:00Z" w16du:dateUtc="2025-11-20T18:25:00Z">
              <w:r>
                <w:rPr>
                  <w:rFonts w:eastAsia="Aptos"/>
                </w:rPr>
                <w:t>F2</w:t>
              </w:r>
            </w:ins>
          </w:p>
        </w:tc>
        <w:tc>
          <w:tcPr>
            <w:tcW w:w="767" w:type="dxa"/>
          </w:tcPr>
          <w:p w14:paraId="0E011EBB" w14:textId="77777777" w:rsidR="00163298" w:rsidRPr="003471F1" w:rsidRDefault="00163298" w:rsidP="00AA46FC">
            <w:pPr>
              <w:pStyle w:val="TAC"/>
              <w:rPr>
                <w:ins w:id="284" w:author="Rapporteur ATIAS_Ph2" w:date="2025-11-20T12:25:00Z" w16du:dateUtc="2025-11-20T18:25:00Z"/>
                <w:rFonts w:eastAsia="Aptos"/>
              </w:rPr>
            </w:pPr>
            <w:ins w:id="285" w:author="Rapporteur ATIAS_Ph2" w:date="2025-11-20T12:25:00Z" w16du:dateUtc="2025-11-20T18:25:00Z">
              <w:r w:rsidRPr="003471F1">
                <w:rPr>
                  <w:rFonts w:eastAsia="Aptos"/>
                </w:rPr>
                <w:t>10.7</w:t>
              </w:r>
            </w:ins>
          </w:p>
        </w:tc>
        <w:tc>
          <w:tcPr>
            <w:tcW w:w="780" w:type="dxa"/>
          </w:tcPr>
          <w:p w14:paraId="5C049A03" w14:textId="77777777" w:rsidR="00163298" w:rsidRPr="003471F1" w:rsidRDefault="00163298" w:rsidP="00AA46FC">
            <w:pPr>
              <w:pStyle w:val="TAC"/>
              <w:rPr>
                <w:ins w:id="286" w:author="Rapporteur ATIAS_Ph2" w:date="2025-11-20T12:25:00Z" w16du:dateUtc="2025-11-20T18:25:00Z"/>
                <w:rFonts w:eastAsia="Aptos"/>
              </w:rPr>
            </w:pPr>
            <w:ins w:id="287" w:author="Rapporteur ATIAS_Ph2" w:date="2025-11-20T12:25:00Z" w16du:dateUtc="2025-11-20T18:25:00Z">
              <w:r w:rsidRPr="003471F1">
                <w:rPr>
                  <w:rFonts w:eastAsia="Aptos"/>
                </w:rPr>
                <w:t>13.6</w:t>
              </w:r>
            </w:ins>
          </w:p>
        </w:tc>
        <w:tc>
          <w:tcPr>
            <w:tcW w:w="767" w:type="dxa"/>
            <w:vAlign w:val="center"/>
          </w:tcPr>
          <w:p w14:paraId="37955A21" w14:textId="77777777" w:rsidR="00163298" w:rsidRPr="001A26C1" w:rsidRDefault="00163298" w:rsidP="00AA46FC">
            <w:pPr>
              <w:pStyle w:val="TAC"/>
              <w:rPr>
                <w:ins w:id="288" w:author="Rapporteur ATIAS_Ph2" w:date="2025-11-20T12:25:00Z" w16du:dateUtc="2025-11-20T18:25:00Z"/>
                <w:rFonts w:eastAsia="Aptos"/>
              </w:rPr>
            </w:pPr>
            <w:ins w:id="289" w:author="Rapporteur ATIAS_Ph2" w:date="2025-11-20T12:25:00Z" w16du:dateUtc="2025-11-20T18:25:00Z">
              <w:r w:rsidRPr="001A26C1">
                <w:rPr>
                  <w:rFonts w:eastAsia="Aptos"/>
                </w:rPr>
                <w:t>-90</w:t>
              </w:r>
            </w:ins>
          </w:p>
        </w:tc>
        <w:tc>
          <w:tcPr>
            <w:tcW w:w="1212" w:type="dxa"/>
          </w:tcPr>
          <w:p w14:paraId="77AF732F" w14:textId="77777777" w:rsidR="00163298" w:rsidRPr="001A26C1" w:rsidRDefault="00163298" w:rsidP="00AA46FC">
            <w:pPr>
              <w:pStyle w:val="TAC"/>
              <w:rPr>
                <w:ins w:id="290" w:author="Rapporteur ATIAS_Ph2" w:date="2025-11-20T12:25:00Z" w16du:dateUtc="2025-11-20T18:25:00Z"/>
                <w:rFonts w:eastAsia="Aptos"/>
              </w:rPr>
            </w:pPr>
            <w:ins w:id="291" w:author="Rapporteur ATIAS_Ph2" w:date="2025-11-20T12:25:00Z" w16du:dateUtc="2025-11-20T18:25:00Z">
              <w:r>
                <w:rPr>
                  <w:rFonts w:eastAsia="Aptos"/>
                </w:rPr>
                <w:t>-90</w:t>
              </w:r>
            </w:ins>
          </w:p>
        </w:tc>
      </w:tr>
      <w:tr w:rsidR="00163298" w:rsidRPr="001A26C1" w14:paraId="2CC04F9D" w14:textId="77777777" w:rsidTr="00AA46FC">
        <w:trPr>
          <w:jc w:val="center"/>
          <w:ins w:id="292" w:author="Rapporteur ATIAS_Ph2" w:date="2025-11-20T12:25:00Z"/>
        </w:trPr>
        <w:tc>
          <w:tcPr>
            <w:tcW w:w="1097" w:type="dxa"/>
          </w:tcPr>
          <w:p w14:paraId="38A11FDB" w14:textId="77777777" w:rsidR="00163298" w:rsidRPr="001A26C1" w:rsidRDefault="00163298" w:rsidP="00AA46FC">
            <w:pPr>
              <w:pStyle w:val="TAC"/>
              <w:rPr>
                <w:ins w:id="293" w:author="Rapporteur ATIAS_Ph2" w:date="2025-11-20T12:25:00Z" w16du:dateUtc="2025-11-20T18:25:00Z"/>
                <w:rFonts w:eastAsia="Aptos"/>
              </w:rPr>
            </w:pPr>
            <w:ins w:id="294" w:author="Rapporteur ATIAS_Ph2" w:date="2025-11-20T12:25:00Z" w16du:dateUtc="2025-11-20T18:25:00Z">
              <w:r>
                <w:rPr>
                  <w:rFonts w:eastAsia="Aptos"/>
                </w:rPr>
                <w:t>6</w:t>
              </w:r>
            </w:ins>
          </w:p>
        </w:tc>
        <w:tc>
          <w:tcPr>
            <w:tcW w:w="912" w:type="dxa"/>
            <w:vAlign w:val="center"/>
          </w:tcPr>
          <w:p w14:paraId="184FD3F3" w14:textId="77777777" w:rsidR="00163298" w:rsidRPr="001A26C1" w:rsidRDefault="00163298" w:rsidP="00AA46FC">
            <w:pPr>
              <w:pStyle w:val="TAC"/>
              <w:rPr>
                <w:ins w:id="295" w:author="Rapporteur ATIAS_Ph2" w:date="2025-11-20T12:25:00Z" w16du:dateUtc="2025-11-20T18:25:00Z"/>
                <w:rFonts w:eastAsia="Aptos"/>
              </w:rPr>
            </w:pPr>
            <w:ins w:id="296" w:author="Rapporteur ATIAS_Ph2" w:date="2025-11-20T12:25:00Z" w16du:dateUtc="2025-11-20T18:25:00Z">
              <w:r>
                <w:rPr>
                  <w:rFonts w:eastAsia="Aptos"/>
                </w:rPr>
                <w:t>F3</w:t>
              </w:r>
            </w:ins>
          </w:p>
        </w:tc>
        <w:tc>
          <w:tcPr>
            <w:tcW w:w="767" w:type="dxa"/>
          </w:tcPr>
          <w:p w14:paraId="4982DE61" w14:textId="77777777" w:rsidR="00163298" w:rsidRPr="003471F1" w:rsidRDefault="00163298" w:rsidP="00AA46FC">
            <w:pPr>
              <w:pStyle w:val="TAC"/>
              <w:rPr>
                <w:ins w:id="297" w:author="Rapporteur ATIAS_Ph2" w:date="2025-11-20T12:25:00Z" w16du:dateUtc="2025-11-20T18:25:00Z"/>
                <w:rFonts w:eastAsia="Aptos"/>
              </w:rPr>
            </w:pPr>
            <w:ins w:id="298" w:author="Rapporteur ATIAS_Ph2" w:date="2025-11-20T12:25:00Z" w16du:dateUtc="2025-11-20T18:25:00Z">
              <w:r w:rsidRPr="003471F1">
                <w:rPr>
                  <w:rFonts w:eastAsia="Aptos"/>
                </w:rPr>
                <w:t>13.6</w:t>
              </w:r>
            </w:ins>
          </w:p>
        </w:tc>
        <w:tc>
          <w:tcPr>
            <w:tcW w:w="780" w:type="dxa"/>
          </w:tcPr>
          <w:p w14:paraId="3C9A058E" w14:textId="77777777" w:rsidR="00163298" w:rsidRPr="003471F1" w:rsidRDefault="00163298" w:rsidP="00AA46FC">
            <w:pPr>
              <w:pStyle w:val="TAC"/>
              <w:rPr>
                <w:ins w:id="299" w:author="Rapporteur ATIAS_Ph2" w:date="2025-11-20T12:25:00Z" w16du:dateUtc="2025-11-20T18:25:00Z"/>
                <w:rFonts w:eastAsia="Aptos"/>
              </w:rPr>
            </w:pPr>
            <w:ins w:id="300" w:author="Rapporteur ATIAS_Ph2" w:date="2025-11-20T12:25:00Z" w16du:dateUtc="2025-11-20T18:25:00Z">
              <w:r w:rsidRPr="003471F1">
                <w:rPr>
                  <w:rFonts w:eastAsia="Aptos"/>
                </w:rPr>
                <w:t>16.9</w:t>
              </w:r>
            </w:ins>
          </w:p>
        </w:tc>
        <w:tc>
          <w:tcPr>
            <w:tcW w:w="767" w:type="dxa"/>
            <w:vAlign w:val="center"/>
          </w:tcPr>
          <w:p w14:paraId="7BD3FC03" w14:textId="77777777" w:rsidR="00163298" w:rsidRPr="001A26C1" w:rsidRDefault="00163298" w:rsidP="00AA46FC">
            <w:pPr>
              <w:pStyle w:val="TAC"/>
              <w:rPr>
                <w:ins w:id="301" w:author="Rapporteur ATIAS_Ph2" w:date="2025-11-20T12:25:00Z" w16du:dateUtc="2025-11-20T18:25:00Z"/>
                <w:rFonts w:eastAsia="Aptos"/>
              </w:rPr>
            </w:pPr>
            <w:ins w:id="302" w:author="Rapporteur ATIAS_Ph2" w:date="2025-11-20T12:25:00Z" w16du:dateUtc="2025-11-20T18:25:00Z">
              <w:r w:rsidRPr="001A26C1">
                <w:rPr>
                  <w:rFonts w:eastAsia="Aptos"/>
                </w:rPr>
                <w:t>180</w:t>
              </w:r>
            </w:ins>
          </w:p>
        </w:tc>
        <w:tc>
          <w:tcPr>
            <w:tcW w:w="1212" w:type="dxa"/>
          </w:tcPr>
          <w:p w14:paraId="0E7800B8" w14:textId="77777777" w:rsidR="00163298" w:rsidRPr="001A26C1" w:rsidRDefault="00163298" w:rsidP="00AA46FC">
            <w:pPr>
              <w:pStyle w:val="TAC"/>
              <w:rPr>
                <w:ins w:id="303" w:author="Rapporteur ATIAS_Ph2" w:date="2025-11-20T12:25:00Z" w16du:dateUtc="2025-11-20T18:25:00Z"/>
                <w:rFonts w:eastAsia="Aptos"/>
              </w:rPr>
            </w:pPr>
            <w:ins w:id="304" w:author="Rapporteur ATIAS_Ph2" w:date="2025-11-20T12:25:00Z" w16du:dateUtc="2025-11-20T18:25:00Z">
              <w:r>
                <w:rPr>
                  <w:rFonts w:eastAsia="Aptos"/>
                </w:rPr>
                <w:t>180</w:t>
              </w:r>
            </w:ins>
          </w:p>
        </w:tc>
      </w:tr>
      <w:tr w:rsidR="00163298" w:rsidRPr="001A26C1" w14:paraId="0201029A" w14:textId="77777777" w:rsidTr="00AA46FC">
        <w:trPr>
          <w:jc w:val="center"/>
          <w:ins w:id="305" w:author="Rapporteur ATIAS_Ph2" w:date="2025-11-20T12:25:00Z"/>
        </w:trPr>
        <w:tc>
          <w:tcPr>
            <w:tcW w:w="1097" w:type="dxa"/>
          </w:tcPr>
          <w:p w14:paraId="68BAF96C" w14:textId="77777777" w:rsidR="00163298" w:rsidRDefault="00163298" w:rsidP="00AA46FC">
            <w:pPr>
              <w:pStyle w:val="TAC"/>
              <w:rPr>
                <w:ins w:id="306" w:author="Rapporteur ATIAS_Ph2" w:date="2025-11-20T12:25:00Z" w16du:dateUtc="2025-11-20T18:25:00Z"/>
                <w:rFonts w:eastAsia="Aptos"/>
              </w:rPr>
            </w:pPr>
            <w:ins w:id="307" w:author="Rapporteur ATIAS_Ph2" w:date="2025-11-20T12:25:00Z" w16du:dateUtc="2025-11-20T18:25:00Z">
              <w:r>
                <w:rPr>
                  <w:rFonts w:eastAsia="Aptos"/>
                </w:rPr>
                <w:t>7</w:t>
              </w:r>
            </w:ins>
          </w:p>
        </w:tc>
        <w:tc>
          <w:tcPr>
            <w:tcW w:w="912" w:type="dxa"/>
            <w:vAlign w:val="center"/>
          </w:tcPr>
          <w:p w14:paraId="67FF97B2" w14:textId="77777777" w:rsidR="00163298" w:rsidRDefault="00163298" w:rsidP="00AA46FC">
            <w:pPr>
              <w:pStyle w:val="TAC"/>
              <w:rPr>
                <w:ins w:id="308" w:author="Rapporteur ATIAS_Ph2" w:date="2025-11-20T12:25:00Z" w16du:dateUtc="2025-11-20T18:25:00Z"/>
                <w:rFonts w:eastAsia="Aptos"/>
              </w:rPr>
            </w:pPr>
            <w:ins w:id="309" w:author="Rapporteur ATIAS_Ph2" w:date="2025-11-20T12:25:00Z" w16du:dateUtc="2025-11-20T18:25:00Z">
              <w:r>
                <w:rPr>
                  <w:rFonts w:eastAsia="Aptos"/>
                </w:rPr>
                <w:t>F4</w:t>
              </w:r>
            </w:ins>
          </w:p>
        </w:tc>
        <w:tc>
          <w:tcPr>
            <w:tcW w:w="767" w:type="dxa"/>
          </w:tcPr>
          <w:p w14:paraId="536B8458" w14:textId="77777777" w:rsidR="00163298" w:rsidRPr="003471F1" w:rsidRDefault="00163298" w:rsidP="00AA46FC">
            <w:pPr>
              <w:pStyle w:val="TAC"/>
              <w:rPr>
                <w:ins w:id="310" w:author="Rapporteur ATIAS_Ph2" w:date="2025-11-20T12:25:00Z" w16du:dateUtc="2025-11-20T18:25:00Z"/>
                <w:rFonts w:eastAsia="Aptos"/>
              </w:rPr>
            </w:pPr>
            <w:ins w:id="311" w:author="Rapporteur ATIAS_Ph2" w:date="2025-11-20T12:25:00Z" w16du:dateUtc="2025-11-20T18:25:00Z">
              <w:r w:rsidRPr="003471F1">
                <w:rPr>
                  <w:rFonts w:eastAsia="Aptos"/>
                </w:rPr>
                <w:t>16.9</w:t>
              </w:r>
            </w:ins>
          </w:p>
        </w:tc>
        <w:tc>
          <w:tcPr>
            <w:tcW w:w="780" w:type="dxa"/>
          </w:tcPr>
          <w:p w14:paraId="5EC10766" w14:textId="77777777" w:rsidR="00163298" w:rsidRPr="003471F1" w:rsidRDefault="00163298" w:rsidP="00AA46FC">
            <w:pPr>
              <w:pStyle w:val="TAC"/>
              <w:rPr>
                <w:ins w:id="312" w:author="Rapporteur ATIAS_Ph2" w:date="2025-11-20T12:25:00Z" w16du:dateUtc="2025-11-20T18:25:00Z"/>
                <w:rFonts w:eastAsia="Aptos"/>
              </w:rPr>
            </w:pPr>
            <w:ins w:id="313" w:author="Rapporteur ATIAS_Ph2" w:date="2025-11-20T12:25:00Z" w16du:dateUtc="2025-11-20T18:25:00Z">
              <w:r w:rsidRPr="003471F1">
                <w:rPr>
                  <w:rFonts w:eastAsia="Aptos"/>
                </w:rPr>
                <w:t>19.8</w:t>
              </w:r>
            </w:ins>
          </w:p>
        </w:tc>
        <w:tc>
          <w:tcPr>
            <w:tcW w:w="767" w:type="dxa"/>
            <w:vAlign w:val="center"/>
          </w:tcPr>
          <w:p w14:paraId="2E45AF52" w14:textId="77777777" w:rsidR="00163298" w:rsidRPr="001A26C1" w:rsidRDefault="00163298" w:rsidP="00AA46FC">
            <w:pPr>
              <w:pStyle w:val="TAC"/>
              <w:rPr>
                <w:ins w:id="314" w:author="Rapporteur ATIAS_Ph2" w:date="2025-11-20T12:25:00Z" w16du:dateUtc="2025-11-20T18:25:00Z"/>
                <w:rFonts w:eastAsia="Aptos"/>
              </w:rPr>
            </w:pPr>
            <w:ins w:id="315" w:author="Rapporteur ATIAS_Ph2" w:date="2025-11-20T12:25:00Z" w16du:dateUtc="2025-11-20T18:25:00Z">
              <w:r w:rsidRPr="001A26C1">
                <w:rPr>
                  <w:rFonts w:eastAsia="Aptos"/>
                </w:rPr>
                <w:t>0</w:t>
              </w:r>
            </w:ins>
          </w:p>
        </w:tc>
        <w:tc>
          <w:tcPr>
            <w:tcW w:w="1212" w:type="dxa"/>
          </w:tcPr>
          <w:p w14:paraId="42639968" w14:textId="77777777" w:rsidR="00163298" w:rsidRPr="001A26C1" w:rsidRDefault="00163298" w:rsidP="00AA46FC">
            <w:pPr>
              <w:pStyle w:val="TAC"/>
              <w:rPr>
                <w:ins w:id="316" w:author="Rapporteur ATIAS_Ph2" w:date="2025-11-20T12:25:00Z" w16du:dateUtc="2025-11-20T18:25:00Z"/>
                <w:rFonts w:eastAsia="Aptos"/>
              </w:rPr>
            </w:pPr>
            <w:ins w:id="317" w:author="Rapporteur ATIAS_Ph2" w:date="2025-11-20T12:25:00Z" w16du:dateUtc="2025-11-20T18:25:00Z">
              <w:r>
                <w:rPr>
                  <w:rFonts w:eastAsia="Aptos"/>
                </w:rPr>
                <w:t>0</w:t>
              </w:r>
            </w:ins>
          </w:p>
        </w:tc>
      </w:tr>
      <w:tr w:rsidR="00163298" w:rsidRPr="001A26C1" w14:paraId="29CE802D" w14:textId="77777777" w:rsidTr="00AA46FC">
        <w:trPr>
          <w:jc w:val="center"/>
          <w:ins w:id="318" w:author="Rapporteur ATIAS_Ph2" w:date="2025-11-20T12:25:00Z"/>
        </w:trPr>
        <w:tc>
          <w:tcPr>
            <w:tcW w:w="1097" w:type="dxa"/>
          </w:tcPr>
          <w:p w14:paraId="7BCD7CEC" w14:textId="77777777" w:rsidR="00163298" w:rsidRDefault="00163298" w:rsidP="00AA46FC">
            <w:pPr>
              <w:pStyle w:val="TAC"/>
              <w:rPr>
                <w:ins w:id="319" w:author="Rapporteur ATIAS_Ph2" w:date="2025-11-20T12:25:00Z" w16du:dateUtc="2025-11-20T18:25:00Z"/>
                <w:rFonts w:eastAsia="Aptos"/>
              </w:rPr>
            </w:pPr>
            <w:ins w:id="320" w:author="Rapporteur ATIAS_Ph2" w:date="2025-11-20T12:25:00Z" w16du:dateUtc="2025-11-20T18:25:00Z">
              <w:r>
                <w:rPr>
                  <w:rFonts w:eastAsia="Aptos"/>
                </w:rPr>
                <w:t>8</w:t>
              </w:r>
            </w:ins>
          </w:p>
        </w:tc>
        <w:tc>
          <w:tcPr>
            <w:tcW w:w="912" w:type="dxa"/>
            <w:vAlign w:val="center"/>
          </w:tcPr>
          <w:p w14:paraId="153E65AC" w14:textId="77777777" w:rsidR="00163298" w:rsidRDefault="00163298" w:rsidP="00AA46FC">
            <w:pPr>
              <w:pStyle w:val="TAC"/>
              <w:rPr>
                <w:ins w:id="321" w:author="Rapporteur ATIAS_Ph2" w:date="2025-11-20T12:25:00Z" w16du:dateUtc="2025-11-20T18:25:00Z"/>
                <w:rFonts w:eastAsia="Aptos"/>
              </w:rPr>
            </w:pPr>
            <w:ins w:id="322" w:author="Rapporteur ATIAS_Ph2" w:date="2025-11-20T12:25:00Z" w16du:dateUtc="2025-11-20T18:25:00Z">
              <w:r>
                <w:rPr>
                  <w:rFonts w:eastAsia="Aptos"/>
                </w:rPr>
                <w:t>F5</w:t>
              </w:r>
            </w:ins>
          </w:p>
        </w:tc>
        <w:tc>
          <w:tcPr>
            <w:tcW w:w="767" w:type="dxa"/>
          </w:tcPr>
          <w:p w14:paraId="15CF2C50" w14:textId="77777777" w:rsidR="00163298" w:rsidRPr="003471F1" w:rsidRDefault="00163298" w:rsidP="00AA46FC">
            <w:pPr>
              <w:pStyle w:val="TAC"/>
              <w:rPr>
                <w:ins w:id="323" w:author="Rapporteur ATIAS_Ph2" w:date="2025-11-20T12:25:00Z" w16du:dateUtc="2025-11-20T18:25:00Z"/>
                <w:rFonts w:eastAsia="Aptos"/>
              </w:rPr>
            </w:pPr>
            <w:ins w:id="324" w:author="Rapporteur ATIAS_Ph2" w:date="2025-11-20T12:25:00Z" w16du:dateUtc="2025-11-20T18:25:00Z">
              <w:r w:rsidRPr="003471F1">
                <w:rPr>
                  <w:rFonts w:eastAsia="Aptos"/>
                </w:rPr>
                <w:t>19.8</w:t>
              </w:r>
            </w:ins>
          </w:p>
        </w:tc>
        <w:tc>
          <w:tcPr>
            <w:tcW w:w="780" w:type="dxa"/>
          </w:tcPr>
          <w:p w14:paraId="47E3AEB6" w14:textId="77777777" w:rsidR="00163298" w:rsidRPr="003471F1" w:rsidRDefault="00163298" w:rsidP="00AA46FC">
            <w:pPr>
              <w:pStyle w:val="TAC"/>
              <w:rPr>
                <w:ins w:id="325" w:author="Rapporteur ATIAS_Ph2" w:date="2025-11-20T12:25:00Z" w16du:dateUtc="2025-11-20T18:25:00Z"/>
                <w:rFonts w:eastAsia="Aptos"/>
              </w:rPr>
            </w:pPr>
            <w:ins w:id="326" w:author="Rapporteur ATIAS_Ph2" w:date="2025-11-20T12:25:00Z" w16du:dateUtc="2025-11-20T18:25:00Z">
              <w:r w:rsidRPr="003471F1">
                <w:rPr>
                  <w:rFonts w:eastAsia="Aptos"/>
                </w:rPr>
                <w:t>22.5</w:t>
              </w:r>
            </w:ins>
          </w:p>
        </w:tc>
        <w:tc>
          <w:tcPr>
            <w:tcW w:w="767" w:type="dxa"/>
            <w:vAlign w:val="center"/>
          </w:tcPr>
          <w:p w14:paraId="04B2580F" w14:textId="77777777" w:rsidR="00163298" w:rsidRPr="001A26C1" w:rsidRDefault="00163298" w:rsidP="00AA46FC">
            <w:pPr>
              <w:pStyle w:val="TAC"/>
              <w:rPr>
                <w:ins w:id="327" w:author="Rapporteur ATIAS_Ph2" w:date="2025-11-20T12:25:00Z" w16du:dateUtc="2025-11-20T18:25:00Z"/>
                <w:rFonts w:eastAsia="Aptos"/>
              </w:rPr>
            </w:pPr>
            <w:ins w:id="328" w:author="Rapporteur ATIAS_Ph2" w:date="2025-11-20T12:25:00Z" w16du:dateUtc="2025-11-20T18:25:00Z">
              <w:r>
                <w:rPr>
                  <w:rFonts w:eastAsia="Aptos"/>
                </w:rPr>
                <w:t>0</w:t>
              </w:r>
            </w:ins>
          </w:p>
        </w:tc>
        <w:tc>
          <w:tcPr>
            <w:tcW w:w="1212" w:type="dxa"/>
          </w:tcPr>
          <w:p w14:paraId="48E8E60E" w14:textId="77777777" w:rsidR="00163298" w:rsidRPr="001A26C1" w:rsidRDefault="00163298" w:rsidP="00AA46FC">
            <w:pPr>
              <w:pStyle w:val="TAC"/>
              <w:rPr>
                <w:ins w:id="329" w:author="Rapporteur ATIAS_Ph2" w:date="2025-11-20T12:25:00Z" w16du:dateUtc="2025-11-20T18:25:00Z"/>
                <w:rFonts w:eastAsia="Aptos"/>
              </w:rPr>
            </w:pPr>
            <w:ins w:id="330" w:author="Rapporteur ATIAS_Ph2" w:date="2025-11-20T12:25:00Z" w16du:dateUtc="2025-11-20T18:25:00Z">
              <w:r>
                <w:rPr>
                  <w:rFonts w:eastAsia="Aptos"/>
                </w:rPr>
                <w:t>90</w:t>
              </w:r>
            </w:ins>
          </w:p>
        </w:tc>
      </w:tr>
      <w:tr w:rsidR="00163298" w:rsidRPr="001A26C1" w14:paraId="052DF9FD" w14:textId="77777777" w:rsidTr="00AA46FC">
        <w:trPr>
          <w:jc w:val="center"/>
          <w:ins w:id="331" w:author="Rapporteur ATIAS_Ph2" w:date="2025-11-20T12:25:00Z"/>
        </w:trPr>
        <w:tc>
          <w:tcPr>
            <w:tcW w:w="1097" w:type="dxa"/>
          </w:tcPr>
          <w:p w14:paraId="7218170F" w14:textId="77777777" w:rsidR="00163298" w:rsidRDefault="00163298" w:rsidP="00AA46FC">
            <w:pPr>
              <w:pStyle w:val="TAC"/>
              <w:rPr>
                <w:ins w:id="332" w:author="Rapporteur ATIAS_Ph2" w:date="2025-11-20T12:25:00Z" w16du:dateUtc="2025-11-20T18:25:00Z"/>
                <w:rFonts w:eastAsia="Aptos"/>
              </w:rPr>
            </w:pPr>
            <w:ins w:id="333" w:author="Rapporteur ATIAS_Ph2" w:date="2025-11-20T12:25:00Z" w16du:dateUtc="2025-11-20T18:25:00Z">
              <w:r>
                <w:rPr>
                  <w:rFonts w:eastAsia="Aptos"/>
                </w:rPr>
                <w:t>9</w:t>
              </w:r>
            </w:ins>
          </w:p>
        </w:tc>
        <w:tc>
          <w:tcPr>
            <w:tcW w:w="912" w:type="dxa"/>
            <w:vAlign w:val="center"/>
          </w:tcPr>
          <w:p w14:paraId="21399D0D" w14:textId="77777777" w:rsidR="00163298" w:rsidRDefault="00163298" w:rsidP="00AA46FC">
            <w:pPr>
              <w:pStyle w:val="TAC"/>
              <w:rPr>
                <w:ins w:id="334" w:author="Rapporteur ATIAS_Ph2" w:date="2025-11-20T12:25:00Z" w16du:dateUtc="2025-11-20T18:25:00Z"/>
                <w:rFonts w:eastAsia="Aptos"/>
              </w:rPr>
            </w:pPr>
            <w:ins w:id="335" w:author="Rapporteur ATIAS_Ph2" w:date="2025-11-20T12:25:00Z" w16du:dateUtc="2025-11-20T18:25:00Z">
              <w:r>
                <w:rPr>
                  <w:rFonts w:eastAsia="Aptos"/>
                </w:rPr>
                <w:t>F6</w:t>
              </w:r>
            </w:ins>
          </w:p>
        </w:tc>
        <w:tc>
          <w:tcPr>
            <w:tcW w:w="767" w:type="dxa"/>
          </w:tcPr>
          <w:p w14:paraId="3A4AC647" w14:textId="77777777" w:rsidR="00163298" w:rsidRPr="003471F1" w:rsidRDefault="00163298" w:rsidP="00AA46FC">
            <w:pPr>
              <w:pStyle w:val="TAC"/>
              <w:rPr>
                <w:ins w:id="336" w:author="Rapporteur ATIAS_Ph2" w:date="2025-11-20T12:25:00Z" w16du:dateUtc="2025-11-20T18:25:00Z"/>
                <w:rFonts w:eastAsia="Aptos"/>
              </w:rPr>
            </w:pPr>
            <w:ins w:id="337" w:author="Rapporteur ATIAS_Ph2" w:date="2025-11-20T12:25:00Z" w16du:dateUtc="2025-11-20T18:25:00Z">
              <w:r w:rsidRPr="003471F1">
                <w:rPr>
                  <w:rFonts w:eastAsia="Aptos"/>
                </w:rPr>
                <w:t>22.5</w:t>
              </w:r>
            </w:ins>
          </w:p>
        </w:tc>
        <w:tc>
          <w:tcPr>
            <w:tcW w:w="780" w:type="dxa"/>
          </w:tcPr>
          <w:p w14:paraId="61A5615D" w14:textId="77777777" w:rsidR="00163298" w:rsidRPr="003471F1" w:rsidRDefault="00163298" w:rsidP="00AA46FC">
            <w:pPr>
              <w:pStyle w:val="TAC"/>
              <w:rPr>
                <w:ins w:id="338" w:author="Rapporteur ATIAS_Ph2" w:date="2025-11-20T12:25:00Z" w16du:dateUtc="2025-11-20T18:25:00Z"/>
                <w:rFonts w:eastAsia="Aptos"/>
              </w:rPr>
            </w:pPr>
            <w:ins w:id="339" w:author="Rapporteur ATIAS_Ph2" w:date="2025-11-20T12:25:00Z" w16du:dateUtc="2025-11-20T18:25:00Z">
              <w:r w:rsidRPr="003471F1">
                <w:rPr>
                  <w:rFonts w:eastAsia="Aptos"/>
                </w:rPr>
                <w:t>25.7</w:t>
              </w:r>
            </w:ins>
          </w:p>
        </w:tc>
        <w:tc>
          <w:tcPr>
            <w:tcW w:w="767" w:type="dxa"/>
            <w:vAlign w:val="center"/>
          </w:tcPr>
          <w:p w14:paraId="2095293E" w14:textId="77777777" w:rsidR="00163298" w:rsidRPr="001A26C1" w:rsidRDefault="00163298" w:rsidP="00AA46FC">
            <w:pPr>
              <w:pStyle w:val="TAC"/>
              <w:rPr>
                <w:ins w:id="340" w:author="Rapporteur ATIAS_Ph2" w:date="2025-11-20T12:25:00Z" w16du:dateUtc="2025-11-20T18:25:00Z"/>
                <w:rFonts w:eastAsia="Aptos"/>
              </w:rPr>
            </w:pPr>
            <w:ins w:id="341" w:author="Rapporteur ATIAS_Ph2" w:date="2025-11-20T12:25:00Z" w16du:dateUtc="2025-11-20T18:25:00Z">
              <w:r>
                <w:rPr>
                  <w:rFonts w:eastAsia="Aptos"/>
                </w:rPr>
                <w:t>90</w:t>
              </w:r>
            </w:ins>
          </w:p>
        </w:tc>
        <w:tc>
          <w:tcPr>
            <w:tcW w:w="1212" w:type="dxa"/>
          </w:tcPr>
          <w:p w14:paraId="155BFE0D" w14:textId="77777777" w:rsidR="00163298" w:rsidRPr="001A26C1" w:rsidRDefault="00163298" w:rsidP="00AA46FC">
            <w:pPr>
              <w:pStyle w:val="TAC"/>
              <w:rPr>
                <w:ins w:id="342" w:author="Rapporteur ATIAS_Ph2" w:date="2025-11-20T12:25:00Z" w16du:dateUtc="2025-11-20T18:25:00Z"/>
                <w:rFonts w:eastAsia="Aptos"/>
              </w:rPr>
            </w:pPr>
            <w:ins w:id="343" w:author="Rapporteur ATIAS_Ph2" w:date="2025-11-20T12:25:00Z" w16du:dateUtc="2025-11-20T18:25:00Z">
              <w:r>
                <w:rPr>
                  <w:rFonts w:eastAsia="Aptos"/>
                </w:rPr>
                <w:t>90</w:t>
              </w:r>
            </w:ins>
          </w:p>
        </w:tc>
      </w:tr>
      <w:tr w:rsidR="00163298" w:rsidRPr="001A26C1" w14:paraId="2A5CA2D4" w14:textId="77777777" w:rsidTr="00AA46FC">
        <w:trPr>
          <w:jc w:val="center"/>
          <w:ins w:id="344" w:author="Rapporteur ATIAS_Ph2" w:date="2025-11-20T12:25:00Z"/>
        </w:trPr>
        <w:tc>
          <w:tcPr>
            <w:tcW w:w="1097" w:type="dxa"/>
          </w:tcPr>
          <w:p w14:paraId="4FDC1A67" w14:textId="77777777" w:rsidR="00163298" w:rsidRDefault="00163298" w:rsidP="00AA46FC">
            <w:pPr>
              <w:pStyle w:val="TAC"/>
              <w:rPr>
                <w:ins w:id="345" w:author="Rapporteur ATIAS_Ph2" w:date="2025-11-20T12:25:00Z" w16du:dateUtc="2025-11-20T18:25:00Z"/>
                <w:rFonts w:eastAsia="Aptos"/>
              </w:rPr>
            </w:pPr>
            <w:ins w:id="346" w:author="Rapporteur ATIAS_Ph2" w:date="2025-11-20T12:25:00Z" w16du:dateUtc="2025-11-20T18:25:00Z">
              <w:r>
                <w:rPr>
                  <w:rFonts w:eastAsia="Aptos"/>
                </w:rPr>
                <w:t>10</w:t>
              </w:r>
            </w:ins>
          </w:p>
        </w:tc>
        <w:tc>
          <w:tcPr>
            <w:tcW w:w="912" w:type="dxa"/>
            <w:vAlign w:val="center"/>
          </w:tcPr>
          <w:p w14:paraId="49EDC3CC" w14:textId="77777777" w:rsidR="00163298" w:rsidRDefault="00163298" w:rsidP="00AA46FC">
            <w:pPr>
              <w:pStyle w:val="TAC"/>
              <w:rPr>
                <w:ins w:id="347" w:author="Rapporteur ATIAS_Ph2" w:date="2025-11-20T12:25:00Z" w16du:dateUtc="2025-11-20T18:25:00Z"/>
                <w:rFonts w:eastAsia="Aptos"/>
              </w:rPr>
            </w:pPr>
            <w:ins w:id="348" w:author="Rapporteur ATIAS_Ph2" w:date="2025-11-20T12:25:00Z" w16du:dateUtc="2025-11-20T18:25:00Z">
              <w:r>
                <w:rPr>
                  <w:rFonts w:eastAsia="Aptos"/>
                </w:rPr>
                <w:t>M4</w:t>
              </w:r>
            </w:ins>
          </w:p>
        </w:tc>
        <w:tc>
          <w:tcPr>
            <w:tcW w:w="767" w:type="dxa"/>
          </w:tcPr>
          <w:p w14:paraId="417D55E8" w14:textId="77777777" w:rsidR="00163298" w:rsidRPr="003471F1" w:rsidRDefault="00163298" w:rsidP="00AA46FC">
            <w:pPr>
              <w:pStyle w:val="TAC"/>
              <w:rPr>
                <w:ins w:id="349" w:author="Rapporteur ATIAS_Ph2" w:date="2025-11-20T12:25:00Z" w16du:dateUtc="2025-11-20T18:25:00Z"/>
                <w:rFonts w:eastAsia="Aptos"/>
              </w:rPr>
            </w:pPr>
            <w:ins w:id="350" w:author="Rapporteur ATIAS_Ph2" w:date="2025-11-20T12:25:00Z" w16du:dateUtc="2025-11-20T18:25:00Z">
              <w:r w:rsidRPr="003471F1">
                <w:rPr>
                  <w:rFonts w:eastAsia="Aptos"/>
                </w:rPr>
                <w:t>25.7</w:t>
              </w:r>
            </w:ins>
          </w:p>
        </w:tc>
        <w:tc>
          <w:tcPr>
            <w:tcW w:w="780" w:type="dxa"/>
          </w:tcPr>
          <w:p w14:paraId="0055753C" w14:textId="77777777" w:rsidR="00163298" w:rsidRPr="003471F1" w:rsidRDefault="00163298" w:rsidP="00AA46FC">
            <w:pPr>
              <w:pStyle w:val="TAC"/>
              <w:rPr>
                <w:ins w:id="351" w:author="Rapporteur ATIAS_Ph2" w:date="2025-11-20T12:25:00Z" w16du:dateUtc="2025-11-20T18:25:00Z"/>
                <w:rFonts w:eastAsia="Aptos"/>
              </w:rPr>
            </w:pPr>
            <w:ins w:id="352" w:author="Rapporteur ATIAS_Ph2" w:date="2025-11-20T12:25:00Z" w16du:dateUtc="2025-11-20T18:25:00Z">
              <w:r w:rsidRPr="003471F1">
                <w:rPr>
                  <w:rFonts w:eastAsia="Aptos"/>
                </w:rPr>
                <w:t>29.1</w:t>
              </w:r>
            </w:ins>
          </w:p>
        </w:tc>
        <w:tc>
          <w:tcPr>
            <w:tcW w:w="767" w:type="dxa"/>
            <w:vAlign w:val="center"/>
          </w:tcPr>
          <w:p w14:paraId="697F2B01" w14:textId="77777777" w:rsidR="00163298" w:rsidRPr="001A26C1" w:rsidRDefault="00163298" w:rsidP="00AA46FC">
            <w:pPr>
              <w:pStyle w:val="TAC"/>
              <w:rPr>
                <w:ins w:id="353" w:author="Rapporteur ATIAS_Ph2" w:date="2025-11-20T12:25:00Z" w16du:dateUtc="2025-11-20T18:25:00Z"/>
                <w:rFonts w:eastAsia="Aptos"/>
              </w:rPr>
            </w:pPr>
            <w:ins w:id="354" w:author="Rapporteur ATIAS_Ph2" w:date="2025-11-20T12:25:00Z" w16du:dateUtc="2025-11-20T18:25:00Z">
              <w:r w:rsidRPr="001A26C1">
                <w:rPr>
                  <w:rFonts w:eastAsia="Aptos"/>
                </w:rPr>
                <w:t>90</w:t>
              </w:r>
            </w:ins>
          </w:p>
        </w:tc>
        <w:tc>
          <w:tcPr>
            <w:tcW w:w="1212" w:type="dxa"/>
          </w:tcPr>
          <w:p w14:paraId="4EA1A5A6" w14:textId="77777777" w:rsidR="00163298" w:rsidRPr="001A26C1" w:rsidRDefault="00163298" w:rsidP="00AA46FC">
            <w:pPr>
              <w:pStyle w:val="TAC"/>
              <w:rPr>
                <w:ins w:id="355" w:author="Rapporteur ATIAS_Ph2" w:date="2025-11-20T12:25:00Z" w16du:dateUtc="2025-11-20T18:25:00Z"/>
                <w:rFonts w:eastAsia="Aptos"/>
              </w:rPr>
            </w:pPr>
            <w:ins w:id="356" w:author="Rapporteur ATIAS_Ph2" w:date="2025-11-20T12:25:00Z" w16du:dateUtc="2025-11-20T18:25:00Z">
              <w:r>
                <w:rPr>
                  <w:rFonts w:eastAsia="Aptos"/>
                </w:rPr>
                <w:t>-90</w:t>
              </w:r>
            </w:ins>
          </w:p>
        </w:tc>
      </w:tr>
      <w:tr w:rsidR="00163298" w:rsidRPr="001A26C1" w14:paraId="600EA820" w14:textId="77777777" w:rsidTr="00AA46FC">
        <w:trPr>
          <w:jc w:val="center"/>
          <w:ins w:id="357" w:author="Rapporteur ATIAS_Ph2" w:date="2025-11-20T12:25:00Z"/>
        </w:trPr>
        <w:tc>
          <w:tcPr>
            <w:tcW w:w="1097" w:type="dxa"/>
          </w:tcPr>
          <w:p w14:paraId="3EDF6A78" w14:textId="77777777" w:rsidR="00163298" w:rsidRDefault="00163298" w:rsidP="00AA46FC">
            <w:pPr>
              <w:pStyle w:val="TAC"/>
              <w:rPr>
                <w:ins w:id="358" w:author="Rapporteur ATIAS_Ph2" w:date="2025-11-20T12:25:00Z" w16du:dateUtc="2025-11-20T18:25:00Z"/>
                <w:rFonts w:eastAsia="Aptos"/>
              </w:rPr>
            </w:pPr>
            <w:ins w:id="359" w:author="Rapporteur ATIAS_Ph2" w:date="2025-11-20T12:25:00Z" w16du:dateUtc="2025-11-20T18:25:00Z">
              <w:r>
                <w:rPr>
                  <w:rFonts w:eastAsia="Aptos"/>
                </w:rPr>
                <w:t>11</w:t>
              </w:r>
            </w:ins>
          </w:p>
        </w:tc>
        <w:tc>
          <w:tcPr>
            <w:tcW w:w="912" w:type="dxa"/>
            <w:vAlign w:val="center"/>
          </w:tcPr>
          <w:p w14:paraId="1C045410" w14:textId="77777777" w:rsidR="00163298" w:rsidRDefault="00163298" w:rsidP="00AA46FC">
            <w:pPr>
              <w:pStyle w:val="TAC"/>
              <w:rPr>
                <w:ins w:id="360" w:author="Rapporteur ATIAS_Ph2" w:date="2025-11-20T12:25:00Z" w16du:dateUtc="2025-11-20T18:25:00Z"/>
                <w:rFonts w:eastAsia="Aptos"/>
              </w:rPr>
            </w:pPr>
            <w:ins w:id="361" w:author="Rapporteur ATIAS_Ph2" w:date="2025-11-20T12:25:00Z" w16du:dateUtc="2025-11-20T18:25:00Z">
              <w:r>
                <w:rPr>
                  <w:rFonts w:eastAsia="Aptos"/>
                </w:rPr>
                <w:t>M5</w:t>
              </w:r>
            </w:ins>
          </w:p>
        </w:tc>
        <w:tc>
          <w:tcPr>
            <w:tcW w:w="767" w:type="dxa"/>
          </w:tcPr>
          <w:p w14:paraId="6D19B4D0" w14:textId="77777777" w:rsidR="00163298" w:rsidRPr="003471F1" w:rsidRDefault="00163298" w:rsidP="00AA46FC">
            <w:pPr>
              <w:pStyle w:val="TAC"/>
              <w:rPr>
                <w:ins w:id="362" w:author="Rapporteur ATIAS_Ph2" w:date="2025-11-20T12:25:00Z" w16du:dateUtc="2025-11-20T18:25:00Z"/>
                <w:rFonts w:eastAsia="Aptos"/>
              </w:rPr>
            </w:pPr>
            <w:ins w:id="363" w:author="Rapporteur ATIAS_Ph2" w:date="2025-11-20T12:25:00Z" w16du:dateUtc="2025-11-20T18:25:00Z">
              <w:r w:rsidRPr="003471F1">
                <w:rPr>
                  <w:rFonts w:eastAsia="Aptos"/>
                </w:rPr>
                <w:t>29.1</w:t>
              </w:r>
            </w:ins>
          </w:p>
        </w:tc>
        <w:tc>
          <w:tcPr>
            <w:tcW w:w="780" w:type="dxa"/>
          </w:tcPr>
          <w:p w14:paraId="0E3A88F3" w14:textId="77777777" w:rsidR="00163298" w:rsidRPr="003471F1" w:rsidRDefault="00163298" w:rsidP="00AA46FC">
            <w:pPr>
              <w:pStyle w:val="TAC"/>
              <w:rPr>
                <w:ins w:id="364" w:author="Rapporteur ATIAS_Ph2" w:date="2025-11-20T12:25:00Z" w16du:dateUtc="2025-11-20T18:25:00Z"/>
                <w:rFonts w:eastAsia="Aptos"/>
              </w:rPr>
            </w:pPr>
            <w:ins w:id="365" w:author="Rapporteur ATIAS_Ph2" w:date="2025-11-20T12:25:00Z" w16du:dateUtc="2025-11-20T18:25:00Z">
              <w:r w:rsidRPr="003471F1">
                <w:rPr>
                  <w:rFonts w:eastAsia="Aptos"/>
                </w:rPr>
                <w:t>32.3</w:t>
              </w:r>
            </w:ins>
          </w:p>
        </w:tc>
        <w:tc>
          <w:tcPr>
            <w:tcW w:w="767" w:type="dxa"/>
            <w:vAlign w:val="center"/>
          </w:tcPr>
          <w:p w14:paraId="76A48FA4" w14:textId="77777777" w:rsidR="00163298" w:rsidRPr="001A26C1" w:rsidRDefault="00163298" w:rsidP="00AA46FC">
            <w:pPr>
              <w:pStyle w:val="TAC"/>
              <w:rPr>
                <w:ins w:id="366" w:author="Rapporteur ATIAS_Ph2" w:date="2025-11-20T12:25:00Z" w16du:dateUtc="2025-11-20T18:25:00Z"/>
                <w:rFonts w:eastAsia="Aptos"/>
              </w:rPr>
            </w:pPr>
            <w:ins w:id="367" w:author="Rapporteur ATIAS_Ph2" w:date="2025-11-20T12:25:00Z" w16du:dateUtc="2025-11-20T18:25:00Z">
              <w:r w:rsidRPr="001A26C1">
                <w:rPr>
                  <w:rFonts w:eastAsia="Aptos"/>
                </w:rPr>
                <w:t>-90</w:t>
              </w:r>
            </w:ins>
          </w:p>
        </w:tc>
        <w:tc>
          <w:tcPr>
            <w:tcW w:w="1212" w:type="dxa"/>
          </w:tcPr>
          <w:p w14:paraId="22277DB7" w14:textId="77777777" w:rsidR="00163298" w:rsidRPr="001A26C1" w:rsidRDefault="00163298" w:rsidP="00AA46FC">
            <w:pPr>
              <w:pStyle w:val="TAC"/>
              <w:rPr>
                <w:ins w:id="368" w:author="Rapporteur ATIAS_Ph2" w:date="2025-11-20T12:25:00Z" w16du:dateUtc="2025-11-20T18:25:00Z"/>
                <w:rFonts w:eastAsia="Aptos"/>
              </w:rPr>
            </w:pPr>
            <w:ins w:id="369" w:author="Rapporteur ATIAS_Ph2" w:date="2025-11-20T12:25:00Z" w16du:dateUtc="2025-11-20T18:25:00Z">
              <w:r>
                <w:rPr>
                  <w:rFonts w:eastAsia="Aptos"/>
                </w:rPr>
                <w:t>-90</w:t>
              </w:r>
            </w:ins>
          </w:p>
        </w:tc>
      </w:tr>
      <w:tr w:rsidR="00163298" w:rsidRPr="001A26C1" w14:paraId="685E0483" w14:textId="77777777" w:rsidTr="00AA46FC">
        <w:trPr>
          <w:jc w:val="center"/>
          <w:ins w:id="370" w:author="Rapporteur ATIAS_Ph2" w:date="2025-11-20T12:25:00Z"/>
        </w:trPr>
        <w:tc>
          <w:tcPr>
            <w:tcW w:w="1097" w:type="dxa"/>
          </w:tcPr>
          <w:p w14:paraId="2D54BAE1" w14:textId="77777777" w:rsidR="00163298" w:rsidRDefault="00163298" w:rsidP="00AA46FC">
            <w:pPr>
              <w:pStyle w:val="TAC"/>
              <w:rPr>
                <w:ins w:id="371" w:author="Rapporteur ATIAS_Ph2" w:date="2025-11-20T12:25:00Z" w16du:dateUtc="2025-11-20T18:25:00Z"/>
                <w:rFonts w:eastAsia="Aptos"/>
              </w:rPr>
            </w:pPr>
            <w:ins w:id="372" w:author="Rapporteur ATIAS_Ph2" w:date="2025-11-20T12:25:00Z" w16du:dateUtc="2025-11-20T18:25:00Z">
              <w:r>
                <w:rPr>
                  <w:rFonts w:eastAsia="Aptos"/>
                </w:rPr>
                <w:t>12</w:t>
              </w:r>
            </w:ins>
          </w:p>
        </w:tc>
        <w:tc>
          <w:tcPr>
            <w:tcW w:w="912" w:type="dxa"/>
            <w:vAlign w:val="center"/>
          </w:tcPr>
          <w:p w14:paraId="269208C1" w14:textId="77777777" w:rsidR="00163298" w:rsidRDefault="00163298" w:rsidP="00AA46FC">
            <w:pPr>
              <w:pStyle w:val="TAC"/>
              <w:rPr>
                <w:ins w:id="373" w:author="Rapporteur ATIAS_Ph2" w:date="2025-11-20T12:25:00Z" w16du:dateUtc="2025-11-20T18:25:00Z"/>
                <w:rFonts w:eastAsia="Aptos"/>
              </w:rPr>
            </w:pPr>
            <w:ins w:id="374" w:author="Rapporteur ATIAS_Ph2" w:date="2025-11-20T12:25:00Z" w16du:dateUtc="2025-11-20T18:25:00Z">
              <w:r>
                <w:rPr>
                  <w:rFonts w:eastAsia="Aptos"/>
                </w:rPr>
                <w:t>M6</w:t>
              </w:r>
            </w:ins>
          </w:p>
        </w:tc>
        <w:tc>
          <w:tcPr>
            <w:tcW w:w="767" w:type="dxa"/>
          </w:tcPr>
          <w:p w14:paraId="4B66A4BC" w14:textId="77777777" w:rsidR="00163298" w:rsidRPr="003471F1" w:rsidRDefault="00163298" w:rsidP="00AA46FC">
            <w:pPr>
              <w:pStyle w:val="TAC"/>
              <w:rPr>
                <w:ins w:id="375" w:author="Rapporteur ATIAS_Ph2" w:date="2025-11-20T12:25:00Z" w16du:dateUtc="2025-11-20T18:25:00Z"/>
                <w:rFonts w:eastAsia="Aptos"/>
              </w:rPr>
            </w:pPr>
            <w:ins w:id="376" w:author="Rapporteur ATIAS_Ph2" w:date="2025-11-20T12:25:00Z" w16du:dateUtc="2025-11-20T18:25:00Z">
              <w:r w:rsidRPr="003471F1">
                <w:rPr>
                  <w:rFonts w:eastAsia="Aptos"/>
                </w:rPr>
                <w:t>32.3</w:t>
              </w:r>
            </w:ins>
          </w:p>
        </w:tc>
        <w:tc>
          <w:tcPr>
            <w:tcW w:w="780" w:type="dxa"/>
          </w:tcPr>
          <w:p w14:paraId="3BCAAB38" w14:textId="77777777" w:rsidR="00163298" w:rsidRPr="003471F1" w:rsidRDefault="00163298" w:rsidP="00AA46FC">
            <w:pPr>
              <w:pStyle w:val="TAC"/>
              <w:rPr>
                <w:ins w:id="377" w:author="Rapporteur ATIAS_Ph2" w:date="2025-11-20T12:25:00Z" w16du:dateUtc="2025-11-20T18:25:00Z"/>
                <w:rFonts w:eastAsia="Aptos"/>
              </w:rPr>
            </w:pPr>
            <w:ins w:id="378" w:author="Rapporteur ATIAS_Ph2" w:date="2025-11-20T12:25:00Z" w16du:dateUtc="2025-11-20T18:25:00Z">
              <w:r w:rsidRPr="003471F1">
                <w:rPr>
                  <w:rFonts w:eastAsia="Aptos"/>
                </w:rPr>
                <w:t>35.4</w:t>
              </w:r>
            </w:ins>
          </w:p>
        </w:tc>
        <w:tc>
          <w:tcPr>
            <w:tcW w:w="767" w:type="dxa"/>
            <w:vAlign w:val="center"/>
          </w:tcPr>
          <w:p w14:paraId="691764E6" w14:textId="77777777" w:rsidR="00163298" w:rsidRPr="001A26C1" w:rsidRDefault="00163298" w:rsidP="00AA46FC">
            <w:pPr>
              <w:pStyle w:val="TAC"/>
              <w:rPr>
                <w:ins w:id="379" w:author="Rapporteur ATIAS_Ph2" w:date="2025-11-20T12:25:00Z" w16du:dateUtc="2025-11-20T18:25:00Z"/>
                <w:rFonts w:eastAsia="Aptos"/>
              </w:rPr>
            </w:pPr>
            <w:ins w:id="380" w:author="Rapporteur ATIAS_Ph2" w:date="2025-11-20T12:25:00Z" w16du:dateUtc="2025-11-20T18:25:00Z">
              <w:r w:rsidRPr="001A26C1">
                <w:rPr>
                  <w:rFonts w:eastAsia="Aptos"/>
                </w:rPr>
                <w:t>180</w:t>
              </w:r>
            </w:ins>
          </w:p>
        </w:tc>
        <w:tc>
          <w:tcPr>
            <w:tcW w:w="1212" w:type="dxa"/>
          </w:tcPr>
          <w:p w14:paraId="4186B86D" w14:textId="77777777" w:rsidR="00163298" w:rsidRPr="001A26C1" w:rsidRDefault="00163298" w:rsidP="00AA46FC">
            <w:pPr>
              <w:pStyle w:val="TAC"/>
              <w:rPr>
                <w:ins w:id="381" w:author="Rapporteur ATIAS_Ph2" w:date="2025-11-20T12:25:00Z" w16du:dateUtc="2025-11-20T18:25:00Z"/>
                <w:rFonts w:eastAsia="Aptos"/>
              </w:rPr>
            </w:pPr>
            <w:ins w:id="382" w:author="Rapporteur ATIAS_Ph2" w:date="2025-11-20T12:25:00Z" w16du:dateUtc="2025-11-20T18:25:00Z">
              <w:r>
                <w:rPr>
                  <w:rFonts w:eastAsia="Aptos"/>
                </w:rPr>
                <w:t>180</w:t>
              </w:r>
            </w:ins>
          </w:p>
        </w:tc>
      </w:tr>
    </w:tbl>
    <w:p w14:paraId="79E00A66" w14:textId="77777777" w:rsidR="00163298" w:rsidRPr="00A45D93" w:rsidRDefault="00163298" w:rsidP="00163298">
      <w:pPr>
        <w:rPr>
          <w:ins w:id="383" w:author="Rapporteur ATIAS_Ph2" w:date="2025-11-20T12:25:00Z" w16du:dateUtc="2025-11-20T18:25:00Z"/>
        </w:rPr>
      </w:pPr>
    </w:p>
    <w:p w14:paraId="22FBF214" w14:textId="77777777" w:rsidR="00163298" w:rsidRDefault="00163298" w:rsidP="00163298">
      <w:pPr>
        <w:keepNext/>
        <w:jc w:val="center"/>
        <w:rPr>
          <w:ins w:id="384" w:author="Rapporteur ATIAS_Ph2" w:date="2025-11-20T12:25:00Z" w16du:dateUtc="2025-11-20T18:25:00Z"/>
        </w:rPr>
      </w:pPr>
      <w:ins w:id="385" w:author="Rapporteur ATIAS_Ph2" w:date="2025-11-20T12:25:00Z" w16du:dateUtc="2025-11-20T18:25:00Z">
        <w:r>
          <w:rPr>
            <w:noProof/>
          </w:rPr>
          <w:lastRenderedPageBreak/>
          <w:drawing>
            <wp:inline distT="0" distB="0" distL="0" distR="0" wp14:anchorId="7633D412" wp14:editId="3D5B9FBD">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17">
                        <a:extLst>
                          <a:ext uri="{96DAC541-7B7A-43D3-8B79-37D633B846F1}">
                            <asvg:svgBlip xmlns:asvg="http://schemas.microsoft.com/office/drawing/2016/SVG/main" r:embed="rId18"/>
                          </a:ext>
                        </a:extLst>
                      </a:blip>
                      <a:stretch>
                        <a:fillRect/>
                      </a:stretch>
                    </pic:blipFill>
                    <pic:spPr>
                      <a:xfrm>
                        <a:off x="0" y="0"/>
                        <a:ext cx="6264275" cy="3595370"/>
                      </a:xfrm>
                      <a:prstGeom prst="rect">
                        <a:avLst/>
                      </a:prstGeom>
                    </pic:spPr>
                  </pic:pic>
                </a:graphicData>
              </a:graphic>
            </wp:inline>
          </w:drawing>
        </w:r>
      </w:ins>
    </w:p>
    <w:p w14:paraId="3682A908" w14:textId="77777777" w:rsidR="00163298" w:rsidRPr="00C4031B" w:rsidRDefault="00163298" w:rsidP="00163298">
      <w:pPr>
        <w:pStyle w:val="TF"/>
        <w:rPr>
          <w:ins w:id="386" w:author="Rapporteur ATIAS_Ph2" w:date="2025-11-20T12:25:00Z" w16du:dateUtc="2025-11-20T18:25:00Z"/>
        </w:rPr>
      </w:pPr>
      <w:bookmarkStart w:id="387" w:name="FIG_ECHO_SOURCE_SIGNAL"/>
      <w:ins w:id="388" w:author="Rapporteur ATIAS_Ph2" w:date="2025-11-20T12:25:00Z" w16du:dateUtc="2025-11-20T18:25:00Z">
        <w:r w:rsidRPr="00C4031B">
          <w:t xml:space="preserve">Figure </w:t>
        </w:r>
        <w:r>
          <w:t>F1</w:t>
        </w:r>
        <w:bookmarkEnd w:id="387"/>
        <w:r>
          <w:t>:</w:t>
        </w:r>
        <w:r w:rsidRPr="00C4031B">
          <w:t xml:space="preserve"> Sentence direction</w:t>
        </w:r>
        <w:r>
          <w:t>s</w:t>
        </w:r>
        <w:r w:rsidRPr="00C4031B">
          <w:t xml:space="preserve"> in </w:t>
        </w:r>
        <w:r>
          <w:t xml:space="preserve">the </w:t>
        </w:r>
        <w:r w:rsidRPr="00C4031B">
          <w:t>test signal</w:t>
        </w:r>
      </w:ins>
    </w:p>
    <w:p w14:paraId="4D9B617C" w14:textId="77777777" w:rsidR="00163298" w:rsidRPr="00606497" w:rsidRDefault="00163298" w:rsidP="00163298">
      <w:pPr>
        <w:keepNext/>
        <w:keepLines/>
        <w:rPr>
          <w:ins w:id="389" w:author="Rapporteur ATIAS_Ph2" w:date="2025-11-20T12:25:00Z" w16du:dateUtc="2025-11-20T18:25:00Z"/>
          <w:b/>
          <w:bCs/>
        </w:rPr>
      </w:pPr>
      <w:ins w:id="390" w:author="Rapporteur ATIAS_Ph2" w:date="2025-11-20T12:25:00Z" w16du:dateUtc="2025-11-20T18:25:00Z">
        <w:r w:rsidRPr="00606497">
          <w:rPr>
            <w:b/>
            <w:bCs/>
          </w:rPr>
          <w:t>Test method</w:t>
        </w:r>
      </w:ins>
    </w:p>
    <w:p w14:paraId="5CF7BA1F" w14:textId="77777777" w:rsidR="00163298" w:rsidRDefault="00163298" w:rsidP="00163298">
      <w:pPr>
        <w:rPr>
          <w:ins w:id="391" w:author="Rapporteur ATIAS_Ph2" w:date="2025-11-20T12:25:00Z" w16du:dateUtc="2025-11-20T18:25:00Z"/>
        </w:rPr>
      </w:pPr>
      <w:ins w:id="392" w:author="Rapporteur ATIAS_Ph2" w:date="2025-11-20T12:25:00Z" w16du:dateUtc="2025-11-20T18:25:00Z">
        <w:r>
          <w:t>The test method applies for SND-/RCV-UE-types with an acoustical interface.</w:t>
        </w:r>
      </w:ins>
    </w:p>
    <w:p w14:paraId="26AC1C91" w14:textId="77777777" w:rsidR="00163298" w:rsidRDefault="00163298" w:rsidP="00163298">
      <w:pPr>
        <w:rPr>
          <w:ins w:id="393" w:author="Rapporteur ATIAS_Ph2" w:date="2025-11-20T12:25:00Z" w16du:dateUtc="2025-11-20T18:25:00Z"/>
        </w:rPr>
      </w:pPr>
      <w:ins w:id="394" w:author="Rapporteur ATIAS_Ph2" w:date="2025-11-20T12:25:00Z" w16du:dateUtc="2025-11-20T18:25:00Z">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ins>
    </w:p>
    <w:p w14:paraId="33D0B055" w14:textId="77777777" w:rsidR="00163298" w:rsidRPr="00A45D93" w:rsidRDefault="00163298" w:rsidP="00163298">
      <w:pPr>
        <w:pStyle w:val="B10"/>
        <w:rPr>
          <w:ins w:id="395" w:author="Rapporteur ATIAS_Ph2" w:date="2025-11-20T12:25:00Z" w16du:dateUtc="2025-11-20T18:25:00Z"/>
        </w:rPr>
      </w:pPr>
      <w:ins w:id="396" w:author="Rapporteur ATIAS_Ph2" w:date="2025-11-20T12:25:00Z" w16du:dateUtc="2025-11-20T18:25:00Z">
        <w:r>
          <w:t>1)</w:t>
        </w:r>
        <w:r>
          <w:tab/>
        </w:r>
        <w:r w:rsidRPr="00A45D93">
          <w:t>The source signal to be used for the measurements shall be the compressed British-English single talk sequence described in clause 7.3.3 of Recommendation ITU-T P.501 [14].</w:t>
        </w:r>
      </w:ins>
    </w:p>
    <w:p w14:paraId="6809758F" w14:textId="77777777" w:rsidR="00163298" w:rsidRPr="00A45D93" w:rsidRDefault="00163298" w:rsidP="00163298">
      <w:pPr>
        <w:pStyle w:val="B10"/>
        <w:rPr>
          <w:ins w:id="397" w:author="Rapporteur ATIAS_Ph2" w:date="2025-11-20T12:25:00Z" w16du:dateUtc="2025-11-20T18:25:00Z"/>
        </w:rPr>
      </w:pPr>
      <w:ins w:id="398" w:author="Rapporteur ATIAS_Ph2" w:date="2025-11-20T12:25:00Z" w16du:dateUtc="2025-11-20T18:25:00Z">
        <w:r>
          <w:t>2)</w:t>
        </w:r>
        <w:r>
          <w:tab/>
        </w:r>
        <w:r w:rsidRPr="00A45D93">
          <w:t xml:space="preserve">The test signal sentences shall be virtually positioned according to clause 5.5.2. The source directions </w:t>
        </w:r>
        <w:r>
          <w:t xml:space="preserve">per </w:t>
        </w:r>
        <w:r w:rsidRPr="00A45D93">
          <w:t>sentence according to</w:t>
        </w:r>
        <w:r>
          <w:t xml:space="preserve"> </w:t>
        </w:r>
        <w:r>
          <w:fldChar w:fldCharType="begin"/>
        </w:r>
        <w:r>
          <w:instrText xml:space="preserve"> REF TAB_ECHO_SOURCE_SIGNAL \h </w:instrText>
        </w:r>
      </w:ins>
      <w:ins w:id="399" w:author="Rapporteur ATIAS_Ph2" w:date="2025-11-20T12:25:00Z" w16du:dateUtc="2025-11-20T18:25:00Z">
        <w:r>
          <w:fldChar w:fldCharType="separate"/>
        </w:r>
        <w:r w:rsidRPr="009366AC">
          <w:t>Tabl</w:t>
        </w:r>
        <w:r>
          <w:t>e T1</w:t>
        </w:r>
        <w:r>
          <w:fldChar w:fldCharType="end"/>
        </w:r>
        <w:r>
          <w:t xml:space="preserve"> </w:t>
        </w:r>
        <w:r w:rsidRPr="00A45D93">
          <w:t>shall be</w:t>
        </w:r>
        <w:r>
          <w:t xml:space="preserve"> applied</w:t>
        </w:r>
        <w:r w:rsidRPr="00A45D93">
          <w:t>.</w:t>
        </w:r>
      </w:ins>
    </w:p>
    <w:p w14:paraId="4DEFD021" w14:textId="77777777" w:rsidR="00163298" w:rsidRPr="00A45D93" w:rsidRDefault="00163298" w:rsidP="00163298">
      <w:pPr>
        <w:pStyle w:val="B10"/>
        <w:rPr>
          <w:ins w:id="400" w:author="Rapporteur ATIAS_Ph2" w:date="2025-11-20T12:25:00Z" w16du:dateUtc="2025-11-20T18:25:00Z"/>
        </w:rPr>
      </w:pPr>
      <w:ins w:id="401" w:author="Rapporteur ATIAS_Ph2" w:date="2025-11-20T12:25:00Z" w16du:dateUtc="2025-11-20T18:25:00Z">
        <w:r>
          <w:t>3)</w:t>
        </w:r>
        <w:r>
          <w:tab/>
        </w:r>
        <w:r w:rsidRPr="00A45D93">
          <w:t>The input signal shall be calibrated to -20 LFKS</w:t>
        </w:r>
        <w:r>
          <w:t>.</w:t>
        </w:r>
      </w:ins>
    </w:p>
    <w:p w14:paraId="04107262" w14:textId="77777777" w:rsidR="00163298" w:rsidRPr="00A45D93" w:rsidRDefault="00163298" w:rsidP="00163298">
      <w:pPr>
        <w:pStyle w:val="B10"/>
        <w:rPr>
          <w:ins w:id="402" w:author="Rapporteur ATIAS_Ph2" w:date="2025-11-20T12:25:00Z" w16du:dateUtc="2025-11-20T18:25:00Z"/>
        </w:rPr>
      </w:pPr>
      <w:ins w:id="403" w:author="Rapporteur ATIAS_Ph2" w:date="2025-11-20T12:25:00Z" w16du:dateUtc="2025-11-20T18:25:00Z">
        <w:r>
          <w:t>4)</w:t>
        </w:r>
        <w:r>
          <w:tab/>
        </w:r>
        <w:r w:rsidRPr="00A45D93">
          <w:t>The first 17</w:t>
        </w:r>
        <w:r>
          <w:t>.</w:t>
        </w:r>
        <w:r w:rsidRPr="00A45D93">
          <w:t>0</w:t>
        </w:r>
        <w:r>
          <w:t> </w:t>
        </w:r>
        <w:r w:rsidRPr="00A45D93">
          <w:t xml:space="preserve">s of the test signal (6 sentences) are discarded from the analysis to allow for convergence of the acoustic echo canceller. The analysis is performed over the remaining length of the test sequence (last 6 sentences). </w:t>
        </w:r>
      </w:ins>
    </w:p>
    <w:p w14:paraId="0600DEC4" w14:textId="77777777" w:rsidR="00163298" w:rsidRPr="00A45D93" w:rsidRDefault="00163298" w:rsidP="00163298">
      <w:pPr>
        <w:pStyle w:val="B10"/>
        <w:rPr>
          <w:ins w:id="404" w:author="Rapporteur ATIAS_Ph2" w:date="2025-11-20T12:25:00Z" w16du:dateUtc="2025-11-20T18:25:00Z"/>
        </w:rPr>
      </w:pPr>
      <w:ins w:id="405" w:author="Rapporteur ATIAS_Ph2" w:date="2025-11-20T12:25:00Z" w16du:dateUtc="2025-11-20T18:25:00Z">
        <w:r>
          <w:t>5)</w:t>
        </w:r>
        <w:r>
          <w:tab/>
        </w:r>
        <w:r w:rsidRPr="00A45D93">
          <w:t>The</w:t>
        </w:r>
        <w:r>
          <w:t xml:space="preserve"> external</w:t>
        </w:r>
        <w:r w:rsidRPr="00A45D93">
          <w:t xml:space="preserve"> renderer in the reference client shall be configured to </w:t>
        </w:r>
        <w:r>
          <w:t>mono</w:t>
        </w:r>
        <w:r w:rsidRPr="00A45D93">
          <w:t xml:space="preserve"> output. </w:t>
        </w:r>
      </w:ins>
    </w:p>
    <w:p w14:paraId="6A6EAB6A" w14:textId="77777777" w:rsidR="00163298" w:rsidRPr="00A45D93" w:rsidRDefault="00163298" w:rsidP="00163298">
      <w:pPr>
        <w:pStyle w:val="B10"/>
        <w:rPr>
          <w:ins w:id="406" w:author="Rapporteur ATIAS_Ph2" w:date="2025-11-20T12:25:00Z" w16du:dateUtc="2025-11-20T18:25:00Z"/>
        </w:rPr>
      </w:pPr>
      <w:ins w:id="407" w:author="Rapporteur ATIAS_Ph2" w:date="2025-11-20T12:25:00Z" w16du:dateUtc="2025-11-20T18:25:00Z">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t xml:space="preserve">, denoted as </w:t>
        </w:r>
        <w:r w:rsidRPr="0052185B">
          <w:t>echo loss</w:t>
        </w:r>
        <w:r>
          <w:t xml:space="preserve"> in the following</w:t>
        </w:r>
        <w:r w:rsidRPr="00A45D93">
          <w:t>.</w:t>
        </w:r>
      </w:ins>
    </w:p>
    <w:p w14:paraId="32B2F3C6" w14:textId="77777777" w:rsidR="00163298" w:rsidRDefault="00163298" w:rsidP="00163298">
      <w:pPr>
        <w:pStyle w:val="B10"/>
        <w:rPr>
          <w:ins w:id="408" w:author="Rapporteur ATIAS_Ph2" w:date="2025-11-20T12:25:00Z" w16du:dateUtc="2025-11-20T18:25:00Z"/>
        </w:rPr>
      </w:pPr>
      <w:ins w:id="409" w:author="Rapporteur ATIAS_Ph2" w:date="2025-11-20T12:25:00Z" w16du:dateUtc="2025-11-20T18:25:00Z">
        <w:r>
          <w:t>7)</w:t>
        </w:r>
        <w:r>
          <w:tab/>
        </w:r>
        <w:r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ins>
      <w:ins w:id="410" w:author="Rapporteur ATIAS_Ph2" w:date="2025-11-20T12:25:00Z" w16du:dateUtc="2025-11-20T18:25:00Z">
        <w:r>
          <w:fldChar w:fldCharType="separate"/>
        </w:r>
        <w:r>
          <w:t>X</w:t>
        </w:r>
        <w:r>
          <w:rPr>
            <w:noProof/>
          </w:rPr>
          <w:t>1</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w:ins>
      <m:oMath>
        <m:sSub>
          <m:sSubPr>
            <m:ctrlPr>
              <w:ins w:id="411" w:author="Rapporteur ATIAS_Ph2" w:date="2025-11-20T12:25:00Z" w16du:dateUtc="2025-11-20T18:25:00Z">
                <w:rPr>
                  <w:rFonts w:ascii="Cambria Math" w:hAnsi="Cambria Math"/>
                  <w:i/>
                </w:rPr>
              </w:ins>
            </m:ctrlPr>
          </m:sSubPr>
          <m:e>
            <m:r>
              <w:ins w:id="412" w:author="Rapporteur ATIAS_Ph2" w:date="2025-11-20T12:25:00Z" w16du:dateUtc="2025-11-20T18:25:00Z">
                <w:rPr>
                  <w:rFonts w:ascii="Cambria Math" w:hAnsi="Cambria Math"/>
                </w:rPr>
                <m:t>f</m:t>
              </w:ins>
            </m:r>
          </m:e>
          <m:sub>
            <m:r>
              <w:ins w:id="413" w:author="Rapporteur ATIAS_Ph2" w:date="2025-11-20T12:25:00Z" w16du:dateUtc="2025-11-20T18:25:00Z">
                <w:rPr>
                  <w:rFonts w:ascii="Cambria Math" w:hAnsi="Cambria Math"/>
                </w:rPr>
                <m:t>0</m:t>
              </w:ins>
            </m:r>
          </m:sub>
        </m:sSub>
      </m:oMath>
      <w:ins w:id="414" w:author="Rapporteur ATIAS_Ph2" w:date="2025-11-20T12:25:00Z" w16du:dateUtc="2025-11-20T18:25:00Z">
        <w:r>
          <w:t xml:space="preserve"> </w:t>
        </w:r>
        <w:r w:rsidRPr="00AB4C6C">
          <w:t xml:space="preserve">and </w:t>
        </w:r>
      </w:ins>
      <m:oMath>
        <m:sSub>
          <m:sSubPr>
            <m:ctrlPr>
              <w:ins w:id="415" w:author="Rapporteur ATIAS_Ph2" w:date="2025-11-20T12:25:00Z" w16du:dateUtc="2025-11-20T18:25:00Z">
                <w:rPr>
                  <w:rFonts w:ascii="Cambria Math" w:hAnsi="Cambria Math"/>
                  <w:i/>
                </w:rPr>
              </w:ins>
            </m:ctrlPr>
          </m:sSubPr>
          <m:e>
            <m:r>
              <w:ins w:id="416" w:author="Rapporteur ATIAS_Ph2" w:date="2025-11-20T12:25:00Z" w16du:dateUtc="2025-11-20T18:25:00Z">
                <w:rPr>
                  <w:rFonts w:ascii="Cambria Math" w:hAnsi="Cambria Math"/>
                </w:rPr>
                <m:t>f</m:t>
              </w:ins>
            </m:r>
          </m:e>
          <m:sub>
            <m:r>
              <w:ins w:id="417" w:author="Rapporteur ATIAS_Ph2" w:date="2025-11-20T12:25:00Z" w16du:dateUtc="2025-11-20T18:25:00Z">
                <w:rPr>
                  <w:rFonts w:ascii="Cambria Math" w:hAnsi="Cambria Math"/>
                </w:rPr>
                <m:t>N</m:t>
              </w:ins>
            </m:r>
          </m:sub>
        </m:sSub>
      </m:oMath>
      <w:ins w:id="418" w:author="Rapporteur ATIAS_Ph2" w:date="2025-11-20T12:25:00Z" w16du:dateUtc="2025-11-20T18:25:00Z">
        <w:r w:rsidRPr="00AB4C6C">
          <w:t>.</w:t>
        </w:r>
        <w:r>
          <w:t xml:space="preserve"> </w:t>
        </w:r>
        <w:r w:rsidRPr="0052185B">
          <w:t>a</w:t>
        </w:r>
        <w:r>
          <w:t xml:space="preserve"> </w:t>
        </w:r>
        <w:r w:rsidRPr="0052185B">
          <w:t>s unweighted echo loss from 100 Hz to 8 kHz</w:t>
        </w:r>
        <w:r>
          <w:t xml:space="preserve"> </w:t>
        </w:r>
        <w:r w:rsidRPr="0052185B">
          <w:t xml:space="preserve">by the </w:t>
        </w:r>
        <w:r>
          <w:t xml:space="preserve">following </w:t>
        </w:r>
        <w:r w:rsidRPr="0052185B">
          <w:t>equations</w:t>
        </w:r>
        <w:r>
          <w:t>:</w:t>
        </w:r>
      </w:ins>
    </w:p>
    <w:p w14:paraId="163ECCD9" w14:textId="77777777" w:rsidR="00163298" w:rsidRPr="0015526E" w:rsidRDefault="00163298" w:rsidP="00163298">
      <w:pPr>
        <w:pStyle w:val="EQ"/>
        <w:rPr>
          <w:ins w:id="419" w:author="Rapporteur ATIAS_Ph2" w:date="2025-11-20T12:25:00Z" w16du:dateUtc="2025-11-20T18:25:00Z"/>
        </w:rPr>
      </w:pPr>
      <w:ins w:id="420" w:author="Rapporteur ATIAS_Ph2" w:date="2025-11-20T12:25:00Z" w16du:dateUtc="2025-11-20T18:25:00Z">
        <w:r>
          <w:tab/>
        </w:r>
      </w:ins>
      <m:oMath>
        <m:sSub>
          <m:sSubPr>
            <m:ctrlPr>
              <w:ins w:id="421" w:author="Rapporteur ATIAS_Ph2" w:date="2025-11-20T12:25:00Z" w16du:dateUtc="2025-11-20T18:25:00Z">
                <w:rPr>
                  <w:rFonts w:ascii="Cambria Math" w:hAnsi="Cambria Math"/>
                </w:rPr>
              </w:ins>
            </m:ctrlPr>
          </m:sSubPr>
          <m:e>
            <m:r>
              <w:ins w:id="422" w:author="Rapporteur ATIAS_Ph2" w:date="2025-11-20T12:25:00Z" w16du:dateUtc="2025-11-20T18:25:00Z">
                <w:rPr>
                  <w:rFonts w:ascii="Cambria Math" w:hAnsi="Cambria Math"/>
                </w:rPr>
                <m:t>L</m:t>
              </w:ins>
            </m:r>
          </m:e>
          <m:sub>
            <m:r>
              <w:ins w:id="423" w:author="Rapporteur ATIAS_Ph2" w:date="2025-11-20T12:25:00Z" w16du:dateUtc="2025-11-20T18:25:00Z">
                <w:rPr>
                  <w:rFonts w:ascii="Cambria Math" w:hAnsi="Cambria Math"/>
                </w:rPr>
                <m:t>e</m:t>
              </w:ins>
            </m:r>
          </m:sub>
        </m:sSub>
        <m:r>
          <w:ins w:id="424" w:author="Rapporteur ATIAS_Ph2" w:date="2025-11-20T12:25:00Z" w16du:dateUtc="2025-11-20T18:25:00Z">
            <m:rPr>
              <m:sty m:val="p"/>
            </m:rPr>
            <w:rPr>
              <w:rFonts w:ascii="Cambria Math" w:hAnsi="Cambria Math"/>
            </w:rPr>
            <m:t>=</m:t>
          </w:ins>
        </m:r>
        <m:r>
          <w:ins w:id="425" w:author="Rapporteur ATIAS_Ph2" w:date="2025-11-20T12:25:00Z" w16du:dateUtc="2025-11-20T18:25:00Z">
            <w:rPr>
              <w:rFonts w:ascii="Cambria Math" w:hAnsi="Cambria Math"/>
            </w:rPr>
            <m:t>C</m:t>
          </w:ins>
        </m:r>
        <m:r>
          <w:ins w:id="426" w:author="Rapporteur ATIAS_Ph2" w:date="2025-11-20T12:25:00Z" w16du:dateUtc="2025-11-20T18:25:00Z">
            <m:rPr>
              <m:sty m:val="p"/>
            </m:rPr>
            <w:rPr>
              <w:rFonts w:ascii="Cambria Math" w:hAnsi="Cambria Math"/>
            </w:rPr>
            <m:t>-10</m:t>
          </w:ins>
        </m:r>
        <m:func>
          <m:funcPr>
            <m:ctrlPr>
              <w:ins w:id="427" w:author="Rapporteur ATIAS_Ph2" w:date="2025-11-20T12:25:00Z" w16du:dateUtc="2025-11-20T18:25:00Z">
                <w:rPr>
                  <w:rFonts w:ascii="Cambria Math" w:hAnsi="Cambria Math"/>
                </w:rPr>
              </w:ins>
            </m:ctrlPr>
          </m:funcPr>
          <m:fName>
            <m:sSub>
              <m:sSubPr>
                <m:ctrlPr>
                  <w:ins w:id="428" w:author="Rapporteur ATIAS_Ph2" w:date="2025-11-20T12:25:00Z" w16du:dateUtc="2025-11-20T18:25:00Z">
                    <w:rPr>
                      <w:rFonts w:ascii="Cambria Math" w:hAnsi="Cambria Math"/>
                    </w:rPr>
                  </w:ins>
                </m:ctrlPr>
              </m:sSubPr>
              <m:e>
                <m:r>
                  <w:ins w:id="429" w:author="Rapporteur ATIAS_Ph2" w:date="2025-11-20T12:25:00Z" w16du:dateUtc="2025-11-20T18:25:00Z">
                    <m:rPr>
                      <m:sty m:val="p"/>
                    </m:rPr>
                    <w:rPr>
                      <w:rFonts w:ascii="Cambria Math" w:hAnsi="Cambria Math"/>
                    </w:rPr>
                    <m:t>log</m:t>
                  </w:ins>
                </m:r>
              </m:e>
              <m:sub>
                <m:r>
                  <w:ins w:id="430" w:author="Rapporteur ATIAS_Ph2" w:date="2025-11-20T12:25:00Z" w16du:dateUtc="2025-11-20T18:25:00Z">
                    <m:rPr>
                      <m:sty m:val="p"/>
                    </m:rPr>
                    <w:rPr>
                      <w:rFonts w:ascii="Cambria Math" w:hAnsi="Cambria Math"/>
                    </w:rPr>
                    <m:t>10</m:t>
                  </w:ins>
                </m:r>
              </m:sub>
            </m:sSub>
          </m:fName>
          <m:e>
            <m:nary>
              <m:naryPr>
                <m:chr m:val="∑"/>
                <m:limLoc m:val="undOvr"/>
                <m:ctrlPr>
                  <w:ins w:id="431" w:author="Rapporteur ATIAS_Ph2" w:date="2025-11-20T12:25:00Z" w16du:dateUtc="2025-11-20T18:25:00Z">
                    <w:rPr>
                      <w:rFonts w:ascii="Cambria Math" w:hAnsi="Cambria Math"/>
                    </w:rPr>
                  </w:ins>
                </m:ctrlPr>
              </m:naryPr>
              <m:sub>
                <m:r>
                  <w:ins w:id="432" w:author="Rapporteur ATIAS_Ph2" w:date="2025-11-20T12:25:00Z" w16du:dateUtc="2025-11-20T18:25:00Z">
                    <w:rPr>
                      <w:rFonts w:ascii="Cambria Math" w:hAnsi="Cambria Math"/>
                    </w:rPr>
                    <m:t>i</m:t>
                  </w:ins>
                </m:r>
                <m:r>
                  <w:ins w:id="433" w:author="Rapporteur ATIAS_Ph2" w:date="2025-11-20T12:25:00Z" w16du:dateUtc="2025-11-20T18:25:00Z">
                    <m:rPr>
                      <m:sty m:val="p"/>
                    </m:rPr>
                    <w:rPr>
                      <w:rFonts w:ascii="Cambria Math" w:hAnsi="Cambria Math"/>
                    </w:rPr>
                    <m:t>=1</m:t>
                  </w:ins>
                </m:r>
              </m:sub>
              <m:sup>
                <m:r>
                  <w:ins w:id="434" w:author="Rapporteur ATIAS_Ph2" w:date="2025-11-20T12:25:00Z" w16du:dateUtc="2025-11-20T18:25:00Z">
                    <w:rPr>
                      <w:rFonts w:ascii="Cambria Math" w:hAnsi="Cambria Math"/>
                    </w:rPr>
                    <m:t>N</m:t>
                  </w:ins>
                </m:r>
              </m:sup>
              <m:e>
                <m:r>
                  <w:ins w:id="435" w:author="Rapporteur ATIAS_Ph2" w:date="2025-11-20T12:25:00Z" w16du:dateUtc="2025-11-20T18:25:00Z">
                    <m:rPr>
                      <m:sty m:val="p"/>
                    </m:rPr>
                    <w:rPr>
                      <w:rFonts w:ascii="Cambria Math" w:hAnsi="Cambria Math"/>
                    </w:rPr>
                    <m:t>(</m:t>
                  </w:ins>
                </m:r>
                <m:sSub>
                  <m:sSubPr>
                    <m:ctrlPr>
                      <w:ins w:id="436" w:author="Rapporteur ATIAS_Ph2" w:date="2025-11-20T12:25:00Z" w16du:dateUtc="2025-11-20T18:25:00Z">
                        <w:rPr>
                          <w:rFonts w:ascii="Cambria Math" w:hAnsi="Cambria Math"/>
                        </w:rPr>
                      </w:ins>
                    </m:ctrlPr>
                  </m:sSubPr>
                  <m:e>
                    <m:r>
                      <w:ins w:id="437" w:author="Rapporteur ATIAS_Ph2" w:date="2025-11-20T12:25:00Z" w16du:dateUtc="2025-11-20T18:25:00Z">
                        <w:rPr>
                          <w:rFonts w:ascii="Cambria Math" w:hAnsi="Cambria Math"/>
                        </w:rPr>
                        <m:t>A</m:t>
                      </w:ins>
                    </m:r>
                  </m:e>
                  <m:sub>
                    <m:r>
                      <w:ins w:id="438" w:author="Rapporteur ATIAS_Ph2" w:date="2025-11-20T12:25:00Z" w16du:dateUtc="2025-11-20T18:25:00Z">
                        <w:rPr>
                          <w:rFonts w:ascii="Cambria Math" w:hAnsi="Cambria Math"/>
                        </w:rPr>
                        <m:t>i</m:t>
                      </w:ins>
                    </m:r>
                  </m:sub>
                </m:sSub>
                <m:r>
                  <w:ins w:id="439" w:author="Rapporteur ATIAS_Ph2" w:date="2025-11-20T12:25:00Z" w16du:dateUtc="2025-11-20T18:25:00Z">
                    <m:rPr>
                      <m:sty m:val="p"/>
                    </m:rPr>
                    <w:rPr>
                      <w:rFonts w:ascii="Cambria Math" w:hAnsi="Cambria Math"/>
                    </w:rPr>
                    <m:t>+</m:t>
                  </w:ins>
                </m:r>
                <m:sSub>
                  <m:sSubPr>
                    <m:ctrlPr>
                      <w:ins w:id="440" w:author="Rapporteur ATIAS_Ph2" w:date="2025-11-20T12:25:00Z" w16du:dateUtc="2025-11-20T18:25:00Z">
                        <w:rPr>
                          <w:rFonts w:ascii="Cambria Math" w:hAnsi="Cambria Math"/>
                        </w:rPr>
                      </w:ins>
                    </m:ctrlPr>
                  </m:sSubPr>
                  <m:e>
                    <m:r>
                      <w:ins w:id="441" w:author="Rapporteur ATIAS_Ph2" w:date="2025-11-20T12:25:00Z" w16du:dateUtc="2025-11-20T18:25:00Z">
                        <w:rPr>
                          <w:rFonts w:ascii="Cambria Math" w:hAnsi="Cambria Math"/>
                        </w:rPr>
                        <m:t>A</m:t>
                      </w:ins>
                    </m:r>
                  </m:e>
                  <m:sub>
                    <m:r>
                      <w:ins w:id="442" w:author="Rapporteur ATIAS_Ph2" w:date="2025-11-20T12:25:00Z" w16du:dateUtc="2025-11-20T18:25:00Z">
                        <w:rPr>
                          <w:rFonts w:ascii="Cambria Math" w:hAnsi="Cambria Math"/>
                        </w:rPr>
                        <m:t>i</m:t>
                      </w:ins>
                    </m:r>
                    <m:r>
                      <w:ins w:id="443" w:author="Rapporteur ATIAS_Ph2" w:date="2025-11-20T12:25:00Z" w16du:dateUtc="2025-11-20T18:25:00Z">
                        <m:rPr>
                          <m:sty m:val="p"/>
                        </m:rPr>
                        <w:rPr>
                          <w:rFonts w:ascii="Cambria Math" w:hAnsi="Cambria Math"/>
                        </w:rPr>
                        <m:t>-1</m:t>
                      </w:ins>
                    </m:r>
                  </m:sub>
                </m:sSub>
                <m:r>
                  <w:ins w:id="444" w:author="Rapporteur ATIAS_Ph2" w:date="2025-11-20T12:25:00Z" w16du:dateUtc="2025-11-20T18:25:00Z">
                    <m:rPr>
                      <m:sty m:val="p"/>
                    </m:rPr>
                    <w:rPr>
                      <w:rFonts w:ascii="Cambria Math" w:hAnsi="Cambria Math"/>
                    </w:rPr>
                    <m:t>)(</m:t>
                  </w:ins>
                </m:r>
                <m:func>
                  <m:funcPr>
                    <m:ctrlPr>
                      <w:ins w:id="445" w:author="Rapporteur ATIAS_Ph2" w:date="2025-11-20T12:25:00Z" w16du:dateUtc="2025-11-20T18:25:00Z">
                        <w:rPr>
                          <w:rFonts w:ascii="Cambria Math" w:hAnsi="Cambria Math"/>
                        </w:rPr>
                      </w:ins>
                    </m:ctrlPr>
                  </m:funcPr>
                  <m:fName>
                    <m:sSub>
                      <m:sSubPr>
                        <m:ctrlPr>
                          <w:ins w:id="446" w:author="Rapporteur ATIAS_Ph2" w:date="2025-11-20T12:25:00Z" w16du:dateUtc="2025-11-20T18:25:00Z">
                            <w:rPr>
                              <w:rFonts w:ascii="Cambria Math" w:hAnsi="Cambria Math"/>
                            </w:rPr>
                          </w:ins>
                        </m:ctrlPr>
                      </m:sSubPr>
                      <m:e>
                        <m:r>
                          <w:ins w:id="447" w:author="Rapporteur ATIAS_Ph2" w:date="2025-11-20T12:25:00Z" w16du:dateUtc="2025-11-20T18:25:00Z">
                            <m:rPr>
                              <m:sty m:val="p"/>
                            </m:rPr>
                            <w:rPr>
                              <w:rFonts w:ascii="Cambria Math" w:hAnsi="Cambria Math"/>
                            </w:rPr>
                            <m:t>log</m:t>
                          </w:ins>
                        </m:r>
                      </m:e>
                      <m:sub>
                        <m:r>
                          <w:ins w:id="448" w:author="Rapporteur ATIAS_Ph2" w:date="2025-11-20T12:25:00Z" w16du:dateUtc="2025-11-20T18:25:00Z">
                            <m:rPr>
                              <m:sty m:val="p"/>
                            </m:rPr>
                            <w:rPr>
                              <w:rFonts w:ascii="Cambria Math" w:hAnsi="Cambria Math"/>
                            </w:rPr>
                            <m:t>10</m:t>
                          </w:ins>
                        </m:r>
                      </m:sub>
                    </m:sSub>
                  </m:fName>
                  <m:e>
                    <m:sSub>
                      <m:sSubPr>
                        <m:ctrlPr>
                          <w:ins w:id="449" w:author="Rapporteur ATIAS_Ph2" w:date="2025-11-20T12:25:00Z" w16du:dateUtc="2025-11-20T18:25:00Z">
                            <w:rPr>
                              <w:rFonts w:ascii="Cambria Math" w:hAnsi="Cambria Math"/>
                            </w:rPr>
                          </w:ins>
                        </m:ctrlPr>
                      </m:sSubPr>
                      <m:e>
                        <m:r>
                          <w:ins w:id="450" w:author="Rapporteur ATIAS_Ph2" w:date="2025-11-20T12:25:00Z" w16du:dateUtc="2025-11-20T18:25:00Z">
                            <w:rPr>
                              <w:rFonts w:ascii="Cambria Math" w:hAnsi="Cambria Math"/>
                            </w:rPr>
                            <m:t>f</m:t>
                          </w:ins>
                        </m:r>
                      </m:e>
                      <m:sub>
                        <m:r>
                          <w:ins w:id="451" w:author="Rapporteur ATIAS_Ph2" w:date="2025-11-20T12:25:00Z" w16du:dateUtc="2025-11-20T18:25:00Z">
                            <w:rPr>
                              <w:rFonts w:ascii="Cambria Math" w:hAnsi="Cambria Math"/>
                            </w:rPr>
                            <m:t>i</m:t>
                          </w:ins>
                        </m:r>
                      </m:sub>
                    </m:sSub>
                    <m:r>
                      <w:ins w:id="452" w:author="Rapporteur ATIAS_Ph2" w:date="2025-11-20T12:25:00Z" w16du:dateUtc="2025-11-20T18:25:00Z">
                        <m:rPr>
                          <m:sty m:val="p"/>
                        </m:rPr>
                        <w:rPr>
                          <w:rFonts w:ascii="Cambria Math" w:hAnsi="Cambria Math"/>
                        </w:rPr>
                        <m:t>-</m:t>
                      </w:ins>
                    </m:r>
                    <m:func>
                      <m:funcPr>
                        <m:ctrlPr>
                          <w:ins w:id="453" w:author="Rapporteur ATIAS_Ph2" w:date="2025-11-20T12:25:00Z" w16du:dateUtc="2025-11-20T18:25:00Z">
                            <w:rPr>
                              <w:rFonts w:ascii="Cambria Math" w:hAnsi="Cambria Math"/>
                            </w:rPr>
                          </w:ins>
                        </m:ctrlPr>
                      </m:funcPr>
                      <m:fName>
                        <m:sSub>
                          <m:sSubPr>
                            <m:ctrlPr>
                              <w:ins w:id="454" w:author="Rapporteur ATIAS_Ph2" w:date="2025-11-20T12:25:00Z" w16du:dateUtc="2025-11-20T18:25:00Z">
                                <w:rPr>
                                  <w:rFonts w:ascii="Cambria Math" w:hAnsi="Cambria Math"/>
                                </w:rPr>
                              </w:ins>
                            </m:ctrlPr>
                          </m:sSubPr>
                          <m:e>
                            <m:r>
                              <w:ins w:id="455" w:author="Rapporteur ATIAS_Ph2" w:date="2025-11-20T12:25:00Z" w16du:dateUtc="2025-11-20T18:25:00Z">
                                <m:rPr>
                                  <m:sty m:val="p"/>
                                </m:rPr>
                                <w:rPr>
                                  <w:rFonts w:ascii="Cambria Math" w:hAnsi="Cambria Math"/>
                                </w:rPr>
                                <m:t>log</m:t>
                              </w:ins>
                            </m:r>
                          </m:e>
                          <m:sub>
                            <m:r>
                              <w:ins w:id="456" w:author="Rapporteur ATIAS_Ph2" w:date="2025-11-20T12:25:00Z" w16du:dateUtc="2025-11-20T18:25:00Z">
                                <m:rPr>
                                  <m:sty m:val="p"/>
                                </m:rPr>
                                <w:rPr>
                                  <w:rFonts w:ascii="Cambria Math" w:hAnsi="Cambria Math"/>
                                </w:rPr>
                                <m:t>10</m:t>
                              </w:ins>
                            </m:r>
                          </m:sub>
                        </m:sSub>
                      </m:fName>
                      <m:e>
                        <m:sSub>
                          <m:sSubPr>
                            <m:ctrlPr>
                              <w:ins w:id="457" w:author="Rapporteur ATIAS_Ph2" w:date="2025-11-20T12:25:00Z" w16du:dateUtc="2025-11-20T18:25:00Z">
                                <w:rPr>
                                  <w:rFonts w:ascii="Cambria Math" w:hAnsi="Cambria Math"/>
                                </w:rPr>
                              </w:ins>
                            </m:ctrlPr>
                          </m:sSubPr>
                          <m:e>
                            <m:r>
                              <w:ins w:id="458" w:author="Rapporteur ATIAS_Ph2" w:date="2025-11-20T12:25:00Z" w16du:dateUtc="2025-11-20T18:25:00Z">
                                <w:rPr>
                                  <w:rFonts w:ascii="Cambria Math" w:hAnsi="Cambria Math"/>
                                </w:rPr>
                                <m:t>f</m:t>
                              </w:ins>
                            </m:r>
                          </m:e>
                          <m:sub>
                            <m:r>
                              <w:ins w:id="459" w:author="Rapporteur ATIAS_Ph2" w:date="2025-11-20T12:25:00Z" w16du:dateUtc="2025-11-20T18:25:00Z">
                                <w:rPr>
                                  <w:rFonts w:ascii="Cambria Math" w:hAnsi="Cambria Math"/>
                                </w:rPr>
                                <m:t>i</m:t>
                              </w:ins>
                            </m:r>
                            <m:r>
                              <w:ins w:id="460" w:author="Rapporteur ATIAS_Ph2" w:date="2025-11-20T12:25:00Z" w16du:dateUtc="2025-11-20T18:25:00Z">
                                <m:rPr>
                                  <m:sty m:val="p"/>
                                </m:rPr>
                                <w:rPr>
                                  <w:rFonts w:ascii="Cambria Math" w:hAnsi="Cambria Math"/>
                                </w:rPr>
                                <m:t>-1</m:t>
                              </w:ins>
                            </m:r>
                          </m:sub>
                        </m:sSub>
                        <m:r>
                          <w:ins w:id="461" w:author="Rapporteur ATIAS_Ph2" w:date="2025-11-20T12:25:00Z" w16du:dateUtc="2025-11-20T18:25:00Z">
                            <m:rPr>
                              <m:sty m:val="p"/>
                            </m:rPr>
                            <w:rPr>
                              <w:rFonts w:ascii="Cambria Math" w:hAnsi="Cambria Math"/>
                            </w:rPr>
                            <m:t>)</m:t>
                          </w:ins>
                        </m:r>
                      </m:e>
                    </m:func>
                  </m:e>
                </m:func>
              </m:e>
            </m:nary>
          </m:e>
        </m:func>
      </m:oMath>
      <w:ins w:id="462" w:author="Rapporteur ATIAS_Ph2" w:date="2025-11-20T12:25:00Z" w16du:dateUtc="2025-11-20T18:25:00Z">
        <w:r>
          <w:tab/>
        </w:r>
      </w:ins>
    </w:p>
    <w:p w14:paraId="0245531D" w14:textId="77777777" w:rsidR="00163298" w:rsidRPr="0015526E" w:rsidRDefault="00163298" w:rsidP="00163298">
      <w:pPr>
        <w:pStyle w:val="EQ"/>
        <w:rPr>
          <w:ins w:id="463" w:author="Rapporteur ATIAS_Ph2" w:date="2025-11-20T12:25:00Z" w16du:dateUtc="2025-11-20T18:25:00Z"/>
          <w:rFonts w:eastAsiaTheme="minorEastAsia"/>
        </w:rPr>
      </w:pPr>
      <w:ins w:id="464" w:author="Rapporteur ATIAS_Ph2" w:date="2025-11-20T12:25:00Z" w16du:dateUtc="2025-11-20T18:25:00Z">
        <w:r>
          <w:tab/>
        </w:r>
      </w:ins>
      <m:oMath>
        <m:r>
          <w:ins w:id="465" w:author="Rapporteur ATIAS_Ph2" w:date="2025-11-20T12:25:00Z" w16du:dateUtc="2025-11-20T18:25:00Z">
            <w:rPr>
              <w:rFonts w:ascii="Cambria Math" w:hAnsi="Cambria Math"/>
            </w:rPr>
            <m:t>C</m:t>
          </w:ins>
        </m:r>
        <m:r>
          <w:ins w:id="466" w:author="Rapporteur ATIAS_Ph2" w:date="2025-11-20T12:25:00Z" w16du:dateUtc="2025-11-20T18:25:00Z">
            <m:rPr>
              <m:sty m:val="p"/>
            </m:rPr>
            <w:rPr>
              <w:rFonts w:ascii="Cambria Math" w:hAnsi="Cambria Math"/>
            </w:rPr>
            <m:t>=10</m:t>
          </w:ins>
        </m:r>
        <m:func>
          <m:funcPr>
            <m:ctrlPr>
              <w:ins w:id="467" w:author="Rapporteur ATIAS_Ph2" w:date="2025-11-20T12:25:00Z" w16du:dateUtc="2025-11-20T18:25:00Z">
                <w:rPr>
                  <w:rFonts w:ascii="Cambria Math" w:hAnsi="Cambria Math"/>
                </w:rPr>
              </w:ins>
            </m:ctrlPr>
          </m:funcPr>
          <m:fName>
            <m:sSub>
              <m:sSubPr>
                <m:ctrlPr>
                  <w:ins w:id="468" w:author="Rapporteur ATIAS_Ph2" w:date="2025-11-20T12:25:00Z" w16du:dateUtc="2025-11-20T18:25:00Z">
                    <w:rPr>
                      <w:rFonts w:ascii="Cambria Math" w:hAnsi="Cambria Math"/>
                    </w:rPr>
                  </w:ins>
                </m:ctrlPr>
              </m:sSubPr>
              <m:e>
                <m:r>
                  <w:ins w:id="469" w:author="Rapporteur ATIAS_Ph2" w:date="2025-11-20T12:25:00Z" w16du:dateUtc="2025-11-20T18:25:00Z">
                    <m:rPr>
                      <m:sty m:val="p"/>
                    </m:rPr>
                    <w:rPr>
                      <w:rFonts w:ascii="Cambria Math" w:hAnsi="Cambria Math"/>
                    </w:rPr>
                    <m:t>log</m:t>
                  </w:ins>
                </m:r>
              </m:e>
              <m:sub>
                <m:r>
                  <w:ins w:id="470" w:author="Rapporteur ATIAS_Ph2" w:date="2025-11-20T12:25:00Z" w16du:dateUtc="2025-11-20T18:25:00Z">
                    <m:rPr>
                      <m:sty m:val="p"/>
                    </m:rPr>
                    <w:rPr>
                      <w:rFonts w:ascii="Cambria Math" w:hAnsi="Cambria Math"/>
                    </w:rPr>
                    <m:t>10</m:t>
                  </w:ins>
                </m:r>
              </m:sub>
            </m:sSub>
          </m:fName>
          <m:e>
            <m:r>
              <w:ins w:id="471" w:author="Rapporteur ATIAS_Ph2" w:date="2025-11-20T12:25:00Z" w16du:dateUtc="2025-11-20T18:25:00Z">
                <m:rPr>
                  <m:sty m:val="p"/>
                </m:rPr>
                <w:rPr>
                  <w:rFonts w:ascii="Cambria Math" w:eastAsiaTheme="minorEastAsia" w:hAnsi="Cambria Math"/>
                </w:rPr>
                <m:t>(2⋅</m:t>
              </w:ins>
            </m:r>
            <m:func>
              <m:funcPr>
                <m:ctrlPr>
                  <w:ins w:id="472" w:author="Rapporteur ATIAS_Ph2" w:date="2025-11-20T12:25:00Z" w16du:dateUtc="2025-11-20T18:25:00Z">
                    <w:rPr>
                      <w:rFonts w:ascii="Cambria Math" w:hAnsi="Cambria Math"/>
                    </w:rPr>
                  </w:ins>
                </m:ctrlPr>
              </m:funcPr>
              <m:fName>
                <m:sSub>
                  <m:sSubPr>
                    <m:ctrlPr>
                      <w:ins w:id="473" w:author="Rapporteur ATIAS_Ph2" w:date="2025-11-20T12:25:00Z" w16du:dateUtc="2025-11-20T18:25:00Z">
                        <w:rPr>
                          <w:rFonts w:ascii="Cambria Math" w:hAnsi="Cambria Math"/>
                        </w:rPr>
                      </w:ins>
                    </m:ctrlPr>
                  </m:sSubPr>
                  <m:e>
                    <m:r>
                      <w:ins w:id="474" w:author="Rapporteur ATIAS_Ph2" w:date="2025-11-20T12:25:00Z" w16du:dateUtc="2025-11-20T18:25:00Z">
                        <m:rPr>
                          <m:sty m:val="p"/>
                        </m:rPr>
                        <w:rPr>
                          <w:rFonts w:ascii="Cambria Math" w:eastAsiaTheme="minorEastAsia" w:hAnsi="Cambria Math"/>
                        </w:rPr>
                        <m:t>(log</m:t>
                      </w:ins>
                    </m:r>
                  </m:e>
                  <m:sub>
                    <m:r>
                      <w:ins w:id="475" w:author="Rapporteur ATIAS_Ph2" w:date="2025-11-20T12:25:00Z" w16du:dateUtc="2025-11-20T18:25:00Z">
                        <m:rPr>
                          <m:sty m:val="p"/>
                        </m:rPr>
                        <w:rPr>
                          <w:rFonts w:ascii="Cambria Math" w:eastAsiaTheme="minorEastAsia" w:hAnsi="Cambria Math"/>
                        </w:rPr>
                        <m:t>10</m:t>
                      </w:ins>
                    </m:r>
                  </m:sub>
                </m:sSub>
              </m:fName>
              <m:e>
                <m:sSub>
                  <m:sSubPr>
                    <m:ctrlPr>
                      <w:ins w:id="476" w:author="Rapporteur ATIAS_Ph2" w:date="2025-11-20T12:25:00Z" w16du:dateUtc="2025-11-20T18:25:00Z">
                        <w:rPr>
                          <w:rFonts w:ascii="Cambria Math" w:hAnsi="Cambria Math"/>
                        </w:rPr>
                      </w:ins>
                    </m:ctrlPr>
                  </m:sSubPr>
                  <m:e>
                    <m:r>
                      <w:ins w:id="477" w:author="Rapporteur ATIAS_Ph2" w:date="2025-11-20T12:25:00Z" w16du:dateUtc="2025-11-20T18:25:00Z">
                        <w:rPr>
                          <w:rFonts w:ascii="Cambria Math" w:eastAsiaTheme="minorEastAsia" w:hAnsi="Cambria Math"/>
                        </w:rPr>
                        <m:t>f</m:t>
                      </w:ins>
                    </m:r>
                  </m:e>
                  <m:sub>
                    <m:r>
                      <w:ins w:id="478" w:author="Rapporteur ATIAS_Ph2" w:date="2025-11-20T12:25:00Z" w16du:dateUtc="2025-11-20T18:25:00Z">
                        <w:rPr>
                          <w:rFonts w:ascii="Cambria Math" w:eastAsiaTheme="minorEastAsia" w:hAnsi="Cambria Math"/>
                        </w:rPr>
                        <m:t>N</m:t>
                      </w:ins>
                    </m:r>
                  </m:sub>
                </m:sSub>
                <m:r>
                  <w:ins w:id="479" w:author="Rapporteur ATIAS_Ph2" w:date="2025-11-20T12:25:00Z" w16du:dateUtc="2025-11-20T18:25:00Z">
                    <m:rPr>
                      <m:sty m:val="p"/>
                    </m:rPr>
                    <w:rPr>
                      <w:rFonts w:ascii="Cambria Math" w:eastAsiaTheme="minorEastAsia" w:hAnsi="Cambria Math"/>
                    </w:rPr>
                    <m:t>-</m:t>
                  </w:ins>
                </m:r>
                <m:func>
                  <m:funcPr>
                    <m:ctrlPr>
                      <w:ins w:id="480" w:author="Rapporteur ATIAS_Ph2" w:date="2025-11-20T12:25:00Z" w16du:dateUtc="2025-11-20T18:25:00Z">
                        <w:rPr>
                          <w:rFonts w:ascii="Cambria Math" w:hAnsi="Cambria Math"/>
                        </w:rPr>
                      </w:ins>
                    </m:ctrlPr>
                  </m:funcPr>
                  <m:fName>
                    <m:sSub>
                      <m:sSubPr>
                        <m:ctrlPr>
                          <w:ins w:id="481" w:author="Rapporteur ATIAS_Ph2" w:date="2025-11-20T12:25:00Z" w16du:dateUtc="2025-11-20T18:25:00Z">
                            <w:rPr>
                              <w:rFonts w:ascii="Cambria Math" w:hAnsi="Cambria Math"/>
                            </w:rPr>
                          </w:ins>
                        </m:ctrlPr>
                      </m:sSubPr>
                      <m:e>
                        <m:r>
                          <w:ins w:id="482" w:author="Rapporteur ATIAS_Ph2" w:date="2025-11-20T12:25:00Z" w16du:dateUtc="2025-11-20T18:25:00Z">
                            <m:rPr>
                              <m:sty m:val="p"/>
                            </m:rPr>
                            <w:rPr>
                              <w:rFonts w:ascii="Cambria Math" w:eastAsiaTheme="minorEastAsia" w:hAnsi="Cambria Math"/>
                            </w:rPr>
                            <m:t>log</m:t>
                          </w:ins>
                        </m:r>
                      </m:e>
                      <m:sub>
                        <m:r>
                          <w:ins w:id="483" w:author="Rapporteur ATIAS_Ph2" w:date="2025-11-20T12:25:00Z" w16du:dateUtc="2025-11-20T18:25:00Z">
                            <m:rPr>
                              <m:sty m:val="p"/>
                            </m:rPr>
                            <w:rPr>
                              <w:rFonts w:ascii="Cambria Math" w:eastAsiaTheme="minorEastAsia" w:hAnsi="Cambria Math"/>
                            </w:rPr>
                            <m:t>10</m:t>
                          </w:ins>
                        </m:r>
                      </m:sub>
                    </m:sSub>
                  </m:fName>
                  <m:e>
                    <m:sSub>
                      <m:sSubPr>
                        <m:ctrlPr>
                          <w:ins w:id="484" w:author="Rapporteur ATIAS_Ph2" w:date="2025-11-20T12:25:00Z" w16du:dateUtc="2025-11-20T18:25:00Z">
                            <w:rPr>
                              <w:rFonts w:ascii="Cambria Math" w:hAnsi="Cambria Math"/>
                            </w:rPr>
                          </w:ins>
                        </m:ctrlPr>
                      </m:sSubPr>
                      <m:e>
                        <m:r>
                          <w:ins w:id="485" w:author="Rapporteur ATIAS_Ph2" w:date="2025-11-20T12:25:00Z" w16du:dateUtc="2025-11-20T18:25:00Z">
                            <w:rPr>
                              <w:rFonts w:ascii="Cambria Math" w:eastAsiaTheme="minorEastAsia" w:hAnsi="Cambria Math"/>
                            </w:rPr>
                            <m:t>f</m:t>
                          </w:ins>
                        </m:r>
                      </m:e>
                      <m:sub>
                        <m:r>
                          <w:ins w:id="486" w:author="Rapporteur ATIAS_Ph2" w:date="2025-11-20T12:25:00Z" w16du:dateUtc="2025-11-20T18:25:00Z">
                            <m:rPr>
                              <m:sty m:val="p"/>
                            </m:rPr>
                            <w:rPr>
                              <w:rFonts w:ascii="Cambria Math" w:eastAsiaTheme="minorEastAsia" w:hAnsi="Cambria Math"/>
                            </w:rPr>
                            <m:t>0</m:t>
                          </w:ins>
                        </m:r>
                      </m:sub>
                    </m:sSub>
                  </m:e>
                </m:func>
              </m:e>
            </m:func>
            <m:r>
              <w:ins w:id="487" w:author="Rapporteur ATIAS_Ph2" w:date="2025-11-20T12:25:00Z" w16du:dateUtc="2025-11-20T18:25:00Z">
                <m:rPr>
                  <m:sty m:val="p"/>
                </m:rPr>
                <w:rPr>
                  <w:rFonts w:ascii="Cambria Math" w:eastAsiaTheme="minorEastAsia" w:hAnsi="Cambria Math"/>
                </w:rPr>
                <m:t>)</m:t>
              </w:ins>
            </m:r>
          </m:e>
        </m:func>
      </m:oMath>
      <w:ins w:id="488" w:author="Rapporteur ATIAS_Ph2" w:date="2025-11-20T12:25:00Z" w16du:dateUtc="2025-11-20T18:25:00Z">
        <w:r>
          <w:rPr>
            <w:rFonts w:eastAsiaTheme="minorEastAsia"/>
          </w:rPr>
          <w:tab/>
        </w:r>
      </w:ins>
    </w:p>
    <w:p w14:paraId="38922E71" w14:textId="77777777" w:rsidR="00163298" w:rsidRPr="0015526E" w:rsidRDefault="00163298" w:rsidP="00163298">
      <w:pPr>
        <w:pStyle w:val="B20"/>
        <w:rPr>
          <w:ins w:id="489" w:author="Rapporteur ATIAS_Ph2" w:date="2025-11-20T12:25:00Z" w16du:dateUtc="2025-11-20T18:25:00Z"/>
        </w:rPr>
      </w:pPr>
      <w:ins w:id="490" w:author="Rapporteur ATIAS_Ph2" w:date="2025-11-20T12:25:00Z" w16du:dateUtc="2025-11-20T18:25:00Z">
        <w:r>
          <w:t>Where:</w:t>
        </w:r>
      </w:ins>
    </w:p>
    <w:p w14:paraId="5B0C73A7" w14:textId="77777777" w:rsidR="00163298" w:rsidRPr="0015526E" w:rsidRDefault="00000000" w:rsidP="00163298">
      <w:pPr>
        <w:pStyle w:val="B20"/>
        <w:rPr>
          <w:ins w:id="491" w:author="Rapporteur ATIAS_Ph2" w:date="2025-11-20T12:25:00Z" w16du:dateUtc="2025-11-20T18:25:00Z"/>
        </w:rPr>
      </w:pPr>
      <m:oMath>
        <m:sSub>
          <m:sSubPr>
            <m:ctrlPr>
              <w:ins w:id="492" w:author="Rapporteur ATIAS_Ph2" w:date="2025-11-20T12:25:00Z" w16du:dateUtc="2025-11-20T18:25:00Z">
                <w:rPr>
                  <w:rFonts w:ascii="Cambria Math" w:hAnsi="Cambria Math"/>
                  <w:i/>
                </w:rPr>
              </w:ins>
            </m:ctrlPr>
          </m:sSubPr>
          <m:e>
            <m:r>
              <w:ins w:id="493" w:author="Rapporteur ATIAS_Ph2" w:date="2025-11-20T12:25:00Z" w16du:dateUtc="2025-11-20T18:25:00Z">
                <w:rPr>
                  <w:rFonts w:ascii="Cambria Math" w:hAnsi="Cambria Math"/>
                </w:rPr>
                <m:t>A</m:t>
              </w:ins>
            </m:r>
          </m:e>
          <m:sub>
            <m:r>
              <w:ins w:id="494" w:author="Rapporteur ATIAS_Ph2" w:date="2025-11-20T12:25:00Z" w16du:dateUtc="2025-11-20T18:25:00Z">
                <w:rPr>
                  <w:rFonts w:ascii="Cambria Math" w:hAnsi="Cambria Math"/>
                </w:rPr>
                <m:t>0</m:t>
              </w:ins>
            </m:r>
          </m:sub>
        </m:sSub>
      </m:oMath>
      <w:ins w:id="495" w:author="Rapporteur ATIAS_Ph2" w:date="2025-11-20T12:25:00Z" w16du:dateUtc="2025-11-20T18:25:00Z">
        <w:r w:rsidR="00163298" w:rsidRPr="0015526E">
          <w:rPr>
            <w:rFonts w:eastAsiaTheme="minorEastAsia"/>
          </w:rPr>
          <w:t xml:space="preserve"> </w:t>
        </w:r>
        <w:r w:rsidR="00163298" w:rsidRPr="0015526E">
          <w:t xml:space="preserve">is the output/input power ratio at frequency </w:t>
        </w:r>
      </w:ins>
      <m:oMath>
        <m:sSub>
          <m:sSubPr>
            <m:ctrlPr>
              <w:ins w:id="496" w:author="Rapporteur ATIAS_Ph2" w:date="2025-11-20T12:25:00Z" w16du:dateUtc="2025-11-20T18:25:00Z">
                <w:rPr>
                  <w:rFonts w:ascii="Cambria Math" w:hAnsi="Cambria Math"/>
                  <w:i/>
                </w:rPr>
              </w:ins>
            </m:ctrlPr>
          </m:sSubPr>
          <m:e>
            <m:r>
              <w:ins w:id="497" w:author="Rapporteur ATIAS_Ph2" w:date="2025-11-20T12:25:00Z" w16du:dateUtc="2025-11-20T18:25:00Z">
                <w:rPr>
                  <w:rFonts w:ascii="Cambria Math" w:hAnsi="Cambria Math"/>
                </w:rPr>
                <m:t>f</m:t>
              </w:ins>
            </m:r>
          </m:e>
          <m:sub>
            <m:r>
              <w:ins w:id="498" w:author="Rapporteur ATIAS_Ph2" w:date="2025-11-20T12:25:00Z" w16du:dateUtc="2025-11-20T18:25:00Z">
                <w:rPr>
                  <w:rFonts w:ascii="Cambria Math" w:hAnsi="Cambria Math"/>
                </w:rPr>
                <m:t>0</m:t>
              </w:ins>
            </m:r>
          </m:sub>
        </m:sSub>
        <m:r>
          <w:ins w:id="499" w:author="Rapporteur ATIAS_Ph2" w:date="2025-11-20T12:25:00Z" w16du:dateUtc="2025-11-20T18:25:00Z">
            <w:rPr>
              <w:rFonts w:ascii="Cambria Math" w:eastAsiaTheme="minorEastAsia" w:hAnsi="Cambria Math"/>
            </w:rPr>
            <m:t>=100</m:t>
          </w:ins>
        </m:r>
      </m:oMath>
      <w:ins w:id="500" w:author="Rapporteur ATIAS_Ph2" w:date="2025-11-20T12:25:00Z" w16du:dateUtc="2025-11-20T18:25:00Z">
        <w:r w:rsidR="00163298">
          <w:t xml:space="preserve"> Hz,</w:t>
        </w:r>
      </w:ins>
    </w:p>
    <w:p w14:paraId="07BDACE8" w14:textId="77777777" w:rsidR="00163298" w:rsidRPr="0015526E" w:rsidRDefault="00000000" w:rsidP="00163298">
      <w:pPr>
        <w:pStyle w:val="B20"/>
        <w:rPr>
          <w:ins w:id="501" w:author="Rapporteur ATIAS_Ph2" w:date="2025-11-20T12:25:00Z" w16du:dateUtc="2025-11-20T18:25:00Z"/>
          <w:rFonts w:eastAsiaTheme="minorEastAsia"/>
        </w:rPr>
      </w:pPr>
      <m:oMath>
        <m:sSub>
          <m:sSubPr>
            <m:ctrlPr>
              <w:ins w:id="502" w:author="Rapporteur ATIAS_Ph2" w:date="2025-11-20T12:25:00Z" w16du:dateUtc="2025-11-20T18:25:00Z">
                <w:rPr>
                  <w:rFonts w:ascii="Cambria Math" w:hAnsi="Cambria Math"/>
                  <w:i/>
                </w:rPr>
              </w:ins>
            </m:ctrlPr>
          </m:sSubPr>
          <m:e>
            <m:r>
              <w:ins w:id="503" w:author="Rapporteur ATIAS_Ph2" w:date="2025-11-20T12:25:00Z" w16du:dateUtc="2025-11-20T18:25:00Z">
                <w:rPr>
                  <w:rFonts w:ascii="Cambria Math" w:hAnsi="Cambria Math"/>
                </w:rPr>
                <m:t>A</m:t>
              </w:ins>
            </m:r>
          </m:e>
          <m:sub>
            <m:r>
              <w:ins w:id="504" w:author="Rapporteur ATIAS_Ph2" w:date="2025-11-20T12:25:00Z" w16du:dateUtc="2025-11-20T18:25:00Z">
                <w:rPr>
                  <w:rFonts w:ascii="Cambria Math" w:hAnsi="Cambria Math"/>
                </w:rPr>
                <m:t>i</m:t>
              </w:ins>
            </m:r>
          </m:sub>
        </m:sSub>
      </m:oMath>
      <w:ins w:id="505" w:author="Rapporteur ATIAS_Ph2" w:date="2025-11-20T12:25:00Z" w16du:dateUtc="2025-11-20T18:25:00Z">
        <w:r w:rsidR="00163298" w:rsidRPr="0015526E">
          <w:rPr>
            <w:rFonts w:eastAsiaTheme="minorEastAsia"/>
          </w:rPr>
          <w:t xml:space="preserve"> </w:t>
        </w:r>
        <w:r w:rsidR="00163298" w:rsidRPr="0015526E">
          <w:t xml:space="preserve">the ratio at frequency </w:t>
        </w:r>
      </w:ins>
      <m:oMath>
        <m:sSub>
          <m:sSubPr>
            <m:ctrlPr>
              <w:ins w:id="506" w:author="Rapporteur ATIAS_Ph2" w:date="2025-11-20T12:25:00Z" w16du:dateUtc="2025-11-20T18:25:00Z">
                <w:rPr>
                  <w:rFonts w:ascii="Cambria Math" w:hAnsi="Cambria Math"/>
                  <w:i/>
                </w:rPr>
              </w:ins>
            </m:ctrlPr>
          </m:sSubPr>
          <m:e>
            <m:r>
              <w:ins w:id="507" w:author="Rapporteur ATIAS_Ph2" w:date="2025-11-20T12:25:00Z" w16du:dateUtc="2025-11-20T18:25:00Z">
                <w:rPr>
                  <w:rFonts w:ascii="Cambria Math" w:hAnsi="Cambria Math"/>
                </w:rPr>
                <m:t>f</m:t>
              </w:ins>
            </m:r>
          </m:e>
          <m:sub>
            <m:r>
              <w:ins w:id="508" w:author="Rapporteur ATIAS_Ph2" w:date="2025-11-20T12:25:00Z" w16du:dateUtc="2025-11-20T18:25:00Z">
                <w:rPr>
                  <w:rFonts w:ascii="Cambria Math" w:hAnsi="Cambria Math"/>
                </w:rPr>
                <m:t>i</m:t>
              </w:ins>
            </m:r>
          </m:sub>
        </m:sSub>
      </m:oMath>
      <w:ins w:id="509" w:author="Rapporteur ATIAS_Ph2" w:date="2025-11-20T12:25:00Z" w16du:dateUtc="2025-11-20T18:25:00Z">
        <w:r w:rsidR="00163298">
          <w:rPr>
            <w:rFonts w:eastAsiaTheme="minorEastAsia"/>
          </w:rPr>
          <w:t>,</w:t>
        </w:r>
      </w:ins>
    </w:p>
    <w:p w14:paraId="129EEE97" w14:textId="77777777" w:rsidR="00163298" w:rsidRDefault="00000000" w:rsidP="00163298">
      <w:pPr>
        <w:pStyle w:val="B20"/>
        <w:rPr>
          <w:ins w:id="510" w:author="Rapporteur ATIAS_Ph2" w:date="2025-11-20T12:25:00Z" w16du:dateUtc="2025-11-20T18:25:00Z"/>
        </w:rPr>
      </w:pPr>
      <m:oMath>
        <m:sSub>
          <m:sSubPr>
            <m:ctrlPr>
              <w:ins w:id="511" w:author="Rapporteur ATIAS_Ph2" w:date="2025-11-20T12:25:00Z" w16du:dateUtc="2025-11-20T18:25:00Z">
                <w:rPr>
                  <w:rFonts w:ascii="Cambria Math" w:hAnsi="Cambria Math"/>
                  <w:i/>
                </w:rPr>
              </w:ins>
            </m:ctrlPr>
          </m:sSubPr>
          <m:e>
            <m:r>
              <w:ins w:id="512" w:author="Rapporteur ATIAS_Ph2" w:date="2025-11-20T12:25:00Z" w16du:dateUtc="2025-11-20T18:25:00Z">
                <w:rPr>
                  <w:rFonts w:ascii="Cambria Math" w:hAnsi="Cambria Math"/>
                </w:rPr>
                <m:t>A</m:t>
              </w:ins>
            </m:r>
          </m:e>
          <m:sub>
            <m:r>
              <w:ins w:id="513" w:author="Rapporteur ATIAS_Ph2" w:date="2025-11-20T12:25:00Z" w16du:dateUtc="2025-11-20T18:25:00Z">
                <w:rPr>
                  <w:rFonts w:ascii="Cambria Math" w:hAnsi="Cambria Math"/>
                </w:rPr>
                <m:t>N</m:t>
              </w:ins>
            </m:r>
          </m:sub>
        </m:sSub>
      </m:oMath>
      <w:ins w:id="514" w:author="Rapporteur ATIAS_Ph2" w:date="2025-11-20T12:25:00Z" w16du:dateUtc="2025-11-20T18:25:00Z">
        <w:r w:rsidR="00163298" w:rsidRPr="0015526E">
          <w:rPr>
            <w:rFonts w:eastAsiaTheme="minorEastAsia"/>
          </w:rPr>
          <w:t xml:space="preserve"> </w:t>
        </w:r>
        <w:r w:rsidR="00163298" w:rsidRPr="0015526E">
          <w:t xml:space="preserve">the ratio at frequency </w:t>
        </w:r>
      </w:ins>
      <m:oMath>
        <m:sSub>
          <m:sSubPr>
            <m:ctrlPr>
              <w:ins w:id="515" w:author="Rapporteur ATIAS_Ph2" w:date="2025-11-20T12:25:00Z" w16du:dateUtc="2025-11-20T18:25:00Z">
                <w:rPr>
                  <w:rFonts w:ascii="Cambria Math" w:hAnsi="Cambria Math"/>
                  <w:i/>
                </w:rPr>
              </w:ins>
            </m:ctrlPr>
          </m:sSubPr>
          <m:e>
            <m:r>
              <w:ins w:id="516" w:author="Rapporteur ATIAS_Ph2" w:date="2025-11-20T12:25:00Z" w16du:dateUtc="2025-11-20T18:25:00Z">
                <w:rPr>
                  <w:rFonts w:ascii="Cambria Math" w:hAnsi="Cambria Math"/>
                </w:rPr>
                <m:t>f</m:t>
              </w:ins>
            </m:r>
          </m:e>
          <m:sub>
            <m:r>
              <w:ins w:id="517" w:author="Rapporteur ATIAS_Ph2" w:date="2025-11-20T12:25:00Z" w16du:dateUtc="2025-11-20T18:25:00Z">
                <w:rPr>
                  <w:rFonts w:ascii="Cambria Math" w:hAnsi="Cambria Math"/>
                </w:rPr>
                <m:t>N</m:t>
              </w:ins>
            </m:r>
          </m:sub>
        </m:sSub>
        <m:r>
          <w:ins w:id="518" w:author="Rapporteur ATIAS_Ph2" w:date="2025-11-20T12:25:00Z" w16du:dateUtc="2025-11-20T18:25:00Z">
            <w:rPr>
              <w:rFonts w:ascii="Cambria Math" w:eastAsiaTheme="minorEastAsia" w:hAnsi="Cambria Math"/>
            </w:rPr>
            <m:t>=</m:t>
          </w:ins>
        </m:r>
        <m:r>
          <w:ins w:id="519" w:author="Rapporteur ATIAS_Ph2" w:date="2025-11-20T12:25:00Z" w16du:dateUtc="2025-11-20T18:25:00Z">
            <m:rPr>
              <m:sty m:val="p"/>
            </m:rPr>
            <w:rPr>
              <w:rFonts w:ascii="Cambria Math" w:hAnsi="Cambria Math"/>
            </w:rPr>
            <m:t>8</m:t>
          </w:ins>
        </m:r>
      </m:oMath>
      <w:ins w:id="520" w:author="Rapporteur ATIAS_Ph2" w:date="2025-11-20T12:25:00Z" w16du:dateUtc="2025-11-20T18:25:00Z">
        <w:r w:rsidR="00163298">
          <w:t> kHz.</w:t>
        </w:r>
      </w:ins>
    </w:p>
    <w:bookmarkEnd w:id="196"/>
    <w:p w14:paraId="576D11E8" w14:textId="77777777" w:rsidR="00A45D93" w:rsidRDefault="00A45D93" w:rsidP="0066518F"/>
    <w:p w14:paraId="2186C7B5" w14:textId="7D308427" w:rsidR="002E3F5B" w:rsidRDefault="002E3F5B" w:rsidP="002E3F5B">
      <w:pPr>
        <w:pStyle w:val="CRheader"/>
        <w:jc w:val="left"/>
      </w:pPr>
      <w:r>
        <w:tab/>
        <w:t>End change</w:t>
      </w:r>
    </w:p>
    <w:p w14:paraId="65E66938" w14:textId="77777777" w:rsidR="002E3F5B" w:rsidRDefault="002E3F5B" w:rsidP="0066518F"/>
    <w:p w14:paraId="4A4924A5" w14:textId="634D8660" w:rsidR="00461EAA" w:rsidRDefault="00FE74CC" w:rsidP="00FE74CC">
      <w:pPr>
        <w:pStyle w:val="Heading3"/>
        <w:numPr>
          <w:ilvl w:val="0"/>
          <w:numId w:val="0"/>
        </w:numPr>
        <w:tabs>
          <w:tab w:val="left" w:pos="1134"/>
        </w:tabs>
      </w:pPr>
      <w:r>
        <w:t>5.1.4</w:t>
      </w:r>
      <w:r>
        <w:tab/>
      </w:r>
      <w:r w:rsidR="00461EAA">
        <w:t>Changes for TS 26.261</w:t>
      </w:r>
    </w:p>
    <w:p w14:paraId="75DF8C12" w14:textId="4688E21D" w:rsidR="00414D30" w:rsidRPr="000E43BA" w:rsidRDefault="00414D30" w:rsidP="00414D30">
      <w:pPr>
        <w:pStyle w:val="CRheader"/>
        <w:jc w:val="left"/>
      </w:pPr>
      <w:r>
        <w:t>Start change</w:t>
      </w:r>
      <w:r>
        <w:tab/>
      </w:r>
    </w:p>
    <w:p w14:paraId="2111FFD9" w14:textId="06E83FFC" w:rsidR="00EA2A80" w:rsidRDefault="00EA2A80" w:rsidP="00EA2A80">
      <w:pPr>
        <w:pStyle w:val="Heading2dummy"/>
        <w:rPr>
          <w:ins w:id="521" w:author="Rapporteur ATIAS_Ph2" w:date="2025-11-10T23:03:00Z" w16du:dateUtc="2025-11-10T22:03:00Z"/>
        </w:rPr>
      </w:pPr>
      <w:bookmarkStart w:id="522" w:name="_Toc167284201"/>
      <w:bookmarkStart w:id="523" w:name="_Toc167284252"/>
      <w:bookmarkStart w:id="524" w:name="_Toc168912897"/>
      <w:bookmarkStart w:id="525" w:name="_Hlk214491367"/>
      <w:ins w:id="526" w:author="Rapporteur ATIAS_Ph2" w:date="2025-11-10T22:07:00Z" w16du:dateUtc="2025-11-10T21:07:00Z">
        <w:r w:rsidRPr="00C93E9A">
          <w:t>5.</w:t>
        </w:r>
        <w:r>
          <w:t>6</w:t>
        </w:r>
        <w:r w:rsidRPr="00C93E9A">
          <w:tab/>
        </w:r>
        <w:bookmarkEnd w:id="522"/>
        <w:bookmarkEnd w:id="523"/>
        <w:bookmarkEnd w:id="524"/>
        <w:r>
          <w:t>Acoustic echo control</w:t>
        </w:r>
      </w:ins>
    </w:p>
    <w:p w14:paraId="4E4BA468" w14:textId="0D96B599" w:rsidR="00707000" w:rsidRDefault="00B272AE" w:rsidP="00B272AE">
      <w:pPr>
        <w:rPr>
          <w:ins w:id="527" w:author="Rapporteur ATIAS_Ph2" w:date="2025-11-10T23:33:00Z" w16du:dateUtc="2025-11-10T22:33:00Z"/>
        </w:rPr>
      </w:pPr>
      <w:ins w:id="528" w:author="Rapporteur ATIAS_Ph2" w:date="2025-11-10T23:07:00Z" w16du:dateUtc="2025-11-10T22:07:00Z">
        <w:r>
          <w:t xml:space="preserve">Requirements and performance objectives for </w:t>
        </w:r>
      </w:ins>
      <w:ins w:id="529" w:author="Rapporteur ATIAS_Ph2" w:date="2025-11-10T23:06:00Z" w16du:dateUtc="2025-11-10T22:06:00Z">
        <w:r>
          <w:t xml:space="preserve">TCL </w:t>
        </w:r>
      </w:ins>
      <w:ins w:id="530" w:author="Rapporteur ATIAS_Ph2" w:date="2025-11-10T23:07:00Z" w16du:dateUtc="2025-11-10T22:07:00Z">
        <w:r>
          <w:t>only apply for UEs</w:t>
        </w:r>
      </w:ins>
      <w:ins w:id="531" w:author="Rapporteur ATIAS_Ph2" w:date="2025-11-10T23:10:00Z" w16du:dateUtc="2025-11-10T22:10:00Z">
        <w:r>
          <w:t xml:space="preserve"> for certain combinations of </w:t>
        </w:r>
        <w:r w:rsidRPr="00B272AE">
          <w:t>SND-UE-type and RCV-UE-type</w:t>
        </w:r>
      </w:ins>
      <w:ins w:id="532" w:author="Rapporteur ATIAS_Ph2" w:date="2025-11-10T23:11:00Z" w16du:dateUtc="2025-11-10T22:11:00Z">
        <w:r>
          <w:t xml:space="preserve"> </w:t>
        </w:r>
      </w:ins>
      <w:ins w:id="533" w:author="Rapporteur ATIAS_Ph2" w:date="2025-11-10T23:12:00Z" w16du:dateUtc="2025-11-10T22:12:00Z">
        <w:r>
          <w:t>as</w:t>
        </w:r>
      </w:ins>
      <w:ins w:id="534" w:author="Rapporteur ATIAS_Ph2" w:date="2025-11-10T23:11:00Z" w16du:dateUtc="2025-11-10T22:11:00Z">
        <w:r>
          <w:t xml:space="preserve"> specified according to </w:t>
        </w:r>
      </w:ins>
      <w:ins w:id="535" w:author="Rapporteur ATIAS_Ph2" w:date="2025-11-10T23:10:00Z" w16du:dateUtc="2025-11-10T22:10:00Z">
        <w:r>
          <w:t>clause 5.4.2</w:t>
        </w:r>
      </w:ins>
      <w:ins w:id="536" w:author="Rapporteur ATIAS_Ph2" w:date="2025-11-10T23:11:00Z" w16du:dateUtc="2025-11-10T22:11:00Z">
        <w:r>
          <w:t xml:space="preserve"> of TS 26.260</w:t>
        </w:r>
      </w:ins>
      <w:ins w:id="537" w:author="Rapporteur ATIAS_Ph2" w:date="2025-11-10T23:10:00Z" w16du:dateUtc="2025-11-10T22:10:00Z">
        <w:r w:rsidRPr="00B272AE">
          <w:t>.</w:t>
        </w:r>
      </w:ins>
      <w:ins w:id="538" w:author="Rapporteur ATIAS_Ph2" w:date="2025-11-10T23:35:00Z" w16du:dateUtc="2025-11-10T22:35:00Z">
        <w:r w:rsidR="000A07BF">
          <w:t xml:space="preserve"> For nominal </w:t>
        </w:r>
        <w:r w:rsidR="000A07BF" w:rsidRPr="000A3D57">
          <w:t>setting of the volume control</w:t>
        </w:r>
        <w:r w:rsidR="000A07BF">
          <w:t>, requirements for TCL are provided in</w:t>
        </w:r>
      </w:ins>
      <w:ins w:id="539" w:author="Rapporteur ATIAS_Ph2" w:date="2025-11-10T23:34:00Z" w16du:dateUtc="2025-11-10T22:34:00Z">
        <w:r w:rsidR="000A07BF">
          <w:t xml:space="preserve"> </w:t>
        </w:r>
        <w:r w:rsidR="000A07BF">
          <w:fldChar w:fldCharType="begin"/>
        </w:r>
        <w:r w:rsidR="000A07BF">
          <w:instrText xml:space="preserve"> REF TAB_REQ_AEC_TCL_NOM \h </w:instrText>
        </w:r>
      </w:ins>
      <w:ins w:id="540" w:author="Rapporteur ATIAS_Ph2" w:date="2025-11-10T23:34:00Z" w16du:dateUtc="2025-11-10T22:34:00Z">
        <w:r w:rsidR="000A07BF">
          <w:fldChar w:fldCharType="separate"/>
        </w:r>
        <w:r w:rsidR="000A07BF">
          <w:t>Table 5.6-1</w:t>
        </w:r>
        <w:r w:rsidR="000A07BF">
          <w:fldChar w:fldCharType="end"/>
        </w:r>
      </w:ins>
      <w:ins w:id="541" w:author="Rapporteur ATIAS_Ph2" w:date="2025-11-10T23:33:00Z" w16du:dateUtc="2025-11-10T22:33:00Z">
        <w:r w:rsidR="000A07BF">
          <w:t xml:space="preserve"> </w:t>
        </w:r>
      </w:ins>
      <w:ins w:id="542" w:author="Rapporteur ATIAS_Ph2" w:date="2025-11-10T23:35:00Z" w16du:dateUtc="2025-11-10T22:35:00Z">
        <w:r w:rsidR="000A07BF">
          <w:t>f</w:t>
        </w:r>
      </w:ins>
      <w:ins w:id="543" w:author="Rapporteur ATIAS_Ph2" w:date="2025-11-10T23:34:00Z" w16du:dateUtc="2025-11-10T22:34:00Z">
        <w:r w:rsidR="000A07BF">
          <w:t>or each SND-/RCV-UE-type combination</w:t>
        </w:r>
      </w:ins>
      <w:ins w:id="544" w:author="Rapporteur ATIAS_Ph2" w:date="2025-11-10T23:35:00Z" w16du:dateUtc="2025-11-10T22:35:00Z">
        <w:r w:rsidR="000A07BF">
          <w:t>.</w:t>
        </w:r>
      </w:ins>
    </w:p>
    <w:p w14:paraId="40A66F4E" w14:textId="4144C4B1" w:rsidR="000A07BF" w:rsidRDefault="000A07BF" w:rsidP="00B272AE">
      <w:pPr>
        <w:rPr>
          <w:ins w:id="545" w:author="Rapporteur ATIAS_Ph2" w:date="2025-11-10T23:13:00Z" w16du:dateUtc="2025-11-10T22:13:00Z"/>
        </w:rPr>
      </w:pPr>
      <w:ins w:id="546" w:author="Rapporteur ATIAS_Ph2" w:date="2025-11-10T23:33:00Z" w16du:dateUtc="2025-11-10T22:33:00Z">
        <w:r>
          <w:t xml:space="preserve">For any SND-/RCV-UE-type combination and </w:t>
        </w:r>
        <w:r w:rsidRPr="000A3D57">
          <w:t>any setting of the volume control</w:t>
        </w:r>
        <w:r>
          <w:t xml:space="preserve">, TCL </w:t>
        </w:r>
        <w:r w:rsidRPr="000A3D57">
          <w:rPr>
            <w:color w:val="000000"/>
          </w:rPr>
          <w:t xml:space="preserve">shall be </w:t>
        </w:r>
        <w:r w:rsidRPr="000A3D57">
          <w:rPr>
            <w:rFonts w:ascii="Arial" w:hAnsi="Arial" w:cs="Arial"/>
            <w:color w:val="000000"/>
          </w:rPr>
          <w:t>≥</w:t>
        </w:r>
        <w:r w:rsidRPr="000A3D57">
          <w:rPr>
            <w:color w:val="000000"/>
          </w:rPr>
          <w:t xml:space="preserve"> </w:t>
        </w:r>
      </w:ins>
      <w:ins w:id="547" w:author="Rapporteur ATIAS_Ph2" w:date="2025-11-11T15:42:00Z" w16du:dateUtc="2025-11-11T14:42:00Z">
        <w:r w:rsidR="001F2425">
          <w:rPr>
            <w:color w:val="000000"/>
          </w:rPr>
          <w:t>[</w:t>
        </w:r>
      </w:ins>
      <w:ins w:id="548" w:author="Rapporteur ATIAS_Ph2" w:date="2025-11-10T23:33:00Z" w16du:dateUtc="2025-11-10T22:33:00Z">
        <w:r w:rsidRPr="000A3D57">
          <w:rPr>
            <w:color w:val="000000"/>
          </w:rPr>
          <w:t>4</w:t>
        </w:r>
        <w:r>
          <w:rPr>
            <w:color w:val="000000"/>
          </w:rPr>
          <w:t>0</w:t>
        </w:r>
        <w:r w:rsidRPr="000A3D57">
          <w:rPr>
            <w:color w:val="000000"/>
          </w:rPr>
          <w:t> dB</w:t>
        </w:r>
      </w:ins>
      <w:ins w:id="549" w:author="Rapporteur ATIAS_Ph2" w:date="2025-11-11T15:42:00Z" w16du:dateUtc="2025-11-11T14:42:00Z">
        <w:r w:rsidR="001F2425">
          <w:rPr>
            <w:color w:val="000000"/>
          </w:rPr>
          <w:t>]</w:t>
        </w:r>
      </w:ins>
      <w:ins w:id="550" w:author="Rapporteur ATIAS_Ph2" w:date="2025-11-10T23:33:00Z" w16du:dateUtc="2025-11-10T22:33:00Z">
        <w:r>
          <w:t>.</w:t>
        </w:r>
      </w:ins>
    </w:p>
    <w:p w14:paraId="4DFE4918" w14:textId="55882A4F" w:rsidR="00B272AE" w:rsidRDefault="0044134A" w:rsidP="009B60E8">
      <w:pPr>
        <w:pStyle w:val="TH"/>
        <w:rPr>
          <w:ins w:id="551" w:author="Rapporteur ATIAS_Ph2" w:date="2025-11-10T23:13:00Z" w16du:dateUtc="2025-11-10T22:13:00Z"/>
        </w:rPr>
      </w:pPr>
      <w:bookmarkStart w:id="552" w:name="TAB_REQ_AEC_TCL_NOM"/>
      <w:ins w:id="553" w:author="Rapporteur ATIAS_Ph2" w:date="2025-11-10T23:25:00Z" w16du:dateUtc="2025-11-10T22:25:00Z">
        <w:r>
          <w:t>Table 5.6-1</w:t>
        </w:r>
        <w:bookmarkEnd w:id="552"/>
        <w:r>
          <w:t xml:space="preserve">: </w:t>
        </w:r>
      </w:ins>
      <w:ins w:id="554" w:author="Rapporteur ATIAS_Ph2" w:date="2025-11-10T23:31:00Z" w16du:dateUtc="2025-11-10T22:31:00Z">
        <w:r w:rsidR="000A07BF">
          <w:t xml:space="preserve">Requirements on </w:t>
        </w:r>
      </w:ins>
      <w:ins w:id="555" w:author="Rapporteur ATIAS_Ph2" w:date="2025-11-10T23:25:00Z" w16du:dateUtc="2025-11-10T22:25:00Z">
        <w:r w:rsidR="009B60E8">
          <w:t xml:space="preserve">TCL </w:t>
        </w:r>
      </w:ins>
      <w:ins w:id="556" w:author="Rapporteur ATIAS_Ph2" w:date="2025-11-10T23:31:00Z" w16du:dateUtc="2025-11-10T22:31:00Z">
        <w:r w:rsidR="000A07BF">
          <w:t xml:space="preserve">(in dB) </w:t>
        </w:r>
      </w:ins>
      <w:ins w:id="557" w:author="Rapporteur ATIAS_Ph2" w:date="2025-11-10T23:25:00Z" w16du:dateUtc="2025-11-10T22:25:00Z">
        <w:r w:rsidR="009B60E8">
          <w:t>for nominal volume control setting</w:t>
        </w:r>
      </w:ins>
    </w:p>
    <w:tbl>
      <w:tblPr>
        <w:tblStyle w:val="TableGrid"/>
        <w:tblW w:w="0" w:type="auto"/>
        <w:jc w:val="center"/>
        <w:tblLook w:val="04A0" w:firstRow="1" w:lastRow="0" w:firstColumn="1" w:lastColumn="0" w:noHBand="0" w:noVBand="1"/>
      </w:tblPr>
      <w:tblGrid>
        <w:gridCol w:w="597"/>
        <w:gridCol w:w="1807"/>
        <w:gridCol w:w="1217"/>
        <w:gridCol w:w="1457"/>
        <w:gridCol w:w="1807"/>
        <w:gridCol w:w="1637"/>
      </w:tblGrid>
      <w:tr w:rsidR="0044134A" w14:paraId="2C4D6252" w14:textId="77777777" w:rsidTr="0044134A">
        <w:trPr>
          <w:jc w:val="center"/>
          <w:ins w:id="558" w:author="Rapporteur ATIAS_Ph2" w:date="2025-11-10T23:14:00Z"/>
        </w:trPr>
        <w:tc>
          <w:tcPr>
            <w:tcW w:w="0" w:type="auto"/>
            <w:gridSpan w:val="2"/>
            <w:vMerge w:val="restart"/>
            <w:vAlign w:val="center"/>
          </w:tcPr>
          <w:p w14:paraId="16D0225F" w14:textId="0F981E67" w:rsidR="0044134A" w:rsidRDefault="0044134A" w:rsidP="0044134A">
            <w:pPr>
              <w:pStyle w:val="TAH"/>
              <w:rPr>
                <w:ins w:id="559" w:author="Rapporteur ATIAS_Ph2" w:date="2025-11-10T23:18:00Z" w16du:dateUtc="2025-11-10T22:18:00Z"/>
              </w:rPr>
            </w:pPr>
            <w:ins w:id="560" w:author="Rapporteur ATIAS_Ph2" w:date="2025-11-10T23:20:00Z" w16du:dateUtc="2025-11-10T22:20:00Z">
              <w:r>
                <w:t>UE-Type</w:t>
              </w:r>
            </w:ins>
          </w:p>
        </w:tc>
        <w:tc>
          <w:tcPr>
            <w:tcW w:w="0" w:type="auto"/>
            <w:gridSpan w:val="4"/>
            <w:vAlign w:val="center"/>
          </w:tcPr>
          <w:p w14:paraId="5F5072B5" w14:textId="674FF6F1" w:rsidR="0044134A" w:rsidRDefault="0044134A" w:rsidP="0044134A">
            <w:pPr>
              <w:pStyle w:val="TAH"/>
              <w:rPr>
                <w:ins w:id="561" w:author="Rapporteur ATIAS_Ph2" w:date="2025-11-10T23:14:00Z" w16du:dateUtc="2025-11-10T22:14:00Z"/>
              </w:rPr>
            </w:pPr>
            <w:ins w:id="562" w:author="Rapporteur ATIAS_Ph2" w:date="2025-11-10T23:15:00Z" w16du:dateUtc="2025-11-10T22:15:00Z">
              <w:r>
                <w:t>RCV</w:t>
              </w:r>
            </w:ins>
          </w:p>
        </w:tc>
      </w:tr>
      <w:tr w:rsidR="00CB39C7" w14:paraId="05FDA50E" w14:textId="77777777" w:rsidTr="0044134A">
        <w:trPr>
          <w:jc w:val="center"/>
          <w:ins w:id="563" w:author="Rapporteur ATIAS_Ph2" w:date="2025-11-10T23:14:00Z"/>
        </w:trPr>
        <w:tc>
          <w:tcPr>
            <w:tcW w:w="0" w:type="auto"/>
            <w:gridSpan w:val="2"/>
            <w:vMerge/>
            <w:vAlign w:val="center"/>
          </w:tcPr>
          <w:p w14:paraId="67305B98" w14:textId="77777777" w:rsidR="00CB39C7" w:rsidRDefault="00CB39C7" w:rsidP="0044134A">
            <w:pPr>
              <w:pStyle w:val="TAH"/>
              <w:rPr>
                <w:ins w:id="564" w:author="Rapporteur ATIAS_Ph2" w:date="2025-11-10T23:18:00Z" w16du:dateUtc="2025-11-10T22:18:00Z"/>
              </w:rPr>
            </w:pPr>
          </w:p>
        </w:tc>
        <w:tc>
          <w:tcPr>
            <w:tcW w:w="0" w:type="auto"/>
            <w:vAlign w:val="center"/>
          </w:tcPr>
          <w:p w14:paraId="34D9EF14" w14:textId="49C35F6B" w:rsidR="00CB39C7" w:rsidRDefault="00CB39C7" w:rsidP="0044134A">
            <w:pPr>
              <w:pStyle w:val="TAH"/>
              <w:rPr>
                <w:ins w:id="565" w:author="Rapporteur ATIAS_Ph2" w:date="2025-11-10T23:14:00Z" w16du:dateUtc="2025-11-10T22:14:00Z"/>
              </w:rPr>
            </w:pPr>
            <w:ins w:id="566" w:author="Rapporteur ATIAS_Ph2" w:date="2025-11-10T23:14:00Z" w16du:dateUtc="2025-11-10T22:14:00Z">
              <w:r>
                <w:t>Headset UE</w:t>
              </w:r>
            </w:ins>
          </w:p>
        </w:tc>
        <w:tc>
          <w:tcPr>
            <w:tcW w:w="0" w:type="auto"/>
            <w:vAlign w:val="center"/>
          </w:tcPr>
          <w:p w14:paraId="27B59A20" w14:textId="79C0CACF" w:rsidR="00CB39C7" w:rsidRDefault="00CB39C7" w:rsidP="0044134A">
            <w:pPr>
              <w:pStyle w:val="TAH"/>
              <w:rPr>
                <w:ins w:id="567" w:author="Rapporteur ATIAS_Ph2" w:date="2025-11-10T23:14:00Z" w16du:dateUtc="2025-11-10T22:14:00Z"/>
              </w:rPr>
            </w:pPr>
            <w:ins w:id="568" w:author="Rapporteur ATIAS_Ph2" w:date="2025-11-10T23:14:00Z" w16du:dateUtc="2025-11-10T22:14:00Z">
              <w:r>
                <w:t>Handheld</w:t>
              </w:r>
              <w:r>
                <w:br/>
                <w:t>Hands-free UE</w:t>
              </w:r>
            </w:ins>
          </w:p>
        </w:tc>
        <w:tc>
          <w:tcPr>
            <w:tcW w:w="0" w:type="auto"/>
            <w:vAlign w:val="center"/>
          </w:tcPr>
          <w:p w14:paraId="7CE67884" w14:textId="7B11245B" w:rsidR="00CB39C7" w:rsidRDefault="00CB39C7" w:rsidP="0044134A">
            <w:pPr>
              <w:pStyle w:val="TAH"/>
              <w:rPr>
                <w:ins w:id="569" w:author="Rapporteur ATIAS_Ph2" w:date="2025-11-10T23:14:00Z" w16du:dateUtc="2025-11-10T22:14:00Z"/>
              </w:rPr>
            </w:pPr>
            <w:ins w:id="570" w:author="Rapporteur ATIAS_Ph2" w:date="2025-11-10T23:14:00Z" w16du:dateUtc="2025-11-10T22:14:00Z">
              <w:r>
                <w:t>Table-mounted UE</w:t>
              </w:r>
            </w:ins>
          </w:p>
        </w:tc>
        <w:tc>
          <w:tcPr>
            <w:tcW w:w="0" w:type="auto"/>
            <w:vAlign w:val="center"/>
          </w:tcPr>
          <w:p w14:paraId="30AA5751" w14:textId="294115CB" w:rsidR="00CB39C7" w:rsidRDefault="00CB39C7" w:rsidP="0044134A">
            <w:pPr>
              <w:pStyle w:val="TAH"/>
              <w:rPr>
                <w:ins w:id="571" w:author="Rapporteur ATIAS_Ph2" w:date="2025-11-10T23:14:00Z" w16du:dateUtc="2025-11-10T22:14:00Z"/>
              </w:rPr>
            </w:pPr>
            <w:ins w:id="572" w:author="Rapporteur ATIAS_Ph2" w:date="2025-11-10T23:14:00Z" w16du:dateUtc="2025-11-10T22:14:00Z">
              <w:r>
                <w:t>Loudspeaker UE</w:t>
              </w:r>
            </w:ins>
          </w:p>
        </w:tc>
      </w:tr>
      <w:tr w:rsidR="00CB39C7" w14:paraId="606D5CA5" w14:textId="77777777" w:rsidTr="0044134A">
        <w:trPr>
          <w:jc w:val="center"/>
          <w:ins w:id="573" w:author="Rapporteur ATIAS_Ph2" w:date="2025-11-10T23:14:00Z"/>
        </w:trPr>
        <w:tc>
          <w:tcPr>
            <w:tcW w:w="0" w:type="auto"/>
            <w:vMerge w:val="restart"/>
            <w:vAlign w:val="center"/>
          </w:tcPr>
          <w:p w14:paraId="01825DEC" w14:textId="2D26C4D0" w:rsidR="00CB39C7" w:rsidRDefault="00CB39C7" w:rsidP="00A168DC">
            <w:pPr>
              <w:pStyle w:val="TAH"/>
              <w:rPr>
                <w:ins w:id="574" w:author="Rapporteur ATIAS_Ph2" w:date="2025-11-10T23:16:00Z" w16du:dateUtc="2025-11-10T22:16:00Z"/>
              </w:rPr>
            </w:pPr>
            <w:ins w:id="575" w:author="Rapporteur ATIAS_Ph2" w:date="2025-11-10T23:19:00Z" w16du:dateUtc="2025-11-10T22:19:00Z">
              <w:r>
                <w:t>SND</w:t>
              </w:r>
            </w:ins>
          </w:p>
        </w:tc>
        <w:tc>
          <w:tcPr>
            <w:tcW w:w="0" w:type="auto"/>
            <w:vAlign w:val="center"/>
          </w:tcPr>
          <w:p w14:paraId="5F93EF88" w14:textId="404DD1E1" w:rsidR="00CB39C7" w:rsidRDefault="00CB39C7" w:rsidP="00A168DC">
            <w:pPr>
              <w:pStyle w:val="TAH"/>
              <w:rPr>
                <w:ins w:id="576" w:author="Rapporteur ATIAS_Ph2" w:date="2025-11-10T23:18:00Z" w16du:dateUtc="2025-11-10T22:18:00Z"/>
              </w:rPr>
            </w:pPr>
            <w:ins w:id="577" w:author="Rapporteur ATIAS_Ph2" w:date="2025-11-10T23:19:00Z" w16du:dateUtc="2025-11-10T22:19:00Z">
              <w:r>
                <w:t>Headset UE</w:t>
              </w:r>
            </w:ins>
          </w:p>
        </w:tc>
        <w:tc>
          <w:tcPr>
            <w:tcW w:w="0" w:type="auto"/>
            <w:vAlign w:val="center"/>
          </w:tcPr>
          <w:p w14:paraId="3645F204" w14:textId="7BDF01A2" w:rsidR="00CB39C7" w:rsidRDefault="00CB39C7" w:rsidP="00A168DC">
            <w:pPr>
              <w:pStyle w:val="TAC"/>
              <w:rPr>
                <w:ins w:id="578" w:author="Rapporteur ATIAS_Ph2" w:date="2025-11-10T23:14:00Z" w16du:dateUtc="2025-11-10T22:14:00Z"/>
              </w:rPr>
            </w:pPr>
            <w:ins w:id="579" w:author="Rapporteur ATIAS_Ph2" w:date="2025-11-11T12:21:00Z" w16du:dateUtc="2025-11-11T11:21:00Z">
              <w:r>
                <w:t>[</w:t>
              </w:r>
            </w:ins>
            <w:ins w:id="580" w:author="Rapporteur ATIAS_Ph2" w:date="2025-11-10T23:32:00Z" w16du:dateUtc="2025-11-10T22:32:00Z">
              <w:r>
                <w:t>46</w:t>
              </w:r>
            </w:ins>
            <w:ins w:id="581" w:author="Rapporteur ATIAS_Ph2" w:date="2025-11-11T12:21:00Z" w16du:dateUtc="2025-11-11T11:21:00Z">
              <w:r>
                <w:t>]</w:t>
              </w:r>
            </w:ins>
          </w:p>
        </w:tc>
        <w:tc>
          <w:tcPr>
            <w:tcW w:w="0" w:type="auto"/>
            <w:vAlign w:val="center"/>
          </w:tcPr>
          <w:p w14:paraId="34625A99" w14:textId="266DBF81" w:rsidR="00CB39C7" w:rsidRDefault="00CB39C7" w:rsidP="00A168DC">
            <w:pPr>
              <w:pStyle w:val="TAC"/>
              <w:rPr>
                <w:ins w:id="582" w:author="Rapporteur ATIAS_Ph2" w:date="2025-11-10T23:14:00Z" w16du:dateUtc="2025-11-10T22:14:00Z"/>
              </w:rPr>
            </w:pPr>
            <w:ins w:id="583" w:author="Rapporteur ATIAS_Ph2" w:date="2025-11-11T12:22:00Z" w16du:dateUtc="2025-11-11T11:22:00Z">
              <w:r>
                <w:t>[46]</w:t>
              </w:r>
            </w:ins>
          </w:p>
        </w:tc>
        <w:tc>
          <w:tcPr>
            <w:tcW w:w="0" w:type="auto"/>
            <w:vAlign w:val="center"/>
          </w:tcPr>
          <w:p w14:paraId="3C3A5C93" w14:textId="61529739" w:rsidR="00CB39C7" w:rsidRDefault="00CB39C7" w:rsidP="00A168DC">
            <w:pPr>
              <w:pStyle w:val="TAC"/>
              <w:rPr>
                <w:ins w:id="584" w:author="Rapporteur ATIAS_Ph2" w:date="2025-11-10T23:14:00Z" w16du:dateUtc="2025-11-10T22:14:00Z"/>
              </w:rPr>
            </w:pPr>
            <w:ins w:id="585" w:author="Rapporteur ATIAS_Ph2" w:date="2025-11-11T12:22:00Z" w16du:dateUtc="2025-11-11T11:22:00Z">
              <w:r>
                <w:t>[46]</w:t>
              </w:r>
            </w:ins>
          </w:p>
        </w:tc>
        <w:tc>
          <w:tcPr>
            <w:tcW w:w="0" w:type="auto"/>
            <w:vAlign w:val="center"/>
          </w:tcPr>
          <w:p w14:paraId="25FE47B3" w14:textId="3C0F3CA1" w:rsidR="00CB39C7" w:rsidRDefault="00CB39C7" w:rsidP="00A168DC">
            <w:pPr>
              <w:pStyle w:val="TAC"/>
              <w:rPr>
                <w:ins w:id="586" w:author="Rapporteur ATIAS_Ph2" w:date="2025-11-10T23:14:00Z" w16du:dateUtc="2025-11-10T22:14:00Z"/>
              </w:rPr>
            </w:pPr>
            <w:ins w:id="587" w:author="Rapporteur ATIAS_Ph2" w:date="2025-11-11T12:22:00Z" w16du:dateUtc="2025-11-11T11:22:00Z">
              <w:r>
                <w:t>[46]</w:t>
              </w:r>
            </w:ins>
          </w:p>
        </w:tc>
      </w:tr>
      <w:tr w:rsidR="00CB39C7" w14:paraId="69CD8082" w14:textId="77777777" w:rsidTr="0044134A">
        <w:trPr>
          <w:jc w:val="center"/>
          <w:ins w:id="588" w:author="Rapporteur ATIAS_Ph2" w:date="2025-11-10T23:14:00Z"/>
        </w:trPr>
        <w:tc>
          <w:tcPr>
            <w:tcW w:w="0" w:type="auto"/>
            <w:vMerge/>
            <w:vAlign w:val="center"/>
          </w:tcPr>
          <w:p w14:paraId="703A4E19" w14:textId="4E4DB7F8" w:rsidR="00CB39C7" w:rsidRDefault="00CB39C7" w:rsidP="00A168DC">
            <w:pPr>
              <w:pStyle w:val="TAH"/>
              <w:rPr>
                <w:ins w:id="589" w:author="Rapporteur ATIAS_Ph2" w:date="2025-11-10T23:16:00Z" w16du:dateUtc="2025-11-10T22:16:00Z"/>
              </w:rPr>
            </w:pPr>
          </w:p>
        </w:tc>
        <w:tc>
          <w:tcPr>
            <w:tcW w:w="0" w:type="auto"/>
            <w:vAlign w:val="center"/>
          </w:tcPr>
          <w:p w14:paraId="7AB1FF77" w14:textId="04796987" w:rsidR="00CB39C7" w:rsidRDefault="00CB39C7" w:rsidP="00A168DC">
            <w:pPr>
              <w:pStyle w:val="TAH"/>
              <w:rPr>
                <w:ins w:id="590" w:author="Rapporteur ATIAS_Ph2" w:date="2025-11-10T23:18:00Z" w16du:dateUtc="2025-11-10T22:18:00Z"/>
              </w:rPr>
            </w:pPr>
            <w:ins w:id="591" w:author="Rapporteur ATIAS_Ph2" w:date="2025-11-10T23:19:00Z" w16du:dateUtc="2025-11-10T22:19:00Z">
              <w:r>
                <w:t>Handheld</w:t>
              </w:r>
              <w:r>
                <w:br/>
                <w:t>Hands-free UE</w:t>
              </w:r>
            </w:ins>
          </w:p>
        </w:tc>
        <w:tc>
          <w:tcPr>
            <w:tcW w:w="0" w:type="auto"/>
            <w:vAlign w:val="center"/>
          </w:tcPr>
          <w:p w14:paraId="22470F03" w14:textId="5D88642D" w:rsidR="00CB39C7" w:rsidRDefault="00CB39C7" w:rsidP="00A168DC">
            <w:pPr>
              <w:pStyle w:val="TAC"/>
              <w:rPr>
                <w:ins w:id="592" w:author="Rapporteur ATIAS_Ph2" w:date="2025-11-10T23:14:00Z" w16du:dateUtc="2025-11-10T22:14:00Z"/>
              </w:rPr>
            </w:pPr>
            <w:ins w:id="593" w:author="Rapporteur ATIAS_Ph2" w:date="2025-11-11T12:21:00Z" w16du:dateUtc="2025-11-11T11:21:00Z">
              <w:r>
                <w:t>[</w:t>
              </w:r>
            </w:ins>
            <w:ins w:id="594" w:author="Rapporteur ATIAS_Ph2" w:date="2025-11-10T23:37:00Z" w16du:dateUtc="2025-11-10T22:37:00Z">
              <w:r>
                <w:t>46</w:t>
              </w:r>
            </w:ins>
            <w:ins w:id="595" w:author="Rapporteur ATIAS_Ph2" w:date="2025-11-11T12:21:00Z" w16du:dateUtc="2025-11-11T11:21:00Z">
              <w:r>
                <w:t>]</w:t>
              </w:r>
            </w:ins>
          </w:p>
        </w:tc>
        <w:tc>
          <w:tcPr>
            <w:tcW w:w="0" w:type="auto"/>
            <w:vAlign w:val="center"/>
          </w:tcPr>
          <w:p w14:paraId="1B17A854" w14:textId="6EE06350" w:rsidR="00CB39C7" w:rsidRDefault="00CB39C7" w:rsidP="00A168DC">
            <w:pPr>
              <w:pStyle w:val="TAC"/>
              <w:rPr>
                <w:ins w:id="596" w:author="Rapporteur ATIAS_Ph2" w:date="2025-11-10T23:14:00Z" w16du:dateUtc="2025-11-10T22:14:00Z"/>
              </w:rPr>
            </w:pPr>
            <w:ins w:id="597" w:author="Rapporteur ATIAS_Ph2" w:date="2025-11-11T12:22:00Z" w16du:dateUtc="2025-11-11T11:22:00Z">
              <w:r>
                <w:t>[46]</w:t>
              </w:r>
            </w:ins>
          </w:p>
        </w:tc>
        <w:tc>
          <w:tcPr>
            <w:tcW w:w="0" w:type="auto"/>
            <w:vAlign w:val="center"/>
          </w:tcPr>
          <w:p w14:paraId="75A167DE" w14:textId="2D7CB3BA" w:rsidR="00CB39C7" w:rsidRDefault="00CB39C7" w:rsidP="00A168DC">
            <w:pPr>
              <w:pStyle w:val="TAC"/>
              <w:rPr>
                <w:ins w:id="598" w:author="Rapporteur ATIAS_Ph2" w:date="2025-11-10T23:14:00Z" w16du:dateUtc="2025-11-10T22:14:00Z"/>
              </w:rPr>
            </w:pPr>
            <w:ins w:id="599" w:author="Rapporteur ATIAS_Ph2" w:date="2025-11-11T12:22:00Z" w16du:dateUtc="2025-11-11T11:22:00Z">
              <w:r>
                <w:t>[46]</w:t>
              </w:r>
            </w:ins>
          </w:p>
        </w:tc>
        <w:tc>
          <w:tcPr>
            <w:tcW w:w="0" w:type="auto"/>
            <w:vAlign w:val="center"/>
          </w:tcPr>
          <w:p w14:paraId="4C1AA92F" w14:textId="201A13DD" w:rsidR="00CB39C7" w:rsidRDefault="00CB39C7" w:rsidP="00A168DC">
            <w:pPr>
              <w:pStyle w:val="TAC"/>
              <w:rPr>
                <w:ins w:id="600" w:author="Rapporteur ATIAS_Ph2" w:date="2025-11-10T23:14:00Z" w16du:dateUtc="2025-11-10T22:14:00Z"/>
              </w:rPr>
            </w:pPr>
            <w:ins w:id="601" w:author="Rapporteur ATIAS_Ph2" w:date="2025-11-11T12:22:00Z" w16du:dateUtc="2025-11-11T11:22:00Z">
              <w:r>
                <w:t>[46]</w:t>
              </w:r>
            </w:ins>
          </w:p>
        </w:tc>
      </w:tr>
      <w:tr w:rsidR="00CB39C7" w14:paraId="64BD5767" w14:textId="77777777" w:rsidTr="0044134A">
        <w:trPr>
          <w:jc w:val="center"/>
          <w:ins w:id="602" w:author="Rapporteur ATIAS_Ph2" w:date="2025-11-10T23:14:00Z"/>
        </w:trPr>
        <w:tc>
          <w:tcPr>
            <w:tcW w:w="0" w:type="auto"/>
            <w:vMerge/>
            <w:vAlign w:val="center"/>
          </w:tcPr>
          <w:p w14:paraId="440BC885" w14:textId="4BB6F676" w:rsidR="00CB39C7" w:rsidRDefault="00CB39C7" w:rsidP="00A168DC">
            <w:pPr>
              <w:pStyle w:val="TAH"/>
              <w:rPr>
                <w:ins w:id="603" w:author="Rapporteur ATIAS_Ph2" w:date="2025-11-10T23:16:00Z" w16du:dateUtc="2025-11-10T22:16:00Z"/>
              </w:rPr>
            </w:pPr>
          </w:p>
        </w:tc>
        <w:tc>
          <w:tcPr>
            <w:tcW w:w="0" w:type="auto"/>
            <w:vAlign w:val="center"/>
          </w:tcPr>
          <w:p w14:paraId="09CD823F" w14:textId="40D209C7" w:rsidR="00CB39C7" w:rsidRDefault="00CB39C7" w:rsidP="00A168DC">
            <w:pPr>
              <w:pStyle w:val="TAH"/>
              <w:rPr>
                <w:ins w:id="604" w:author="Rapporteur ATIAS_Ph2" w:date="2025-11-10T23:18:00Z" w16du:dateUtc="2025-11-10T22:18:00Z"/>
              </w:rPr>
            </w:pPr>
            <w:ins w:id="605" w:author="Rapporteur ATIAS_Ph2" w:date="2025-11-10T23:19:00Z" w16du:dateUtc="2025-11-10T22:19:00Z">
              <w:r>
                <w:t>Table-mounted UE</w:t>
              </w:r>
            </w:ins>
          </w:p>
        </w:tc>
        <w:tc>
          <w:tcPr>
            <w:tcW w:w="0" w:type="auto"/>
            <w:vAlign w:val="center"/>
          </w:tcPr>
          <w:p w14:paraId="0FCC563E" w14:textId="440CB996" w:rsidR="00CB39C7" w:rsidRDefault="00CB39C7" w:rsidP="00A168DC">
            <w:pPr>
              <w:pStyle w:val="TAC"/>
              <w:rPr>
                <w:ins w:id="606" w:author="Rapporteur ATIAS_Ph2" w:date="2025-11-10T23:14:00Z" w16du:dateUtc="2025-11-10T22:14:00Z"/>
              </w:rPr>
            </w:pPr>
            <w:ins w:id="607" w:author="Rapporteur ATIAS_Ph2" w:date="2025-11-11T12:21:00Z" w16du:dateUtc="2025-11-11T11:21:00Z">
              <w:r>
                <w:t>[</w:t>
              </w:r>
            </w:ins>
            <w:ins w:id="608" w:author="Rapporteur ATIAS_Ph2" w:date="2025-11-10T23:37:00Z" w16du:dateUtc="2025-11-10T22:37:00Z">
              <w:r>
                <w:t>46</w:t>
              </w:r>
            </w:ins>
            <w:ins w:id="609" w:author="Rapporteur ATIAS_Ph2" w:date="2025-11-11T12:22:00Z" w16du:dateUtc="2025-11-11T11:22:00Z">
              <w:r>
                <w:t>]</w:t>
              </w:r>
            </w:ins>
          </w:p>
        </w:tc>
        <w:tc>
          <w:tcPr>
            <w:tcW w:w="0" w:type="auto"/>
            <w:vAlign w:val="center"/>
          </w:tcPr>
          <w:p w14:paraId="2D1545E4" w14:textId="392972A0" w:rsidR="00CB39C7" w:rsidRDefault="00CB39C7" w:rsidP="00A168DC">
            <w:pPr>
              <w:pStyle w:val="TAC"/>
              <w:rPr>
                <w:ins w:id="610" w:author="Rapporteur ATIAS_Ph2" w:date="2025-11-10T23:14:00Z" w16du:dateUtc="2025-11-10T22:14:00Z"/>
              </w:rPr>
            </w:pPr>
            <w:ins w:id="611" w:author="Rapporteur ATIAS_Ph2" w:date="2025-11-11T12:22:00Z" w16du:dateUtc="2025-11-11T11:22:00Z">
              <w:r>
                <w:t>[46]</w:t>
              </w:r>
            </w:ins>
          </w:p>
        </w:tc>
        <w:tc>
          <w:tcPr>
            <w:tcW w:w="0" w:type="auto"/>
            <w:vAlign w:val="center"/>
          </w:tcPr>
          <w:p w14:paraId="24270C9A" w14:textId="57CF34EE" w:rsidR="00CB39C7" w:rsidRDefault="00CB39C7" w:rsidP="00A168DC">
            <w:pPr>
              <w:pStyle w:val="TAC"/>
              <w:rPr>
                <w:ins w:id="612" w:author="Rapporteur ATIAS_Ph2" w:date="2025-11-10T23:14:00Z" w16du:dateUtc="2025-11-10T22:14:00Z"/>
              </w:rPr>
            </w:pPr>
            <w:ins w:id="613" w:author="Rapporteur ATIAS_Ph2" w:date="2025-11-11T12:22:00Z" w16du:dateUtc="2025-11-11T11:22:00Z">
              <w:r>
                <w:t>[46]</w:t>
              </w:r>
            </w:ins>
          </w:p>
        </w:tc>
        <w:tc>
          <w:tcPr>
            <w:tcW w:w="0" w:type="auto"/>
            <w:vAlign w:val="center"/>
          </w:tcPr>
          <w:p w14:paraId="091B4272" w14:textId="69A55EE3" w:rsidR="00CB39C7" w:rsidRDefault="00CB39C7" w:rsidP="00A168DC">
            <w:pPr>
              <w:pStyle w:val="TAC"/>
              <w:rPr>
                <w:ins w:id="614" w:author="Rapporteur ATIAS_Ph2" w:date="2025-11-10T23:14:00Z" w16du:dateUtc="2025-11-10T22:14:00Z"/>
              </w:rPr>
            </w:pPr>
            <w:ins w:id="615" w:author="Rapporteur ATIAS_Ph2" w:date="2025-11-11T12:22:00Z" w16du:dateUtc="2025-11-11T11:22:00Z">
              <w:r>
                <w:t>[46]</w:t>
              </w:r>
            </w:ins>
          </w:p>
        </w:tc>
      </w:tr>
    </w:tbl>
    <w:p w14:paraId="1DA6FF71" w14:textId="4D17A8A2" w:rsidR="00B272AE" w:rsidRDefault="00B272AE" w:rsidP="00B272AE">
      <w:pPr>
        <w:rPr>
          <w:ins w:id="616" w:author="Rapporteur ATIAS_Ph2" w:date="2025-11-10T23:28:00Z" w16du:dateUtc="2025-11-10T22:28:00Z"/>
        </w:rPr>
      </w:pPr>
    </w:p>
    <w:p w14:paraId="4E9CEF47" w14:textId="72C4A1AA" w:rsidR="00B272AE" w:rsidRDefault="000A07BF" w:rsidP="00A168DC">
      <w:pPr>
        <w:pStyle w:val="NO"/>
        <w:rPr>
          <w:ins w:id="617" w:author="Rapporteur ATIAS_Ph2" w:date="2025-11-10T23:04:00Z" w16du:dateUtc="2025-11-10T22:04:00Z"/>
        </w:rPr>
      </w:pPr>
      <w:ins w:id="618" w:author="Rapporteur ATIAS_Ph2" w:date="2025-11-10T23:28:00Z" w16du:dateUtc="2025-11-10T22:28:00Z">
        <w:r>
          <w:t>NOTE:</w:t>
        </w:r>
        <w:r>
          <w:tab/>
        </w:r>
      </w:ins>
      <w:ins w:id="619" w:author="Rapporteur ATIAS_Ph2" w:date="2025-11-18T08:49:00Z" w16du:dateUtc="2025-11-18T14:49:00Z">
        <w:r w:rsidR="00CB39C7">
          <w:t>Values in brackets are provisional.</w:t>
        </w:r>
      </w:ins>
    </w:p>
    <w:p w14:paraId="629651AA" w14:textId="72336EBE" w:rsidR="00B272AE" w:rsidRPr="00B272AE" w:rsidRDefault="00B272AE" w:rsidP="00B272AE">
      <w:pPr>
        <w:rPr>
          <w:ins w:id="620" w:author="Rapporteur ATIAS_Ph2" w:date="2025-11-10T22:07:00Z" w16du:dateUtc="2025-11-10T21:07:00Z"/>
        </w:rPr>
      </w:pPr>
      <w:ins w:id="621" w:author="Rapporteur ATIAS_Ph2" w:date="2025-11-10T23:04:00Z" w16du:dateUtc="2025-11-10T22:04:00Z">
        <w:r w:rsidRPr="000A3D57">
          <w:t>Compliance with this requirement shall be checked by the relevant test described in TS 26.</w:t>
        </w:r>
        <w:r>
          <w:t>260</w:t>
        </w:r>
        <w:r w:rsidRPr="000A3D57">
          <w:t>.</w:t>
        </w:r>
      </w:ins>
    </w:p>
    <w:bookmarkEnd w:id="525"/>
    <w:p w14:paraId="7FE37866" w14:textId="77777777" w:rsidR="00E7667A" w:rsidRPr="00E7667A" w:rsidRDefault="00E7667A" w:rsidP="00E7667A"/>
    <w:p w14:paraId="45CCFD41" w14:textId="7E4245E7" w:rsidR="00461EAA" w:rsidRDefault="00461EAA" w:rsidP="00461EAA">
      <w:pPr>
        <w:pStyle w:val="CRheader"/>
        <w:jc w:val="left"/>
      </w:pPr>
      <w:r>
        <w:tab/>
        <w:t>End change</w:t>
      </w:r>
    </w:p>
    <w:p w14:paraId="626EA0D1" w14:textId="77777777" w:rsidR="00461EAA" w:rsidRDefault="00461EAA" w:rsidP="0066518F"/>
    <w:p w14:paraId="31A8E4AA" w14:textId="77777777" w:rsidR="003A35EC" w:rsidRPr="000C3DA7" w:rsidRDefault="003A35EC">
      <w:pPr>
        <w:spacing w:after="0"/>
        <w:rPr>
          <w:rStyle w:val="Heading2Char"/>
        </w:rPr>
      </w:pPr>
      <w:r>
        <w:br w:type="page"/>
      </w:r>
    </w:p>
    <w:p w14:paraId="6B0D61B5" w14:textId="5133016A" w:rsidR="00094453" w:rsidRDefault="00FE74CC" w:rsidP="00FE74CC">
      <w:pPr>
        <w:pStyle w:val="Heading2"/>
        <w:numPr>
          <w:ilvl w:val="0"/>
          <w:numId w:val="0"/>
        </w:numPr>
      </w:pPr>
      <w:r>
        <w:lastRenderedPageBreak/>
        <w:t>5.2</w:t>
      </w:r>
      <w:r>
        <w:tab/>
      </w:r>
      <w:r w:rsidR="00094453">
        <w:t>Headtracking &amp; rendering</w:t>
      </w:r>
    </w:p>
    <w:p w14:paraId="4AC31769" w14:textId="319FD6D0" w:rsidR="00966624" w:rsidRDefault="00FE74CC" w:rsidP="00FE74CC">
      <w:pPr>
        <w:pStyle w:val="Heading3"/>
        <w:numPr>
          <w:ilvl w:val="0"/>
          <w:numId w:val="0"/>
        </w:numPr>
        <w:tabs>
          <w:tab w:val="left" w:pos="1134"/>
        </w:tabs>
      </w:pPr>
      <w:r>
        <w:t>5.2.1</w:t>
      </w:r>
      <w:r>
        <w:tab/>
      </w:r>
      <w:r w:rsidR="00966624">
        <w:t>Summary</w:t>
      </w:r>
    </w:p>
    <w:p w14:paraId="3965E286" w14:textId="29E899EB" w:rsidR="00966624" w:rsidRDefault="00966624" w:rsidP="00966624">
      <w:r>
        <w:t>Introducing test method for evaluating performance of headtracking and rendering capabilities of IVAS-based UEs.</w:t>
      </w:r>
    </w:p>
    <w:p w14:paraId="7582FC88" w14:textId="56620FD3" w:rsidR="000530CA" w:rsidRDefault="00966624" w:rsidP="00966624">
      <w:r>
        <w:t xml:space="preserve">Progress: </w:t>
      </w:r>
      <w:r w:rsidR="00015A93">
        <w:t>Stable</w:t>
      </w:r>
      <w:r w:rsidR="00332BF4">
        <w:t xml:space="preserve"> test method</w:t>
      </w:r>
      <w:r w:rsidR="00851658">
        <w:t>, requirements also provided</w:t>
      </w:r>
      <w:r w:rsidR="00015A93">
        <w:t>.</w:t>
      </w:r>
    </w:p>
    <w:p w14:paraId="3EB6F9D6" w14:textId="4C165707" w:rsidR="00966624" w:rsidRDefault="00FE74CC" w:rsidP="00FE74CC">
      <w:pPr>
        <w:pStyle w:val="Heading3"/>
        <w:numPr>
          <w:ilvl w:val="0"/>
          <w:numId w:val="0"/>
        </w:numPr>
        <w:tabs>
          <w:tab w:val="left" w:pos="1134"/>
        </w:tabs>
      </w:pPr>
      <w:r>
        <w:t>5.2.2</w:t>
      </w:r>
      <w:r>
        <w:tab/>
      </w:r>
      <w:r w:rsidR="00966624">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9"/>
        <w:gridCol w:w="2368"/>
      </w:tblGrid>
      <w:tr w:rsidR="00966624" w14:paraId="52DB730B" w14:textId="77777777" w:rsidTr="00966624">
        <w:trPr>
          <w:jc w:val="center"/>
        </w:trPr>
        <w:tc>
          <w:tcPr>
            <w:tcW w:w="1184" w:type="dxa"/>
            <w:vAlign w:val="center"/>
          </w:tcPr>
          <w:p w14:paraId="0C9B5964" w14:textId="77777777" w:rsidR="00966624" w:rsidRDefault="00966624" w:rsidP="00035B6E">
            <w:pPr>
              <w:pStyle w:val="TAH"/>
            </w:pPr>
            <w:proofErr w:type="spellStart"/>
            <w:r>
              <w:t>TDoc</w:t>
            </w:r>
            <w:proofErr w:type="spellEnd"/>
          </w:p>
        </w:tc>
        <w:tc>
          <w:tcPr>
            <w:tcW w:w="6271" w:type="dxa"/>
            <w:vAlign w:val="center"/>
          </w:tcPr>
          <w:p w14:paraId="3EC11237" w14:textId="77777777" w:rsidR="00966624" w:rsidRDefault="00966624" w:rsidP="00035B6E">
            <w:pPr>
              <w:pStyle w:val="TAH"/>
            </w:pPr>
            <w:r>
              <w:t>Title / Source</w:t>
            </w:r>
          </w:p>
        </w:tc>
        <w:tc>
          <w:tcPr>
            <w:tcW w:w="2400" w:type="dxa"/>
            <w:vAlign w:val="center"/>
          </w:tcPr>
          <w:p w14:paraId="0FE4AD5D" w14:textId="77777777" w:rsidR="00966624" w:rsidRDefault="00966624" w:rsidP="00035B6E">
            <w:pPr>
              <w:pStyle w:val="TAH"/>
            </w:pPr>
            <w:r>
              <w:t>Notes</w:t>
            </w:r>
          </w:p>
        </w:tc>
      </w:tr>
      <w:tr w:rsidR="00966624" w14:paraId="5D38C0AB" w14:textId="77777777" w:rsidTr="00966624">
        <w:trPr>
          <w:jc w:val="center"/>
        </w:trPr>
        <w:tc>
          <w:tcPr>
            <w:tcW w:w="1184" w:type="dxa"/>
            <w:vAlign w:val="center"/>
          </w:tcPr>
          <w:p w14:paraId="7139ED68" w14:textId="6BC871F7" w:rsidR="00966624" w:rsidRDefault="00966624" w:rsidP="00035B6E">
            <w:pPr>
              <w:pStyle w:val="TAL"/>
            </w:pPr>
            <w:hyperlink r:id="rId19" w:history="1">
              <w:r w:rsidRPr="00966624">
                <w:rPr>
                  <w:rStyle w:val="Hyperlink"/>
                </w:rPr>
                <w:t>SA4aA250001</w:t>
              </w:r>
            </w:hyperlink>
          </w:p>
        </w:tc>
        <w:tc>
          <w:tcPr>
            <w:tcW w:w="6271" w:type="dxa"/>
            <w:vAlign w:val="center"/>
          </w:tcPr>
          <w:p w14:paraId="5655B1AE" w14:textId="483C8550" w:rsidR="00966624" w:rsidRDefault="00966624" w:rsidP="00035B6E">
            <w:pPr>
              <w:pStyle w:val="TAL"/>
            </w:pPr>
            <w:r>
              <w:t>"</w:t>
            </w:r>
            <w:r w:rsidRPr="00966624">
              <w:t>Test Method for Motion-to-Sound Latency</w:t>
            </w:r>
            <w:r>
              <w:t>", HEAD acoustics GmbH.</w:t>
            </w:r>
          </w:p>
        </w:tc>
        <w:tc>
          <w:tcPr>
            <w:tcW w:w="2400" w:type="dxa"/>
            <w:vAlign w:val="center"/>
          </w:tcPr>
          <w:p w14:paraId="308E46A4" w14:textId="23F8AD27" w:rsidR="00966624" w:rsidRDefault="00966624" w:rsidP="00035B6E">
            <w:pPr>
              <w:pStyle w:val="TAL"/>
            </w:pPr>
            <w:r>
              <w:t>Provided proposal for M2S-latency measurement</w:t>
            </w:r>
          </w:p>
        </w:tc>
      </w:tr>
      <w:tr w:rsidR="009E60A7" w14:paraId="763D0A0F" w14:textId="77777777" w:rsidTr="00966624">
        <w:trPr>
          <w:jc w:val="center"/>
        </w:trPr>
        <w:tc>
          <w:tcPr>
            <w:tcW w:w="1184" w:type="dxa"/>
            <w:vAlign w:val="center"/>
          </w:tcPr>
          <w:p w14:paraId="42043BB0" w14:textId="5924418A" w:rsidR="009E60A7" w:rsidRPr="009E60A7" w:rsidRDefault="009E60A7" w:rsidP="00035B6E">
            <w:pPr>
              <w:pStyle w:val="TAL"/>
              <w:rPr>
                <w:rStyle w:val="Hyperlink"/>
              </w:rPr>
            </w:pPr>
            <w:hyperlink r:id="rId20" w:history="1">
              <w:r w:rsidRPr="009E60A7">
                <w:rPr>
                  <w:rStyle w:val="Hyperlink"/>
                </w:rPr>
                <w:t>S4aA250099</w:t>
              </w:r>
            </w:hyperlink>
          </w:p>
        </w:tc>
        <w:tc>
          <w:tcPr>
            <w:tcW w:w="6271" w:type="dxa"/>
            <w:vAlign w:val="center"/>
          </w:tcPr>
          <w:p w14:paraId="3772AFAC" w14:textId="2253C265" w:rsidR="009E60A7" w:rsidRDefault="009E60A7" w:rsidP="00035B6E">
            <w:pPr>
              <w:pStyle w:val="TAL"/>
            </w:pPr>
            <w:r>
              <w:t>"</w:t>
            </w:r>
            <w:r w:rsidRPr="009E60A7">
              <w:t>Updates to Motion-to-Sound Latency test method and measurement results</w:t>
            </w:r>
            <w:r>
              <w:t>", HEAD acoustics GmbH</w:t>
            </w:r>
          </w:p>
        </w:tc>
        <w:tc>
          <w:tcPr>
            <w:tcW w:w="2400" w:type="dxa"/>
            <w:vAlign w:val="center"/>
          </w:tcPr>
          <w:p w14:paraId="45CA2011" w14:textId="7F643823" w:rsidR="009E60A7" w:rsidRDefault="009E60A7" w:rsidP="00035B6E">
            <w:pPr>
              <w:pStyle w:val="TAL"/>
            </w:pPr>
            <w:r>
              <w:t>Refinements and example measurements</w:t>
            </w:r>
          </w:p>
        </w:tc>
      </w:tr>
    </w:tbl>
    <w:p w14:paraId="654437B6" w14:textId="77777777" w:rsidR="00966624" w:rsidRPr="00953EC4" w:rsidRDefault="00966624" w:rsidP="00966624"/>
    <w:p w14:paraId="051A27EC" w14:textId="7612EF06" w:rsidR="00966624" w:rsidRDefault="00FE74CC" w:rsidP="00FE74CC">
      <w:pPr>
        <w:pStyle w:val="Heading3"/>
        <w:numPr>
          <w:ilvl w:val="0"/>
          <w:numId w:val="0"/>
        </w:numPr>
        <w:tabs>
          <w:tab w:val="left" w:pos="1134"/>
        </w:tabs>
      </w:pPr>
      <w:r>
        <w:t>5.2.3</w:t>
      </w:r>
      <w:r>
        <w:tab/>
      </w:r>
      <w:r w:rsidR="00966624">
        <w:t>Changes</w:t>
      </w:r>
      <w:r w:rsidR="00414D30">
        <w:t xml:space="preserve"> for TS 26.260</w:t>
      </w:r>
    </w:p>
    <w:p w14:paraId="5CA05282" w14:textId="1DD16FF5" w:rsidR="00966624" w:rsidRPr="000E43BA" w:rsidRDefault="00966624" w:rsidP="00966624">
      <w:pPr>
        <w:pStyle w:val="CRheader"/>
        <w:jc w:val="left"/>
      </w:pPr>
      <w:r>
        <w:t>Start change</w:t>
      </w:r>
      <w:r>
        <w:tab/>
      </w:r>
    </w:p>
    <w:p w14:paraId="07013E26" w14:textId="77777777" w:rsidR="005709E6" w:rsidRPr="00263DB4" w:rsidRDefault="005709E6" w:rsidP="000C3DA7">
      <w:pPr>
        <w:pStyle w:val="Heading3dummy"/>
      </w:pPr>
      <w:bookmarkStart w:id="622" w:name="_Toc171095035"/>
      <w:r w:rsidRPr="00263DB4">
        <w:t>4.0.2</w:t>
      </w:r>
      <w:r w:rsidRPr="00263DB4">
        <w:tab/>
        <w:t>Test equipment</w:t>
      </w:r>
      <w:bookmarkEnd w:id="622"/>
    </w:p>
    <w:p w14:paraId="55B9FC5D" w14:textId="77777777" w:rsidR="005709E6" w:rsidRDefault="005709E6" w:rsidP="005709E6">
      <w:pPr>
        <w:rPr>
          <w:szCs w:val="24"/>
        </w:rPr>
      </w:pPr>
      <w:bookmarkStart w:id="623" w:name="_Hlk214491528"/>
      <w:r>
        <w:rPr>
          <w:szCs w:val="24"/>
        </w:rPr>
        <w:t>Unless specified otherwise, the accuracy of electric and acoustic measurements made by test equipment shall meet the requirements defined in clause 5.3 of 3GPP TS 26.132 [27].</w:t>
      </w:r>
    </w:p>
    <w:p w14:paraId="5B135D57" w14:textId="36BF877F" w:rsidR="005709E6" w:rsidRDefault="005709E6" w:rsidP="005709E6">
      <w:pPr>
        <w:rPr>
          <w:ins w:id="624" w:author="Rapporteur ATIAS_Ph2" w:date="2025-11-19T11:07:00Z" w16du:dateUtc="2025-11-19T17:07:00Z"/>
        </w:rPr>
      </w:pPr>
      <w:r>
        <w:t xml:space="preserve">For tests with head tracking, HATS rotation around the </w:t>
      </w:r>
      <w:del w:id="625" w:author="Rapporteur ATIAS_Ph2" w:date="2025-11-19T09:44:00Z" w16du:dateUtc="2025-11-19T15:44:00Z">
        <w:r w:rsidRPr="00E30927" w:rsidDel="0067120E">
          <w:delText xml:space="preserve">vertical </w:delText>
        </w:r>
      </w:del>
      <w:r w:rsidRPr="00E30927">
        <w:t>axis</w:t>
      </w:r>
      <w:ins w:id="626" w:author="Rapporteur ATIAS_Ph2" w:date="2025-11-19T09:44:00Z" w16du:dateUtc="2025-11-19T15:44:00Z">
        <w:r w:rsidR="0067120E">
          <w:t xml:space="preserve"> of rotation</w:t>
        </w:r>
      </w:ins>
      <w:r>
        <w:t xml:space="preserve"> </w:t>
      </w:r>
      <w:ins w:id="627" w:author="Rapporteur ATIAS_Ph2" w:date="2025-11-18T08:54:00Z" w16du:dateUtc="2025-11-18T14:54:00Z">
        <w:r w:rsidR="00FB3020">
          <w:t xml:space="preserve">(yaw axis) </w:t>
        </w:r>
      </w:ins>
      <w:r>
        <w:t xml:space="preserve">should be realized using </w:t>
      </w:r>
      <w:del w:id="628" w:author="Rapporteur ATIAS_Ph2">
        <w:r w:rsidDel="00762C76">
          <w:delText xml:space="preserve">a motorized turntable or </w:delText>
        </w:r>
      </w:del>
      <w:r>
        <w:t>a HATS with motorized head rotation</w:t>
      </w:r>
      <w:ins w:id="629" w:author="Rapporteur ATIAS_Ph2">
        <w:r>
          <w:t xml:space="preserve"> </w:t>
        </w:r>
        <w:bookmarkStart w:id="630" w:name="_Hlk214491670"/>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ins>
      <w:bookmarkEnd w:id="630"/>
      <w:r>
        <w:t xml:space="preserve">. </w:t>
      </w:r>
      <w:bookmarkStart w:id="631" w:name="_Hlk214491683"/>
      <w:ins w:id="632" w:author="Rapporteur ATIAS_Ph2">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bookmarkEnd w:id="631"/>
      <w:r>
        <w:t>For motorized or manual rotations of HATS and/or UE, error in orientation (elevation and azimuth) shall not exceed ±2°.</w:t>
      </w:r>
    </w:p>
    <w:p w14:paraId="44213211" w14:textId="12D3BB6A" w:rsidR="003945F2" w:rsidRDefault="003945F2" w:rsidP="005709E6">
      <w:pPr>
        <w:rPr>
          <w:ins w:id="633" w:author="Rapporteur ATIAS_Ph2" w:date="2025-11-19T11:07:00Z" w16du:dateUtc="2025-11-19T17:07:00Z"/>
        </w:rPr>
      </w:pPr>
      <w:bookmarkStart w:id="634" w:name="_Hlk214491695"/>
      <w:ins w:id="635" w:author="Rapporteur ATIAS_Ph2" w:date="2025-11-19T11:07:00Z">
        <w:r w:rsidRPr="003945F2">
          <w:t>Requirements on the motorized HATS self-noise are defined for the continuous and repeated left-right/right-left movement as specified in</w:t>
        </w:r>
      </w:ins>
      <w:ins w:id="636" w:author="Rapporteur ATIAS_Ph2" w:date="2025-11-19T11:11:00Z" w16du:dateUtc="2025-11-19T17:11:00Z">
        <w:r>
          <w:t xml:space="preserve"> step 4 of clause </w:t>
        </w:r>
      </w:ins>
      <w:bookmarkStart w:id="637" w:name="_Hlk214493795"/>
      <w:ins w:id="638" w:author="Rapporteur ATIAS_Ph2" w:date="2025-11-20T01:05:00Z" w16du:dateUtc="2025-11-20T07:05:00Z">
        <w:r w:rsidR="002759DC">
          <w:fldChar w:fldCharType="begin"/>
        </w:r>
        <w:r w:rsidR="002759DC">
          <w:instrText xml:space="preserve"> REF CL_TEST_SND_M2S_TEST_METHOD \h </w:instrText>
        </w:r>
      </w:ins>
      <w:ins w:id="639" w:author="Rapporteur ATIAS_Ph2" w:date="2025-11-20T01:05:00Z" w16du:dateUtc="2025-11-20T07:05:00Z">
        <w:r w:rsidR="002759DC">
          <w:fldChar w:fldCharType="separate"/>
        </w:r>
        <w:r w:rsidR="002759DC">
          <w:rPr>
            <w:lang w:val="en-US"/>
          </w:rPr>
          <w:t>5.7.5.4</w:t>
        </w:r>
        <w:r w:rsidR="002759DC">
          <w:fldChar w:fldCharType="end"/>
        </w:r>
      </w:ins>
      <w:bookmarkEnd w:id="637"/>
      <w:ins w:id="640" w:author="Rapporteur ATIAS_Ph2" w:date="2025-11-19T11:07:00Z">
        <w:r w:rsidRPr="003945F2">
          <w:t xml:space="preserve">. The noise spectrum </w:t>
        </w:r>
      </w:ins>
      <w:ins w:id="641" w:author="Rapporteur ATIAS_Ph2" w:date="2025-11-20T01:06:00Z" w16du:dateUtc="2025-11-20T07:06:00Z">
        <w:r w:rsidR="002759DC">
          <w:t xml:space="preserve">averaged versus time </w:t>
        </w:r>
      </w:ins>
      <w:ins w:id="642" w:author="Rapporteur ATIAS_Ph2" w:date="2025-11-19T11:07:00Z">
        <w:r w:rsidRPr="003945F2">
          <w:t xml:space="preserve">of each (left and right) ear signal measured with an open ear-canal </w:t>
        </w:r>
      </w:ins>
      <w:ins w:id="643" w:author="Rapporteur ATIAS_Ph2" w:date="2025-11-19T11:07:00Z" w16du:dateUtc="2025-11-19T17:07:00Z">
        <w:r>
          <w:t>(</w:t>
        </w:r>
      </w:ins>
      <w:ins w:id="644" w:author="Rapporteur ATIAS_Ph2" w:date="2025-11-19T11:07:00Z">
        <w:r w:rsidRPr="003945F2">
          <w:t xml:space="preserve">without </w:t>
        </w:r>
      </w:ins>
      <w:ins w:id="645" w:author="Rapporteur ATIAS_Ph2" w:date="2025-11-19T11:07:00Z" w16du:dateUtc="2025-11-19T17:07:00Z">
        <w:r>
          <w:t>device mounted)</w:t>
        </w:r>
      </w:ins>
      <w:ins w:id="646" w:author="Rapporteur ATIAS_Ph2" w:date="2025-11-19T11:07:00Z">
        <w:r w:rsidRPr="003945F2">
          <w:t xml:space="preserve"> shall not exceed the following limits:</w:t>
        </w:r>
      </w:ins>
    </w:p>
    <w:p w14:paraId="3C84CA02" w14:textId="0E22E807" w:rsidR="003945F2" w:rsidRPr="003945F2" w:rsidRDefault="003945F2" w:rsidP="003945F2">
      <w:pPr>
        <w:pStyle w:val="B10"/>
        <w:rPr>
          <w:ins w:id="647" w:author="Rapporteur ATIAS_Ph2" w:date="2025-11-19T11:07:00Z" w16du:dateUtc="2025-11-19T17:07:00Z"/>
        </w:rPr>
      </w:pPr>
      <w:ins w:id="648" w:author="Rapporteur ATIAS_Ph2" w:date="2025-11-19T11:08:00Z" w16du:dateUtc="2025-11-19T17:08:00Z">
        <w:r>
          <w:t>-</w:t>
        </w:r>
        <w:r>
          <w:tab/>
        </w:r>
      </w:ins>
      <w:ins w:id="649" w:author="Rapporteur ATIAS_Ph2" w:date="2025-11-19T11:07:00Z">
        <w:r w:rsidRPr="003945F2">
          <w:t xml:space="preserve">30°dBSPL for frequencies </w:t>
        </w:r>
      </w:ins>
      <w:ins w:id="650" w:author="Rapporteur ATIAS_Ph2" w:date="2025-11-20T01:01:00Z" w16du:dateUtc="2025-11-20T07:01:00Z">
        <w:r w:rsidR="002759DC">
          <w:t>higher</w:t>
        </w:r>
      </w:ins>
      <w:ins w:id="651" w:author="Rapporteur ATIAS_Ph2" w:date="2025-11-19T11:07:00Z">
        <w:r w:rsidRPr="003945F2">
          <w:t xml:space="preserve"> than 100</w:t>
        </w:r>
      </w:ins>
      <w:ins w:id="652" w:author="Rapporteur ATIAS_Ph2" w:date="2025-11-19T11:13:00Z" w16du:dateUtc="2025-11-19T17:13:00Z">
        <w:r w:rsidR="00F34945">
          <w:t> </w:t>
        </w:r>
      </w:ins>
      <w:ins w:id="653" w:author="Rapporteur ATIAS_Ph2" w:date="2025-11-19T11:07:00Z">
        <w:r w:rsidRPr="003945F2">
          <w:t>Hz</w:t>
        </w:r>
      </w:ins>
    </w:p>
    <w:p w14:paraId="6208BEE8" w14:textId="447EF08C" w:rsidR="003945F2" w:rsidRDefault="003945F2" w:rsidP="003945F2">
      <w:pPr>
        <w:pStyle w:val="B10"/>
        <w:rPr>
          <w:ins w:id="654" w:author="Rapporteur ATIAS_Ph2" w:date="2025-11-19T11:07:00Z" w16du:dateUtc="2025-11-19T17:07:00Z"/>
        </w:rPr>
      </w:pPr>
      <w:ins w:id="655" w:author="Rapporteur ATIAS_Ph2" w:date="2025-11-19T11:08:00Z" w16du:dateUtc="2025-11-19T17:08:00Z">
        <w:r>
          <w:t>-</w:t>
        </w:r>
        <w:r>
          <w:tab/>
        </w:r>
      </w:ins>
      <w:ins w:id="656" w:author="Rapporteur ATIAS_Ph2" w:date="2025-11-19T11:07:00Z">
        <w:r w:rsidRPr="003945F2">
          <w:t xml:space="preserve">10 dBSPL for frequencies </w:t>
        </w:r>
      </w:ins>
      <w:ins w:id="657" w:author="Rapporteur ATIAS_Ph2" w:date="2025-11-20T01:01:00Z" w16du:dateUtc="2025-11-20T07:01:00Z">
        <w:r w:rsidR="002759DC">
          <w:t>higher</w:t>
        </w:r>
      </w:ins>
      <w:ins w:id="658" w:author="Rapporteur ATIAS_Ph2" w:date="2025-11-19T11:07:00Z">
        <w:r w:rsidRPr="003945F2">
          <w:t xml:space="preserve"> than 1500</w:t>
        </w:r>
      </w:ins>
      <w:ins w:id="659" w:author="Rapporteur ATIAS_Ph2" w:date="2025-11-19T11:13:00Z" w16du:dateUtc="2025-11-19T17:13:00Z">
        <w:r w:rsidR="00F34945">
          <w:t> </w:t>
        </w:r>
      </w:ins>
      <w:ins w:id="660" w:author="Rapporteur ATIAS_Ph2" w:date="2025-11-19T11:07:00Z">
        <w:r w:rsidRPr="003945F2">
          <w:t>Hz</w:t>
        </w:r>
      </w:ins>
    </w:p>
    <w:bookmarkEnd w:id="634"/>
    <w:p w14:paraId="69961127" w14:textId="52539839" w:rsidR="003945F2" w:rsidRPr="003945F2" w:rsidDel="002759DC" w:rsidRDefault="003945F2" w:rsidP="003945F2">
      <w:pPr>
        <w:rPr>
          <w:del w:id="661" w:author="Rapporteur ATIAS_Ph2" w:date="2025-11-20T01:02:00Z" w16du:dateUtc="2025-11-20T07:02:00Z"/>
        </w:rPr>
      </w:pPr>
    </w:p>
    <w:p w14:paraId="10F0BF7B" w14:textId="77777777" w:rsidR="005709E6" w:rsidRDefault="005709E6" w:rsidP="005709E6">
      <w:pPr>
        <w:pStyle w:val="NO"/>
        <w:rPr>
          <w:ins w:id="662" w:author="Rapporteur ATIAS_Ph2"/>
        </w:rPr>
      </w:pPr>
      <w:r>
        <w:t>NOTE 1:</w:t>
      </w:r>
      <w:r>
        <w:tab/>
        <w:t>A motorized rotation of HATS and/or UE is recommended</w:t>
      </w:r>
      <w:ins w:id="663" w:author="Rapporteur ATIAS_Ph2">
        <w:r>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664" w:author="Rapporteur ATIAS_Ph2">
        <w:r w:rsidDel="00762C76">
          <w:delText xml:space="preserve"> </w:delText>
        </w:r>
      </w:del>
    </w:p>
    <w:p w14:paraId="7EEE823C" w14:textId="5E84781F" w:rsidR="005709E6" w:rsidRPr="00762C76" w:rsidRDefault="005709E6" w:rsidP="005709E6">
      <w:pPr>
        <w:pStyle w:val="NO"/>
      </w:pPr>
      <w:bookmarkStart w:id="665" w:name="_Hlk187066324"/>
      <w:ins w:id="666" w:author="Rapporteur ATIAS_Ph2">
        <w:r>
          <w:t>NOTE 2:</w:t>
        </w:r>
        <w:r>
          <w:tab/>
          <w:t xml:space="preserve">Dynamic head-tracking measurements mimic the </w:t>
        </w:r>
      </w:ins>
      <w:ins w:id="667" w:author="Rapporteur ATIAS_Ph2" w:date="2025-11-20T00:36:00Z" w16du:dateUtc="2025-11-20T06:36:00Z">
        <w:r w:rsidR="00002FC1">
          <w:t>behaviour</w:t>
        </w:r>
      </w:ins>
      <w:ins w:id="668" w:author="Rapporteur ATIAS_Ph2">
        <w:r>
          <w:t xml:space="preserve"> of typical human head rotation. Angular rotation velocities and noise emission limits are required that may not be met by standard turntables.</w:t>
        </w:r>
      </w:ins>
    </w:p>
    <w:bookmarkEnd w:id="623"/>
    <w:bookmarkEnd w:id="665"/>
    <w:p w14:paraId="447B9F35" w14:textId="7BB167AE" w:rsidR="00094453" w:rsidRDefault="005709E6" w:rsidP="00094453">
      <w:r>
        <w:t>[…]</w:t>
      </w:r>
    </w:p>
    <w:p w14:paraId="597C68C1" w14:textId="77777777" w:rsidR="00163298" w:rsidRDefault="00163298" w:rsidP="00163298">
      <w:pPr>
        <w:pStyle w:val="CRheader"/>
        <w:jc w:val="left"/>
      </w:pPr>
      <w:r>
        <w:tab/>
        <w:t>End change</w:t>
      </w:r>
    </w:p>
    <w:p w14:paraId="6B28B0A8" w14:textId="77777777" w:rsidR="00163298" w:rsidRDefault="00163298" w:rsidP="00094453"/>
    <w:p w14:paraId="27CD27E5" w14:textId="77777777" w:rsidR="00163298" w:rsidRDefault="00163298" w:rsidP="00094453"/>
    <w:p w14:paraId="1D7E4BBF" w14:textId="77777777" w:rsidR="00163298" w:rsidRPr="000E43BA" w:rsidRDefault="00163298" w:rsidP="00163298">
      <w:pPr>
        <w:pStyle w:val="CRheader"/>
        <w:jc w:val="left"/>
      </w:pPr>
      <w:r>
        <w:lastRenderedPageBreak/>
        <w:t>Start change</w:t>
      </w:r>
      <w:r>
        <w:tab/>
      </w:r>
    </w:p>
    <w:p w14:paraId="3EDC9CC7" w14:textId="77777777" w:rsidR="00163298" w:rsidRDefault="00163298" w:rsidP="00163298">
      <w:pPr>
        <w:pStyle w:val="Heading3dummy"/>
        <w:rPr>
          <w:ins w:id="669" w:author="Rapporteur ATIAS_Ph2" w:date="2025-11-20T12:28:00Z" w16du:dateUtc="2025-11-20T18:28:00Z"/>
          <w:lang w:val="en-US"/>
        </w:rPr>
      </w:pPr>
      <w:bookmarkStart w:id="670" w:name="CL_TEST_SND_M2S"/>
      <w:ins w:id="671" w:author="Rapporteur ATIAS_Ph2" w:date="2025-11-20T12:28:00Z" w16du:dateUtc="2025-11-20T18:28:00Z">
        <w:r w:rsidRPr="00163A98">
          <w:rPr>
            <w:lang w:val="en-US"/>
          </w:rPr>
          <w:t>5.7.5</w:t>
        </w:r>
        <w:bookmarkEnd w:id="670"/>
        <w:r w:rsidRPr="003E7E3A">
          <w:rPr>
            <w:lang w:val="en-US"/>
          </w:rPr>
          <w:tab/>
          <w:t>Motion-to-Sound Latency</w:t>
        </w:r>
      </w:ins>
    </w:p>
    <w:p w14:paraId="30774793" w14:textId="77777777" w:rsidR="00163298" w:rsidRPr="00DB583C" w:rsidRDefault="00163298" w:rsidP="00163298">
      <w:pPr>
        <w:pStyle w:val="Heading4dummy"/>
        <w:rPr>
          <w:ins w:id="672" w:author="Rapporteur ATIAS_Ph2" w:date="2025-11-20T12:28:00Z" w16du:dateUtc="2025-11-20T18:28:00Z"/>
          <w:lang w:val="en-US"/>
        </w:rPr>
      </w:pPr>
      <w:bookmarkStart w:id="673" w:name="CL_TEST_SND_M2S_OVERVIEW"/>
      <w:ins w:id="674" w:author="Rapporteur ATIAS_Ph2" w:date="2025-11-20T12:28:00Z" w16du:dateUtc="2025-11-20T18:28:00Z">
        <w:r>
          <w:rPr>
            <w:lang w:val="en-US"/>
          </w:rPr>
          <w:t>5.7.5.1</w:t>
        </w:r>
        <w:bookmarkEnd w:id="673"/>
        <w:r>
          <w:rPr>
            <w:lang w:val="en-US"/>
          </w:rPr>
          <w:tab/>
          <w:t>Overview</w:t>
        </w:r>
      </w:ins>
    </w:p>
    <w:p w14:paraId="6B019E9A" w14:textId="77777777" w:rsidR="00163298" w:rsidRDefault="00163298" w:rsidP="00163298">
      <w:pPr>
        <w:rPr>
          <w:ins w:id="675" w:author="Rapporteur ATIAS_Ph2" w:date="2025-11-20T12:28:00Z" w16du:dateUtc="2025-11-20T18:28:00Z"/>
        </w:rPr>
      </w:pPr>
      <w:ins w:id="676" w:author="Rapporteur ATIAS_Ph2" w:date="2025-11-20T12:28:00Z" w16du:dateUtc="2025-11-20T18:28:00Z">
        <w:r w:rsidRPr="001E1E0E">
          <w:t>The test method applies to headset U</w:t>
        </w:r>
        <w:r>
          <w:t>Es providing headtracking functionality</w:t>
        </w:r>
        <w:r w:rsidRPr="001E1E0E">
          <w:t>.</w:t>
        </w:r>
      </w:ins>
    </w:p>
    <w:p w14:paraId="382E6FBC" w14:textId="77777777" w:rsidR="00163298" w:rsidRDefault="00163298" w:rsidP="00163298">
      <w:pPr>
        <w:rPr>
          <w:ins w:id="677" w:author="Rapporteur ATIAS_Ph2" w:date="2025-11-20T12:28:00Z" w16du:dateUtc="2025-11-20T18:28:00Z"/>
          <w:lang w:val="en-US"/>
        </w:rPr>
      </w:pPr>
      <w:ins w:id="678" w:author="Rapporteur ATIAS_Ph2" w:date="2025-11-20T12:28:00Z" w16du:dateUtc="2025-11-20T18:28:00Z">
        <w:r>
          <w:rPr>
            <w:lang w:val="en-US"/>
          </w:rPr>
          <w:t>The test setup is as described in clause 5.4.2.3</w:t>
        </w:r>
        <w:del w:id="679" w:author="Rapporteur ATIAS_Ph2" w:date="2025-11-18T09:01:00Z" w16du:dateUtc="2025-11-18T15:01:00Z">
          <w:r w:rsidDel="00E56CD7">
            <w:rPr>
              <w:lang w:val="en-US"/>
            </w:rPr>
            <w:delText>.2</w:delText>
          </w:r>
        </w:del>
        <w:r>
          <w:rPr>
            <w:lang w:val="en-US"/>
          </w:rPr>
          <w:t xml:space="preserve">.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 xml:space="preserve">orientation with a tolerance of </w:t>
        </w:r>
        <w:del w:id="680" w:author="Rapporteur ATIAS_Ph2" w:date="2025-11-10T21:10:00Z" w16du:dateUtc="2025-11-10T20:10:00Z">
          <w:r w:rsidDel="00300EFC">
            <w:rPr>
              <w:lang w:val="en-US"/>
            </w:rPr>
            <w:delText>[</w:delText>
          </w:r>
        </w:del>
        <w:r>
          <w:rPr>
            <w:lang w:val="en-US"/>
          </w:rPr>
          <w:t>±2 ms</w:t>
        </w:r>
        <w:del w:id="681" w:author="Rapporteur ATIAS_Ph2" w:date="2025-11-10T21:10:00Z" w16du:dateUtc="2025-11-10T20:10:00Z">
          <w:r w:rsidDel="00300EFC">
            <w:rPr>
              <w:lang w:val="en-US"/>
            </w:rPr>
            <w:delText>]</w:delText>
          </w:r>
        </w:del>
        <w:r w:rsidRPr="002F6F29">
          <w:rPr>
            <w:lang w:val="en-US"/>
          </w:rPr>
          <w:t>.</w:t>
        </w:r>
        <w:r>
          <w:rPr>
            <w:lang w:val="en-US"/>
          </w:rPr>
          <w:t xml:space="preserve"> </w:t>
        </w:r>
        <w:del w:id="682" w:author="Rapporteur ATIAS_Ph2" w:date="2025-11-20T00:45:00Z" w16du:dateUtc="2025-11-20T06:45:00Z">
          <w:r w:rsidDel="00DB583C">
            <w:rPr>
              <w:lang w:val="en-US"/>
            </w:rPr>
            <w:delText xml:space="preserve">Moreover, its noise emission shall not exceed </w:delText>
          </w:r>
        </w:del>
        <w:del w:id="683" w:author="Rapporteur ATIAS_Ph2" w:date="2025-11-10T21:10:00Z" w16du:dateUtc="2025-11-10T20:10:00Z">
          <w:r w:rsidDel="00300EFC">
            <w:rPr>
              <w:lang w:val="en-US"/>
            </w:rPr>
            <w:delText>[</w:delText>
          </w:r>
        </w:del>
        <w:del w:id="684" w:author="Rapporteur ATIAS_Ph2" w:date="2025-11-20T00:45:00Z" w16du:dateUtc="2025-11-20T06:45:00Z">
          <w:r w:rsidDel="00DB583C">
            <w:rPr>
              <w:lang w:val="en-US"/>
            </w:rPr>
            <w:delText>-70 dBPa</w:delText>
          </w:r>
        </w:del>
        <w:del w:id="685" w:author="Rapporteur ATIAS_Ph2" w:date="2025-11-10T21:10:00Z" w16du:dateUtc="2025-11-10T20:10:00Z">
          <w:r w:rsidDel="00300EFC">
            <w:rPr>
              <w:lang w:val="en-US"/>
            </w:rPr>
            <w:delText>]</w:delText>
          </w:r>
        </w:del>
        <w:del w:id="686" w:author="Rapporteur ATIAS_Ph2" w:date="2025-11-20T00:45:00Z" w16du:dateUtc="2025-11-20T06:45:00Z">
          <w:r w:rsidDel="00DB583C">
            <w:rPr>
              <w:lang w:val="en-US"/>
            </w:rPr>
            <w:delText xml:space="preserve"> measured at the artificial ears after signal filtering. </w:delText>
          </w:r>
        </w:del>
        <w:r>
          <w:rPr>
            <w:lang w:val="en-US"/>
          </w:rPr>
          <w:t xml:space="preserve">An example setup is illustrated in </w:t>
        </w:r>
        <w:r>
          <w:rPr>
            <w:lang w:val="en-US"/>
          </w:rPr>
          <w:fldChar w:fldCharType="begin"/>
        </w:r>
        <w:r>
          <w:rPr>
            <w:lang w:val="en-US"/>
          </w:rPr>
          <w:instrText xml:space="preserve"> REF FIG_M2S_LATENCY_SETUP \h </w:instrText>
        </w:r>
      </w:ins>
      <w:r>
        <w:rPr>
          <w:lang w:val="en-US"/>
        </w:rPr>
      </w:r>
      <w:ins w:id="687" w:author="Rapporteur ATIAS_Ph2" w:date="2025-11-20T12:28:00Z" w16du:dateUtc="2025-11-20T18:28:00Z">
        <w:r>
          <w:rPr>
            <w:lang w:val="en-US"/>
          </w:rPr>
          <w:fldChar w:fldCharType="separate"/>
        </w:r>
        <w:r w:rsidRPr="009B1018">
          <w:t xml:space="preserve">Figure </w:t>
        </w:r>
        <w:r>
          <w:t>18a</w:t>
        </w:r>
        <w:r>
          <w:rPr>
            <w:lang w:val="en-US"/>
          </w:rPr>
          <w:fldChar w:fldCharType="end"/>
        </w:r>
        <w:r>
          <w:rPr>
            <w:lang w:val="en-US"/>
          </w:rPr>
          <w:t>.</w:t>
        </w:r>
      </w:ins>
    </w:p>
    <w:p w14:paraId="68814773" w14:textId="77777777" w:rsidR="00163298" w:rsidRPr="009B1018" w:rsidRDefault="00163298" w:rsidP="00163298">
      <w:pPr>
        <w:pStyle w:val="TH"/>
        <w:rPr>
          <w:ins w:id="688" w:author="Rapporteur ATIAS_Ph2" w:date="2025-11-20T12:28:00Z" w16du:dateUtc="2025-11-20T18:28:00Z"/>
        </w:rPr>
      </w:pPr>
      <w:ins w:id="689" w:author="Rapporteur ATIAS_Ph2" w:date="2025-11-20T12:28:00Z" w16du:dateUtc="2025-11-20T18:28:00Z">
        <w:r>
          <w:rPr>
            <w:noProof/>
          </w:rPr>
          <w:drawing>
            <wp:inline distT="0" distB="0" distL="0" distR="0" wp14:anchorId="0722E793" wp14:editId="611AA14E">
              <wp:extent cx="6228000" cy="2920500"/>
              <wp:effectExtent l="0" t="0" r="190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21">
                        <a:extLst>
                          <a:ext uri="{96DAC541-7B7A-43D3-8B79-37D633B846F1}">
                            <asvg:svgBlip xmlns:asvg="http://schemas.microsoft.com/office/drawing/2016/SVG/main" r:embed="rId22"/>
                          </a:ext>
                        </a:extLst>
                      </a:blip>
                      <a:stretch>
                        <a:fillRect/>
                      </a:stretch>
                    </pic:blipFill>
                    <pic:spPr>
                      <a:xfrm>
                        <a:off x="0" y="0"/>
                        <a:ext cx="6228000" cy="2920500"/>
                      </a:xfrm>
                      <a:prstGeom prst="rect">
                        <a:avLst/>
                      </a:prstGeom>
                    </pic:spPr>
                  </pic:pic>
                </a:graphicData>
              </a:graphic>
            </wp:inline>
          </w:drawing>
        </w:r>
      </w:ins>
    </w:p>
    <w:p w14:paraId="429F03E8" w14:textId="77777777" w:rsidR="00163298" w:rsidRPr="009B1018" w:rsidRDefault="00163298" w:rsidP="00163298">
      <w:pPr>
        <w:pStyle w:val="TF"/>
        <w:rPr>
          <w:ins w:id="690" w:author="Rapporteur ATIAS_Ph2" w:date="2025-11-20T12:28:00Z" w16du:dateUtc="2025-11-20T18:28:00Z"/>
        </w:rPr>
      </w:pPr>
      <w:bookmarkStart w:id="691" w:name="FIG_M2S_LATENCY_SETUP"/>
      <w:ins w:id="692" w:author="Rapporteur ATIAS_Ph2" w:date="2025-11-20T12:28:00Z" w16du:dateUtc="2025-11-20T18:28:00Z">
        <w:r w:rsidRPr="009B1018">
          <w:t xml:space="preserve">Figure </w:t>
        </w:r>
        <w:r>
          <w:t>18a</w:t>
        </w:r>
        <w:bookmarkEnd w:id="691"/>
        <w:r w:rsidRPr="009B1018">
          <w:t xml:space="preserve">: </w:t>
        </w:r>
        <w:r>
          <w:t>S</w:t>
        </w:r>
        <w:r w:rsidRPr="00433A04">
          <w:t>etup for measuring M2S latency</w:t>
        </w:r>
        <w:r>
          <w:t xml:space="preserve"> using a motorized HATS</w:t>
        </w:r>
      </w:ins>
    </w:p>
    <w:p w14:paraId="6965C228" w14:textId="77777777" w:rsidR="00163298" w:rsidRDefault="00163298" w:rsidP="00163298">
      <w:pPr>
        <w:rPr>
          <w:ins w:id="693" w:author="Rapporteur ATIAS_Ph2" w:date="2025-11-20T12:28:00Z" w16du:dateUtc="2025-11-20T18:28:00Z"/>
          <w:lang w:val="en-US"/>
        </w:rPr>
      </w:pPr>
      <w:ins w:id="694" w:author="Rapporteur ATIAS_Ph2" w:date="2025-11-20T12:28:00Z" w16du:dateUtc="2025-11-20T18:28:00Z">
        <w:r w:rsidRPr="00972791">
          <w:rPr>
            <w:lang w:val="en-US"/>
          </w:rPr>
          <w:t xml:space="preserve">The motion-to-sound latency test for ISAR is conducted in a similar way as described above. In this case, the ISAR bitstream is transmitted over headtracking interface/link and the headset UE performs post-rendering including pose correction. The binaural signal from post-renderer is transmitted to binaural recording block in reference/client for M2S latency computation. The detailed setup is </w:t>
        </w:r>
        <w:r>
          <w:rPr>
            <w:lang w:val="en-US"/>
          </w:rPr>
          <w:t xml:space="preserve">illustrated </w:t>
        </w:r>
        <w:r w:rsidRPr="00972791">
          <w:rPr>
            <w:lang w:val="en-US"/>
          </w:rPr>
          <w:t>in</w:t>
        </w:r>
        <w:r>
          <w:rPr>
            <w:lang w:val="en-US"/>
          </w:rPr>
          <w:t xml:space="preserve"> </w:t>
        </w:r>
        <w:r>
          <w:rPr>
            <w:lang w:val="en-US"/>
          </w:rPr>
          <w:fldChar w:fldCharType="begin"/>
        </w:r>
        <w:r>
          <w:rPr>
            <w:lang w:val="en-US"/>
          </w:rPr>
          <w:instrText xml:space="preserve"> REF FIG_M2S_LATENCY_SETUP_ISAR \h </w:instrText>
        </w:r>
      </w:ins>
      <w:r>
        <w:rPr>
          <w:lang w:val="en-US"/>
        </w:rPr>
      </w:r>
      <w:ins w:id="695" w:author="Rapporteur ATIAS_Ph2" w:date="2025-11-20T12:28:00Z" w16du:dateUtc="2025-11-20T18:28:00Z">
        <w:r>
          <w:rPr>
            <w:lang w:val="en-US"/>
          </w:rPr>
          <w:fldChar w:fldCharType="separate"/>
        </w:r>
        <w:r w:rsidRPr="009B1018">
          <w:t xml:space="preserve">Figure </w:t>
        </w:r>
        <w:r>
          <w:t>18b</w:t>
        </w:r>
        <w:r>
          <w:rPr>
            <w:lang w:val="en-US"/>
          </w:rPr>
          <w:fldChar w:fldCharType="end"/>
        </w:r>
        <w:r w:rsidRPr="00972791">
          <w:rPr>
            <w:lang w:val="en-US"/>
          </w:rPr>
          <w:t>.</w:t>
        </w:r>
      </w:ins>
    </w:p>
    <w:p w14:paraId="7FD6616D" w14:textId="77777777" w:rsidR="00163298" w:rsidRDefault="00163298" w:rsidP="00163298">
      <w:pPr>
        <w:pStyle w:val="TH"/>
        <w:rPr>
          <w:ins w:id="696" w:author="Rapporteur ATIAS_Ph2" w:date="2025-11-20T12:28:00Z" w16du:dateUtc="2025-11-20T18:28:00Z"/>
          <w:lang w:val="en-US"/>
        </w:rPr>
      </w:pPr>
      <w:ins w:id="697" w:author="Rapporteur ATIAS_Ph2" w:date="2025-11-20T12:28:00Z" w16du:dateUtc="2025-11-20T18:28:00Z">
        <w:r>
          <w:rPr>
            <w:noProof/>
            <w:lang w:val="en-US"/>
          </w:rPr>
          <w:lastRenderedPageBreak/>
          <w:drawing>
            <wp:inline distT="0" distB="0" distL="0" distR="0" wp14:anchorId="55AB224C" wp14:editId="214FAC35">
              <wp:extent cx="6228000" cy="3000678"/>
              <wp:effectExtent l="0" t="0" r="1905" b="9525"/>
              <wp:docPr id="20384782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8290" name="Graphic 2038478290"/>
                      <pic:cNvPicPr/>
                    </pic:nvPicPr>
                    <pic:blipFill>
                      <a:blip r:embed="rId23">
                        <a:extLst>
                          <a:ext uri="{96DAC541-7B7A-43D3-8B79-37D633B846F1}">
                            <asvg:svgBlip xmlns:asvg="http://schemas.microsoft.com/office/drawing/2016/SVG/main" r:embed="rId24"/>
                          </a:ext>
                        </a:extLst>
                      </a:blip>
                      <a:stretch>
                        <a:fillRect/>
                      </a:stretch>
                    </pic:blipFill>
                    <pic:spPr>
                      <a:xfrm>
                        <a:off x="0" y="0"/>
                        <a:ext cx="6228000" cy="3000678"/>
                      </a:xfrm>
                      <a:prstGeom prst="rect">
                        <a:avLst/>
                      </a:prstGeom>
                    </pic:spPr>
                  </pic:pic>
                </a:graphicData>
              </a:graphic>
            </wp:inline>
          </w:drawing>
        </w:r>
      </w:ins>
    </w:p>
    <w:p w14:paraId="5E649E30" w14:textId="77777777" w:rsidR="00163298" w:rsidRDefault="00163298" w:rsidP="00163298">
      <w:pPr>
        <w:pStyle w:val="TF"/>
        <w:rPr>
          <w:ins w:id="698" w:author="Rapporteur ATIAS_Ph2" w:date="2025-11-20T12:28:00Z" w16du:dateUtc="2025-11-20T18:28:00Z"/>
          <w:lang w:val="en-US"/>
        </w:rPr>
      </w:pPr>
      <w:bookmarkStart w:id="699" w:name="FIG_M2S_LATENCY_SETUP_ISAR"/>
      <w:ins w:id="700" w:author="Rapporteur ATIAS_Ph2" w:date="2025-11-20T12:28:00Z" w16du:dateUtc="2025-11-20T18:28:00Z">
        <w:r w:rsidRPr="009B1018">
          <w:t xml:space="preserve">Figure </w:t>
        </w:r>
        <w:r>
          <w:t>18b</w:t>
        </w:r>
        <w:bookmarkEnd w:id="699"/>
        <w:r w:rsidRPr="009B1018">
          <w:t xml:space="preserve">: </w:t>
        </w:r>
        <w:r>
          <w:t>S</w:t>
        </w:r>
        <w:r w:rsidRPr="00433A04">
          <w:t>etup for measuring M2S latency</w:t>
        </w:r>
        <w:r>
          <w:t xml:space="preserve"> with IVAS split rendering (ISAR) using a motorized HATS</w:t>
        </w:r>
      </w:ins>
    </w:p>
    <w:p w14:paraId="55158090" w14:textId="77777777" w:rsidR="00163298" w:rsidRDefault="00163298" w:rsidP="00163298">
      <w:pPr>
        <w:pStyle w:val="Heading4dummy"/>
        <w:rPr>
          <w:ins w:id="701" w:author="Rapporteur ATIAS_Ph2" w:date="2025-11-20T12:28:00Z" w16du:dateUtc="2025-11-20T18:28:00Z"/>
          <w:lang w:val="en-US"/>
        </w:rPr>
      </w:pPr>
      <w:bookmarkStart w:id="702" w:name="CL_TEST_SND_M2S_SIGNAL_NOISE_REDUCTION"/>
      <w:ins w:id="703" w:author="Rapporteur ATIAS_Ph2" w:date="2025-11-20T12:28:00Z" w16du:dateUtc="2025-11-20T18:28:00Z">
        <w:r>
          <w:rPr>
            <w:lang w:val="en-US"/>
          </w:rPr>
          <w:t>5.7.5.2</w:t>
        </w:r>
        <w:bookmarkEnd w:id="702"/>
        <w:r>
          <w:rPr>
            <w:lang w:val="en-US"/>
          </w:rPr>
          <w:tab/>
          <w:t>Test signal and noise filtering</w:t>
        </w:r>
      </w:ins>
    </w:p>
    <w:p w14:paraId="34F1E815" w14:textId="77777777" w:rsidR="00163298" w:rsidRPr="006225DE" w:rsidRDefault="00163298" w:rsidP="00163298">
      <w:pPr>
        <w:rPr>
          <w:ins w:id="704" w:author="Rapporteur ATIAS_Ph2" w:date="2025-11-20T12:28:00Z" w16du:dateUtc="2025-11-20T18:28:00Z"/>
        </w:rPr>
      </w:pPr>
      <w:ins w:id="705" w:author="Rapporteur ATIAS_Ph2" w:date="2025-11-20T12:28:00Z" w16du:dateUtc="2025-11-20T18:28:00Z">
        <w:r w:rsidRPr="006225DE">
          <w:t xml:space="preserve">The test signal to be used for the measurements </w:t>
        </w:r>
        <w:r>
          <w:t xml:space="preserve">in receive direction </w:t>
        </w:r>
        <w:r w:rsidRPr="006225DE">
          <w:t xml:space="preserve">shall be the periodic multitone signal </w:t>
        </w:r>
        <w:r>
          <w:t>according to </w:t>
        </w:r>
        <w:r w:rsidRPr="006225DE">
          <w:t>[</w:t>
        </w:r>
        <w:r w:rsidRPr="006225DE">
          <w:fldChar w:fldCharType="begin"/>
        </w:r>
        <w:r w:rsidRPr="006225DE">
          <w:instrText xml:space="preserve"> REF REF_M2S_KENTGENS2025 \h </w:instrText>
        </w:r>
      </w:ins>
      <w:ins w:id="706" w:author="Rapporteur ATIAS_Ph2" w:date="2025-11-20T12:28:00Z" w16du:dateUtc="2025-11-20T18:28:00Z">
        <w:r w:rsidRPr="006225DE">
          <w:fldChar w:fldCharType="separate"/>
        </w:r>
        <w:r>
          <w:t>X</w:t>
        </w:r>
        <w:r>
          <w:rPr>
            <w:noProof/>
          </w:rPr>
          <w:t>4</w:t>
        </w:r>
        <w:r w:rsidRPr="006225DE">
          <w:fldChar w:fldCharType="end"/>
        </w:r>
        <w:r w:rsidRPr="006225DE">
          <w:t>]</w:t>
        </w:r>
        <w:r>
          <w:t xml:space="preserve"> </w:t>
        </w:r>
        <w:r w:rsidRPr="006225DE">
          <w:t>with period length 1 ms.</w:t>
        </w:r>
        <w:r>
          <w:t xml:space="preserve"> </w:t>
        </w:r>
        <w:r>
          <w:rPr>
            <w:lang w:val="en-US"/>
          </w:rPr>
          <w:t xml:space="preserve">The measured left and right ear signals are each filtered with a narrow zero-phase filter that is designed to suppress noise of the measurement apparatus while not impacting the relevant components of the test signal above 1.5 kHz, as illustrated in </w:t>
        </w:r>
        <w:r>
          <w:rPr>
            <w:lang w:val="en-US"/>
          </w:rPr>
          <w:fldChar w:fldCharType="begin"/>
        </w:r>
        <w:r>
          <w:rPr>
            <w:lang w:val="en-US"/>
          </w:rPr>
          <w:instrText xml:space="preserve"> REF FIG_M2S_LATENCY_NOISEREDUCE_FILTER \h </w:instrText>
        </w:r>
      </w:ins>
      <w:r>
        <w:rPr>
          <w:lang w:val="en-US"/>
        </w:rPr>
      </w:r>
      <w:ins w:id="707" w:author="Rapporteur ATIAS_Ph2" w:date="2025-11-20T12:28:00Z" w16du:dateUtc="2025-11-20T18:28:00Z">
        <w:r>
          <w:rPr>
            <w:lang w:val="en-US"/>
          </w:rPr>
          <w:fldChar w:fldCharType="separate"/>
        </w:r>
        <w:r>
          <w:rPr>
            <w:lang w:val="en-US"/>
          </w:rPr>
          <w:t>Figure 18c</w:t>
        </w:r>
        <w:r>
          <w:rPr>
            <w:lang w:val="en-US"/>
          </w:rPr>
          <w:fldChar w:fldCharType="end"/>
        </w:r>
        <w:r>
          <w:rPr>
            <w:lang w:val="en-US"/>
          </w:rPr>
          <w:t>.</w:t>
        </w:r>
      </w:ins>
    </w:p>
    <w:p w14:paraId="3F614A51" w14:textId="77777777" w:rsidR="00163298" w:rsidRDefault="00163298" w:rsidP="00163298">
      <w:pPr>
        <w:pStyle w:val="FL"/>
        <w:rPr>
          <w:ins w:id="708" w:author="Rapporteur ATIAS_Ph2" w:date="2025-11-20T12:28:00Z" w16du:dateUtc="2025-11-20T18:28:00Z"/>
          <w:lang w:val="en-US"/>
        </w:rPr>
      </w:pPr>
      <w:ins w:id="709" w:author="Rapporteur ATIAS_Ph2" w:date="2025-11-20T12:28:00Z" w16du:dateUtc="2025-11-20T18:28:00Z">
        <w:r>
          <w:rPr>
            <w:noProof/>
            <w:lang w:val="en-US"/>
          </w:rPr>
          <w:drawing>
            <wp:inline distT="0" distB="0" distL="0" distR="0" wp14:anchorId="088E24A1" wp14:editId="501FF0E1">
              <wp:extent cx="5040000" cy="2520255"/>
              <wp:effectExtent l="0" t="0" r="8255" b="0"/>
              <wp:docPr id="6837523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2329" name="Graphic 683752329"/>
                      <pic:cNvPicPr/>
                    </pic:nvPicPr>
                    <pic:blipFill>
                      <a:blip r:embed="rId25">
                        <a:extLst>
                          <a:ext uri="{96DAC541-7B7A-43D3-8B79-37D633B846F1}">
                            <asvg:svgBlip xmlns:asvg="http://schemas.microsoft.com/office/drawing/2016/SVG/main" r:embed="rId26"/>
                          </a:ext>
                        </a:extLst>
                      </a:blip>
                      <a:stretch>
                        <a:fillRect/>
                      </a:stretch>
                    </pic:blipFill>
                    <pic:spPr>
                      <a:xfrm>
                        <a:off x="0" y="0"/>
                        <a:ext cx="5040000" cy="2520255"/>
                      </a:xfrm>
                      <a:prstGeom prst="rect">
                        <a:avLst/>
                      </a:prstGeom>
                    </pic:spPr>
                  </pic:pic>
                </a:graphicData>
              </a:graphic>
            </wp:inline>
          </w:drawing>
        </w:r>
      </w:ins>
    </w:p>
    <w:p w14:paraId="126CD35B" w14:textId="77777777" w:rsidR="00163298" w:rsidRDefault="00163298" w:rsidP="00163298">
      <w:pPr>
        <w:pStyle w:val="TF"/>
        <w:rPr>
          <w:ins w:id="710" w:author="Rapporteur ATIAS_Ph2" w:date="2025-11-20T12:28:00Z" w16du:dateUtc="2025-11-20T18:28:00Z"/>
          <w:lang w:val="en-US"/>
        </w:rPr>
      </w:pPr>
      <w:bookmarkStart w:id="711" w:name="FIG_M2S_LATENCY_NOISEREDUCE_FILTER"/>
      <w:ins w:id="712" w:author="Rapporteur ATIAS_Ph2" w:date="2025-11-20T12:28:00Z" w16du:dateUtc="2025-11-20T18:28:00Z">
        <w:r>
          <w:rPr>
            <w:lang w:val="en-US"/>
          </w:rPr>
          <w:t>Figure 18c</w:t>
        </w:r>
        <w:bookmarkEnd w:id="711"/>
        <w:r>
          <w:rPr>
            <w:lang w:val="en-US"/>
          </w:rPr>
          <w:t>: Frequency response of noise reduction filter</w:t>
        </w:r>
      </w:ins>
    </w:p>
    <w:p w14:paraId="73F4F9EF" w14:textId="77777777" w:rsidR="00163298" w:rsidRPr="002759DC" w:rsidRDefault="00163298" w:rsidP="00163298">
      <w:pPr>
        <w:rPr>
          <w:ins w:id="713" w:author="Rapporteur ATIAS_Ph2" w:date="2025-11-20T12:28:00Z" w16du:dateUtc="2025-11-20T18:28:00Z"/>
          <w:lang w:val="en-US"/>
        </w:rPr>
      </w:pPr>
      <w:ins w:id="714" w:author="Rapporteur ATIAS_Ph2" w:date="2025-11-20T12:28:00Z" w16du:dateUtc="2025-11-20T18:28:00Z">
        <w:r>
          <w:rPr>
            <w:lang w:val="en-US"/>
          </w:rPr>
          <w:t xml:space="preserve">After signal filtering, the residual noise </w:t>
        </w:r>
        <w:r>
          <w:t>level</w:t>
        </w:r>
        <w:r w:rsidRPr="003945F2">
          <w:t xml:space="preserve"> spectrum</w:t>
        </w:r>
        <w:r>
          <w:t xml:space="preserve"> averaged versus time </w:t>
        </w:r>
        <w:r w:rsidRPr="003945F2">
          <w:t>of each (left and right) ear signal</w:t>
        </w:r>
        <w:r>
          <w:t xml:space="preserve"> shall not exceed 25 dB SPL </w:t>
        </w:r>
        <w:r w:rsidRPr="003945F2">
          <w:t>measured for the continuous and repeated left-right/right-left movement as specified in</w:t>
        </w:r>
        <w:r>
          <w:t xml:space="preserve"> step 4 of clause </w:t>
        </w:r>
        <w:r>
          <w:fldChar w:fldCharType="begin"/>
        </w:r>
        <w:r>
          <w:instrText xml:space="preserve"> REF CL_TEST_SND_M2S_TEST_METHOD \h </w:instrText>
        </w:r>
      </w:ins>
      <w:ins w:id="715" w:author="Rapporteur ATIAS_Ph2" w:date="2025-11-20T12:28:00Z" w16du:dateUtc="2025-11-20T18:28:00Z">
        <w:r>
          <w:fldChar w:fldCharType="separate"/>
        </w:r>
        <w:r>
          <w:rPr>
            <w:lang w:val="en-US"/>
          </w:rPr>
          <w:t>5.7.5.4</w:t>
        </w:r>
        <w:r>
          <w:fldChar w:fldCharType="end"/>
        </w:r>
        <w:r>
          <w:rPr>
            <w:lang w:val="en-US"/>
          </w:rPr>
          <w:t xml:space="preserve"> and with mounted device.</w:t>
        </w:r>
      </w:ins>
    </w:p>
    <w:p w14:paraId="182548A7" w14:textId="77777777" w:rsidR="00163298" w:rsidRPr="00DB583C" w:rsidRDefault="00163298" w:rsidP="00163298">
      <w:pPr>
        <w:pStyle w:val="Heading4dummy"/>
        <w:rPr>
          <w:ins w:id="716" w:author="Rapporteur ATIAS_Ph2" w:date="2025-11-20T12:28:00Z" w16du:dateUtc="2025-11-20T18:28:00Z"/>
          <w:lang w:val="en-US"/>
        </w:rPr>
      </w:pPr>
      <w:bookmarkStart w:id="717" w:name="CL_TEST_SND_M2S_ANALYSIS"/>
      <w:ins w:id="718" w:author="Rapporteur ATIAS_Ph2" w:date="2025-11-20T12:28:00Z" w16du:dateUtc="2025-11-20T18:28:00Z">
        <w:r>
          <w:rPr>
            <w:lang w:val="en-US"/>
          </w:rPr>
          <w:t>5.7.5.3</w:t>
        </w:r>
        <w:bookmarkEnd w:id="717"/>
        <w:r>
          <w:rPr>
            <w:lang w:val="en-US"/>
          </w:rPr>
          <w:tab/>
          <w:t>Analysis</w:t>
        </w:r>
      </w:ins>
    </w:p>
    <w:p w14:paraId="6960E7D6" w14:textId="77777777" w:rsidR="00163298" w:rsidRDefault="00163298" w:rsidP="00163298">
      <w:pPr>
        <w:rPr>
          <w:ins w:id="719" w:author="Rapporteur ATIAS_Ph2" w:date="2025-11-20T12:28:00Z" w16du:dateUtc="2025-11-20T18:28:00Z"/>
          <w:lang w:val="en-US"/>
        </w:rPr>
      </w:pPr>
      <w:ins w:id="720" w:author="Rapporteur ATIAS_Ph2" w:date="2025-11-20T12:28:00Z" w16du:dateUtc="2025-11-20T18:28:00Z">
        <w:r>
          <w:rPr>
            <w:lang w:val="en-US"/>
          </w:rPr>
          <w:t>The test method evaluates interaural level differences that are calculated from the artificial ear signals with the following algorithm:</w:t>
        </w:r>
      </w:ins>
    </w:p>
    <w:p w14:paraId="45AAED49" w14:textId="77777777" w:rsidR="00163298" w:rsidRPr="00762C76" w:rsidRDefault="00163298" w:rsidP="00163298">
      <w:pPr>
        <w:pStyle w:val="B10"/>
        <w:rPr>
          <w:ins w:id="721" w:author="Rapporteur ATIAS_Ph2" w:date="2025-11-20T12:28:00Z" w16du:dateUtc="2025-11-20T18:28:00Z"/>
        </w:rPr>
      </w:pPr>
      <w:ins w:id="722" w:author="Rapporteur ATIAS_Ph2" w:date="2025-11-20T12:28:00Z" w16du:dateUtc="2025-11-20T18:28:00Z">
        <w:r>
          <w:rPr>
            <w:lang w:val="en-US"/>
          </w:rPr>
          <w:lastRenderedPageBreak/>
          <w:t>1)</w:t>
        </w:r>
        <w:r>
          <w:rPr>
            <w:lang w:val="en-US"/>
          </w:rPr>
          <w:tab/>
        </w:r>
        <w:del w:id="723" w:author="Rapporteur ATIAS_Ph2" w:date="2025-11-20T00:53:00Z" w16du:dateUtc="2025-11-20T06:53:00Z">
          <w:r w:rsidDel="006225DE">
            <w:rPr>
              <w:lang w:val="en-US"/>
            </w:rPr>
            <w:delText xml:space="preserve">The left and right ear signals are each filtered with a narrow zero-phase </w:delText>
          </w:r>
        </w:del>
        <w:del w:id="724" w:author="Rapporteur ATIAS_Ph2" w:date="2025-11-10T21:11:00Z" w16du:dateUtc="2025-11-10T20:11:00Z">
          <w:r w:rsidDel="00300EFC">
            <w:rPr>
              <w:lang w:val="en-US"/>
            </w:rPr>
            <w:delText xml:space="preserve">bandpass </w:delText>
          </w:r>
        </w:del>
        <w:del w:id="725" w:author="Rapporteur ATIAS_Ph2" w:date="2025-11-20T00:53:00Z" w16du:dateUtc="2025-11-20T06:53:00Z">
          <w:r w:rsidDel="006225DE">
            <w:rPr>
              <w:lang w:val="en-US"/>
            </w:rPr>
            <w:delText xml:space="preserve">filter that is designed to suppress noise of the measurement apparatus while not impacting the test signal. </w:delText>
          </w:r>
        </w:del>
        <w:r>
          <w:rPr>
            <w:lang w:val="en-US"/>
          </w:rPr>
          <w:t xml:space="preserve">The filtered signals are denoted as </w:t>
        </w:r>
      </w:ins>
      <m:oMath>
        <m:sSub>
          <m:sSubPr>
            <m:ctrlPr>
              <w:ins w:id="726" w:author="Rapporteur ATIAS_Ph2" w:date="2025-11-20T12:28:00Z" w16du:dateUtc="2025-11-20T18:28:00Z">
                <w:rPr>
                  <w:rFonts w:ascii="Cambria Math" w:hAnsi="Cambria Math"/>
                  <w:i/>
                  <w:lang w:val="en-US"/>
                </w:rPr>
              </w:ins>
            </m:ctrlPr>
          </m:sSubPr>
          <m:e>
            <m:acc>
              <m:accPr>
                <m:chr m:val="̃"/>
                <m:ctrlPr>
                  <w:ins w:id="727" w:author="Rapporteur ATIAS_Ph2" w:date="2025-11-20T12:28:00Z" w16du:dateUtc="2025-11-20T18:28:00Z">
                    <w:rPr>
                      <w:rFonts w:ascii="Cambria Math" w:hAnsi="Cambria Math"/>
                      <w:i/>
                      <w:lang w:val="en-US"/>
                    </w:rPr>
                  </w:ins>
                </m:ctrlPr>
              </m:accPr>
              <m:e>
                <m:r>
                  <w:ins w:id="728" w:author="Rapporteur ATIAS_Ph2" w:date="2025-11-20T12:28:00Z" w16du:dateUtc="2025-11-20T18:28:00Z">
                    <w:rPr>
                      <w:rFonts w:ascii="Cambria Math" w:hAnsi="Cambria Math"/>
                      <w:lang w:val="en-US"/>
                    </w:rPr>
                    <m:t>x</m:t>
                  </w:ins>
                </m:r>
              </m:e>
            </m:acc>
          </m:e>
          <m:sub>
            <m:r>
              <w:ins w:id="729" w:author="Rapporteur ATIAS_Ph2" w:date="2025-11-20T12:28:00Z" w16du:dateUtc="2025-11-20T18:28:00Z">
                <m:rPr>
                  <m:sty m:val="p"/>
                </m:rPr>
                <w:rPr>
                  <w:rFonts w:ascii="Cambria Math" w:hAnsi="Cambria Math"/>
                  <w:lang w:val="en-US"/>
                </w:rPr>
                <m:t>l</m:t>
              </w:ins>
            </m:r>
          </m:sub>
        </m:sSub>
        <m:d>
          <m:dPr>
            <m:ctrlPr>
              <w:ins w:id="730" w:author="Rapporteur ATIAS_Ph2" w:date="2025-11-20T12:28:00Z" w16du:dateUtc="2025-11-20T18:28:00Z">
                <w:rPr>
                  <w:rFonts w:ascii="Cambria Math" w:hAnsi="Cambria Math"/>
                  <w:i/>
                  <w:lang w:val="en-US"/>
                </w:rPr>
              </w:ins>
            </m:ctrlPr>
          </m:dPr>
          <m:e>
            <m:r>
              <w:ins w:id="731" w:author="Rapporteur ATIAS_Ph2" w:date="2025-11-20T12:28:00Z" w16du:dateUtc="2025-11-20T18:28:00Z">
                <w:rPr>
                  <w:rFonts w:ascii="Cambria Math" w:hAnsi="Cambria Math"/>
                  <w:lang w:val="en-US"/>
                </w:rPr>
                <m:t>k</m:t>
              </w:ins>
            </m:r>
            <m:r>
              <w:ins w:id="732" w:author="Rapporteur ATIAS_Ph2" w:date="2025-11-20T12:28:00Z" w16du:dateUtc="2025-11-20T18:28:00Z">
                <w:del w:id="733" w:author="Rapporteur ATIAS_Ph2" w:date="2025-11-18T11:39:00Z" w16du:dateUtc="2025-11-18T17:39:00Z">
                  <w:rPr>
                    <w:rFonts w:ascii="Cambria Math" w:hAnsi="Cambria Math"/>
                    <w:lang w:val="en-US"/>
                  </w:rPr>
                  <m:t>l</m:t>
                </w:del>
              </w:ins>
            </m:r>
          </m:e>
        </m:d>
      </m:oMath>
      <w:ins w:id="734" w:author="Rapporteur ATIAS_Ph2" w:date="2025-11-20T12:28:00Z" w16du:dateUtc="2025-11-20T18:28:00Z">
        <w:r>
          <w:rPr>
            <w:lang w:val="en-US"/>
          </w:rPr>
          <w:t xml:space="preserve"> and </w:t>
        </w:r>
      </w:ins>
      <m:oMath>
        <m:sSub>
          <m:sSubPr>
            <m:ctrlPr>
              <w:ins w:id="735" w:author="Rapporteur ATIAS_Ph2" w:date="2025-11-20T12:28:00Z" w16du:dateUtc="2025-11-20T18:28:00Z">
                <w:rPr>
                  <w:rFonts w:ascii="Cambria Math" w:hAnsi="Cambria Math"/>
                  <w:i/>
                  <w:lang w:val="en-US"/>
                </w:rPr>
              </w:ins>
            </m:ctrlPr>
          </m:sSubPr>
          <m:e>
            <m:acc>
              <m:accPr>
                <m:chr m:val="̃"/>
                <m:ctrlPr>
                  <w:ins w:id="736" w:author="Rapporteur ATIAS_Ph2" w:date="2025-11-20T12:28:00Z" w16du:dateUtc="2025-11-20T18:28:00Z">
                    <w:rPr>
                      <w:rFonts w:ascii="Cambria Math" w:hAnsi="Cambria Math"/>
                      <w:i/>
                      <w:lang w:val="en-US"/>
                    </w:rPr>
                  </w:ins>
                </m:ctrlPr>
              </m:accPr>
              <m:e>
                <m:r>
                  <w:ins w:id="737" w:author="Rapporteur ATIAS_Ph2" w:date="2025-11-20T12:28:00Z" w16du:dateUtc="2025-11-20T18:28:00Z">
                    <w:rPr>
                      <w:rFonts w:ascii="Cambria Math" w:hAnsi="Cambria Math"/>
                      <w:lang w:val="en-US"/>
                    </w:rPr>
                    <m:t>x</m:t>
                  </w:ins>
                </m:r>
              </m:e>
            </m:acc>
          </m:e>
          <m:sub>
            <m:r>
              <w:ins w:id="738" w:author="Rapporteur ATIAS_Ph2" w:date="2025-11-20T12:28:00Z" w16du:dateUtc="2025-11-20T18:28:00Z">
                <m:rPr>
                  <m:sty m:val="p"/>
                </m:rPr>
                <w:rPr>
                  <w:rFonts w:ascii="Cambria Math" w:hAnsi="Cambria Math"/>
                  <w:lang w:val="en-US"/>
                </w:rPr>
                <m:t>r</m:t>
              </w:ins>
            </m:r>
          </m:sub>
        </m:sSub>
        <m:d>
          <m:dPr>
            <m:ctrlPr>
              <w:ins w:id="739" w:author="Rapporteur ATIAS_Ph2" w:date="2025-11-20T12:28:00Z" w16du:dateUtc="2025-11-20T18:28:00Z">
                <w:rPr>
                  <w:rFonts w:ascii="Cambria Math" w:hAnsi="Cambria Math"/>
                  <w:i/>
                  <w:lang w:val="en-US"/>
                </w:rPr>
              </w:ins>
            </m:ctrlPr>
          </m:dPr>
          <m:e>
            <m:r>
              <w:ins w:id="740" w:author="Rapporteur ATIAS_Ph2" w:date="2025-11-20T12:28:00Z" w16du:dateUtc="2025-11-20T18:28:00Z">
                <w:rPr>
                  <w:rFonts w:ascii="Cambria Math" w:hAnsi="Cambria Math"/>
                  <w:lang w:val="en-US"/>
                </w:rPr>
                <m:t>k</m:t>
              </w:ins>
            </m:r>
            <m:r>
              <w:ins w:id="741" w:author="Rapporteur ATIAS_Ph2" w:date="2025-11-20T12:28:00Z" w16du:dateUtc="2025-11-20T18:28:00Z">
                <w:del w:id="742" w:author="Rapporteur ATIAS_Ph2" w:date="2025-11-18T11:39:00Z" w16du:dateUtc="2025-11-18T17:39:00Z">
                  <w:rPr>
                    <w:rFonts w:ascii="Cambria Math" w:hAnsi="Cambria Math"/>
                    <w:lang w:val="en-US"/>
                  </w:rPr>
                  <m:t>l</m:t>
                </w:del>
              </w:ins>
            </m:r>
          </m:e>
        </m:d>
      </m:oMath>
      <w:ins w:id="743" w:author="Rapporteur ATIAS_Ph2" w:date="2025-11-20T12:28:00Z" w16du:dateUtc="2025-11-20T18:28:00Z">
        <w:r>
          <w:rPr>
            <w:lang w:val="en-US"/>
          </w:rPr>
          <w:t xml:space="preserve"> with sample index </w:t>
        </w:r>
      </w:ins>
      <m:oMath>
        <m:r>
          <w:ins w:id="744" w:author="Rapporteur ATIAS_Ph2" w:date="2025-11-20T12:28:00Z" w16du:dateUtc="2025-11-20T18:28:00Z">
            <w:rPr>
              <w:rFonts w:ascii="Cambria Math" w:hAnsi="Cambria Math"/>
              <w:lang w:val="en-US"/>
            </w:rPr>
            <m:t>k</m:t>
          </w:ins>
        </m:r>
        <m:r>
          <w:ins w:id="745" w:author="Rapporteur ATIAS_Ph2" w:date="2025-11-20T12:28:00Z" w16du:dateUtc="2025-11-20T18:28:00Z">
            <w:del w:id="746" w:author="Rapporteur ATIAS_Ph2" w:date="2025-11-18T11:39:00Z" w16du:dateUtc="2025-11-18T17:39:00Z">
              <w:rPr>
                <w:rFonts w:ascii="Cambria Math" w:hAnsi="Cambria Math"/>
                <w:lang w:val="en-US"/>
              </w:rPr>
              <m:t>l</m:t>
            </w:del>
          </w:ins>
        </m:r>
      </m:oMath>
      <w:ins w:id="747" w:author="Rapporteur ATIAS_Ph2" w:date="2025-11-20T12:28:00Z" w16du:dateUtc="2025-11-20T18:28:00Z">
        <w:r>
          <w:rPr>
            <w:lang w:val="en-US"/>
          </w:rPr>
          <w:t xml:space="preserve"> and shall be made available at a sampling rate of </w:t>
        </w:r>
      </w:ins>
      <m:oMath>
        <m:sSub>
          <m:sSubPr>
            <m:ctrlPr>
              <w:ins w:id="748" w:author="Rapporteur ATIAS_Ph2" w:date="2025-11-20T12:28:00Z" w16du:dateUtc="2025-11-20T18:28:00Z">
                <w:rPr>
                  <w:rFonts w:ascii="Cambria Math" w:hAnsi="Cambria Math"/>
                  <w:i/>
                  <w:lang w:val="en-US"/>
                </w:rPr>
              </w:ins>
            </m:ctrlPr>
          </m:sSubPr>
          <m:e>
            <m:r>
              <w:ins w:id="749" w:author="Rapporteur ATIAS_Ph2" w:date="2025-11-20T12:28:00Z" w16du:dateUtc="2025-11-20T18:28:00Z">
                <w:rPr>
                  <w:rFonts w:ascii="Cambria Math" w:hAnsi="Cambria Math"/>
                  <w:lang w:val="en-US"/>
                </w:rPr>
                <m:t>f</m:t>
              </w:ins>
            </m:r>
          </m:e>
          <m:sub>
            <m:r>
              <w:ins w:id="750" w:author="Rapporteur ATIAS_Ph2" w:date="2025-11-20T12:28:00Z" w16du:dateUtc="2025-11-20T18:28:00Z">
                <w:rPr>
                  <w:rFonts w:ascii="Cambria Math" w:hAnsi="Cambria Math"/>
                  <w:lang w:val="en-US"/>
                </w:rPr>
                <m:t>s</m:t>
              </w:ins>
            </m:r>
          </m:sub>
        </m:sSub>
        <m:r>
          <w:ins w:id="751" w:author="Rapporteur ATIAS_Ph2" w:date="2025-11-20T12:28:00Z" w16du:dateUtc="2025-11-20T18:28:00Z">
            <w:rPr>
              <w:rFonts w:ascii="Cambria Math" w:hAnsi="Cambria Math"/>
              <w:lang w:val="en-US"/>
            </w:rPr>
            <m:t>=48</m:t>
          </w:ins>
        </m:r>
        <m:r>
          <w:ins w:id="752" w:author="Rapporteur ATIAS_Ph2" w:date="2025-11-20T12:28:00Z" w16du:dateUtc="2025-11-20T18:28:00Z">
            <m:rPr>
              <m:sty m:val="p"/>
            </m:rPr>
            <w:rPr>
              <w:rFonts w:ascii="Cambria Math" w:hAnsi="Cambria Math"/>
              <w:lang w:val="en-US"/>
            </w:rPr>
            <m:t xml:space="preserve"> kHz</m:t>
          </w:ins>
        </m:r>
      </m:oMath>
      <w:ins w:id="753" w:author="Rapporteur ATIAS_Ph2" w:date="2025-11-20T12:28:00Z" w16du:dateUtc="2025-11-20T18:28:00Z">
        <w:r>
          <w:rPr>
            <w:lang w:val="en-US"/>
          </w:rPr>
          <w:t>.</w:t>
        </w:r>
      </w:ins>
    </w:p>
    <w:p w14:paraId="495DDC9D" w14:textId="77777777" w:rsidR="00163298" w:rsidRDefault="00163298" w:rsidP="00163298">
      <w:pPr>
        <w:pStyle w:val="B10"/>
        <w:rPr>
          <w:ins w:id="754" w:author="Rapporteur ATIAS_Ph2" w:date="2025-11-20T12:28:00Z" w16du:dateUtc="2025-11-20T18:28:00Z"/>
        </w:rPr>
      </w:pPr>
      <w:ins w:id="755" w:author="Rapporteur ATIAS_Ph2" w:date="2025-11-20T12:28:00Z" w16du:dateUtc="2025-11-20T18:28:00Z">
        <w:r>
          <w:t>2)</w:t>
        </w:r>
        <w:r>
          <w:tab/>
          <w:t>The</w:t>
        </w:r>
        <w:r>
          <w:rPr>
            <w:lang w:val="en-US"/>
          </w:rPr>
          <w:t xml:space="preserve"> interaural level difference (ILD) is determined on the pre-processed left and right ear signals </w:t>
        </w:r>
      </w:ins>
      <m:oMath>
        <m:sSub>
          <m:sSubPr>
            <m:ctrlPr>
              <w:ins w:id="756" w:author="Rapporteur ATIAS_Ph2" w:date="2025-11-20T12:28:00Z" w16du:dateUtc="2025-11-20T18:28:00Z">
                <w:rPr>
                  <w:rFonts w:ascii="Cambria Math" w:hAnsi="Cambria Math"/>
                  <w:i/>
                  <w:lang w:val="en-US"/>
                </w:rPr>
              </w:ins>
            </m:ctrlPr>
          </m:sSubPr>
          <m:e>
            <m:acc>
              <m:accPr>
                <m:chr m:val="̃"/>
                <m:ctrlPr>
                  <w:ins w:id="757" w:author="Rapporteur ATIAS_Ph2" w:date="2025-11-20T12:28:00Z" w16du:dateUtc="2025-11-20T18:28:00Z">
                    <w:rPr>
                      <w:rFonts w:ascii="Cambria Math" w:hAnsi="Cambria Math"/>
                      <w:i/>
                      <w:lang w:val="en-US"/>
                    </w:rPr>
                  </w:ins>
                </m:ctrlPr>
              </m:accPr>
              <m:e>
                <m:r>
                  <w:ins w:id="758" w:author="Rapporteur ATIAS_Ph2" w:date="2025-11-20T12:28:00Z" w16du:dateUtc="2025-11-20T18:28:00Z">
                    <w:rPr>
                      <w:rFonts w:ascii="Cambria Math" w:hAnsi="Cambria Math"/>
                      <w:lang w:val="en-US"/>
                    </w:rPr>
                    <m:t>x</m:t>
                  </w:ins>
                </m:r>
              </m:e>
            </m:acc>
          </m:e>
          <m:sub>
            <m:r>
              <w:ins w:id="759" w:author="Rapporteur ATIAS_Ph2" w:date="2025-11-20T12:28:00Z" w16du:dateUtc="2025-11-20T18:28:00Z">
                <m:rPr>
                  <m:sty m:val="p"/>
                </m:rPr>
                <w:rPr>
                  <w:rFonts w:ascii="Cambria Math" w:hAnsi="Cambria Math"/>
                  <w:lang w:val="en-US"/>
                </w:rPr>
                <m:t>l</m:t>
              </w:ins>
            </m:r>
          </m:sub>
        </m:sSub>
        <m:d>
          <m:dPr>
            <m:ctrlPr>
              <w:ins w:id="760" w:author="Rapporteur ATIAS_Ph2" w:date="2025-11-20T12:28:00Z" w16du:dateUtc="2025-11-20T18:28:00Z">
                <w:rPr>
                  <w:rFonts w:ascii="Cambria Math" w:hAnsi="Cambria Math"/>
                  <w:i/>
                  <w:lang w:val="en-US"/>
                </w:rPr>
              </w:ins>
            </m:ctrlPr>
          </m:dPr>
          <m:e>
            <m:r>
              <w:ins w:id="761" w:author="Rapporteur ATIAS_Ph2" w:date="2025-11-20T12:28:00Z" w16du:dateUtc="2025-11-20T18:28:00Z">
                <w:rPr>
                  <w:rFonts w:ascii="Cambria Math" w:hAnsi="Cambria Math"/>
                  <w:lang w:val="en-US"/>
                </w:rPr>
                <m:t>k</m:t>
              </w:ins>
            </m:r>
            <m:r>
              <w:ins w:id="762" w:author="Rapporteur ATIAS_Ph2" w:date="2025-11-20T12:28:00Z" w16du:dateUtc="2025-11-20T18:28:00Z">
                <w:del w:id="763" w:author="Rapporteur ATIAS_Ph2" w:date="2025-11-18T11:38:00Z" w16du:dateUtc="2025-11-18T17:38:00Z">
                  <w:rPr>
                    <w:rFonts w:ascii="Cambria Math" w:hAnsi="Cambria Math"/>
                    <w:lang w:val="en-US"/>
                  </w:rPr>
                  <m:t>l</m:t>
                </w:del>
              </w:ins>
            </m:r>
          </m:e>
        </m:d>
      </m:oMath>
      <w:ins w:id="764" w:author="Rapporteur ATIAS_Ph2" w:date="2025-11-20T12:28:00Z" w16du:dateUtc="2025-11-20T18:28:00Z">
        <w:r>
          <w:rPr>
            <w:lang w:val="en-US"/>
          </w:rPr>
          <w:t xml:space="preserve"> and </w:t>
        </w:r>
      </w:ins>
      <m:oMath>
        <m:sSub>
          <m:sSubPr>
            <m:ctrlPr>
              <w:ins w:id="765" w:author="Rapporteur ATIAS_Ph2" w:date="2025-11-20T12:28:00Z" w16du:dateUtc="2025-11-20T18:28:00Z">
                <w:rPr>
                  <w:rFonts w:ascii="Cambria Math" w:hAnsi="Cambria Math"/>
                  <w:i/>
                  <w:lang w:val="en-US"/>
                </w:rPr>
              </w:ins>
            </m:ctrlPr>
          </m:sSubPr>
          <m:e>
            <m:acc>
              <m:accPr>
                <m:chr m:val="̃"/>
                <m:ctrlPr>
                  <w:ins w:id="766" w:author="Rapporteur ATIAS_Ph2" w:date="2025-11-20T12:28:00Z" w16du:dateUtc="2025-11-20T18:28:00Z">
                    <w:rPr>
                      <w:rFonts w:ascii="Cambria Math" w:hAnsi="Cambria Math"/>
                      <w:i/>
                      <w:lang w:val="en-US"/>
                    </w:rPr>
                  </w:ins>
                </m:ctrlPr>
              </m:accPr>
              <m:e>
                <m:r>
                  <w:ins w:id="767" w:author="Rapporteur ATIAS_Ph2" w:date="2025-11-20T12:28:00Z" w16du:dateUtc="2025-11-20T18:28:00Z">
                    <w:rPr>
                      <w:rFonts w:ascii="Cambria Math" w:hAnsi="Cambria Math"/>
                      <w:lang w:val="en-US"/>
                    </w:rPr>
                    <m:t>x</m:t>
                  </w:ins>
                </m:r>
              </m:e>
            </m:acc>
          </m:e>
          <m:sub>
            <m:r>
              <w:ins w:id="768" w:author="Rapporteur ATIAS_Ph2" w:date="2025-11-20T12:28:00Z" w16du:dateUtc="2025-11-20T18:28:00Z">
                <m:rPr>
                  <m:sty m:val="p"/>
                </m:rPr>
                <w:rPr>
                  <w:rFonts w:ascii="Cambria Math" w:hAnsi="Cambria Math"/>
                  <w:lang w:val="en-US"/>
                </w:rPr>
                <m:t>r</m:t>
              </w:ins>
            </m:r>
          </m:sub>
        </m:sSub>
        <m:d>
          <m:dPr>
            <m:ctrlPr>
              <w:ins w:id="769" w:author="Rapporteur ATIAS_Ph2" w:date="2025-11-20T12:28:00Z" w16du:dateUtc="2025-11-20T18:28:00Z">
                <w:rPr>
                  <w:rFonts w:ascii="Cambria Math" w:hAnsi="Cambria Math"/>
                  <w:i/>
                  <w:lang w:val="en-US"/>
                </w:rPr>
              </w:ins>
            </m:ctrlPr>
          </m:dPr>
          <m:e>
            <m:r>
              <w:ins w:id="770" w:author="Rapporteur ATIAS_Ph2" w:date="2025-11-20T12:28:00Z" w16du:dateUtc="2025-11-20T18:28:00Z">
                <w:rPr>
                  <w:rFonts w:ascii="Cambria Math" w:hAnsi="Cambria Math"/>
                  <w:lang w:val="en-US"/>
                </w:rPr>
                <m:t>k</m:t>
              </w:ins>
            </m:r>
            <m:r>
              <w:ins w:id="771" w:author="Rapporteur ATIAS_Ph2" w:date="2025-11-20T12:28:00Z" w16du:dateUtc="2025-11-20T18:28:00Z">
                <w:del w:id="772" w:author="Rapporteur ATIAS_Ph2" w:date="2025-11-18T11:38:00Z" w16du:dateUtc="2025-11-18T17:38:00Z">
                  <w:rPr>
                    <w:rFonts w:ascii="Cambria Math" w:hAnsi="Cambria Math"/>
                    <w:lang w:val="en-US"/>
                  </w:rPr>
                  <m:t>l</m:t>
                </w:del>
              </w:ins>
            </m:r>
          </m:e>
        </m:d>
      </m:oMath>
      <w:ins w:id="773" w:author="Rapporteur ATIAS_Ph2" w:date="2025-11-20T12:28:00Z" w16du:dateUtc="2025-11-20T18:28:00Z">
        <w:r>
          <w:rPr>
            <w:lang w:val="en-US"/>
          </w:rPr>
          <w:t xml:space="preserve">, respectively. The ILD is calculated on short frames with index </w:t>
        </w:r>
      </w:ins>
      <m:oMath>
        <m:r>
          <w:ins w:id="774" w:author="Rapporteur ATIAS_Ph2" w:date="2025-11-20T12:28:00Z" w16du:dateUtc="2025-11-20T18:28:00Z">
            <w:rPr>
              <w:rFonts w:ascii="Cambria Math" w:hAnsi="Cambria Math"/>
              <w:lang w:val="en-US"/>
            </w:rPr>
            <m:t>λ</m:t>
          </w:ins>
        </m:r>
      </m:oMath>
      <w:ins w:id="775" w:author="Rapporteur ATIAS_Ph2" w:date="2025-11-20T12:28:00Z" w16du:dateUtc="2025-11-20T18:28:00Z">
        <w:r>
          <w:rPr>
            <w:lang w:val="en-US"/>
          </w:rPr>
          <w:t xml:space="preserve"> and can be stated as</w:t>
        </w:r>
        <w:r>
          <w:rPr>
            <w:lang w:val="en-US"/>
          </w:rPr>
          <w:br/>
        </w:r>
        <w:r w:rsidRPr="00102DA0">
          <w:tab/>
        </w:r>
      </w:ins>
      <m:oMath>
        <m:r>
          <w:ins w:id="776" w:author="Rapporteur ATIAS_Ph2" w:date="2025-11-20T12:28:00Z" w16du:dateUtc="2025-11-20T18:28:00Z">
            <w:rPr>
              <w:rFonts w:ascii="Cambria Math" w:hAnsi="Cambria Math"/>
            </w:rPr>
            <m:t>ILD</m:t>
          </w:ins>
        </m:r>
        <m:d>
          <m:dPr>
            <m:ctrlPr>
              <w:ins w:id="777" w:author="Rapporteur ATIAS_Ph2" w:date="2025-11-20T12:28:00Z" w16du:dateUtc="2025-11-20T18:28:00Z">
                <w:rPr>
                  <w:rFonts w:ascii="Cambria Math" w:hAnsi="Cambria Math"/>
                </w:rPr>
              </w:ins>
            </m:ctrlPr>
          </m:dPr>
          <m:e>
            <m:r>
              <w:ins w:id="778" w:author="Rapporteur ATIAS_Ph2" w:date="2025-11-20T12:28:00Z" w16du:dateUtc="2025-11-20T18:28:00Z">
                <w:rPr>
                  <w:rFonts w:ascii="Cambria Math" w:hAnsi="Cambria Math"/>
                </w:rPr>
                <m:t>λ</m:t>
              </w:ins>
            </m:r>
          </m:e>
        </m:d>
        <m:r>
          <w:ins w:id="779" w:author="Rapporteur ATIAS_Ph2" w:date="2025-11-20T12:28:00Z" w16du:dateUtc="2025-11-20T18:28:00Z">
            <m:rPr>
              <m:sty m:val="p"/>
            </m:rPr>
            <w:rPr>
              <w:rFonts w:ascii="Cambria Math" w:hAnsi="Cambria Math"/>
            </w:rPr>
            <m:t>=</m:t>
          </w:ins>
        </m:r>
        <m:func>
          <m:funcPr>
            <m:ctrlPr>
              <w:ins w:id="780" w:author="Rapporteur ATIAS_Ph2" w:date="2025-11-20T12:28:00Z" w16du:dateUtc="2025-11-20T18:28:00Z">
                <w:rPr>
                  <w:rFonts w:ascii="Cambria Math" w:hAnsi="Cambria Math"/>
                </w:rPr>
              </w:ins>
            </m:ctrlPr>
          </m:funcPr>
          <m:fName>
            <m:r>
              <w:ins w:id="781" w:author="Rapporteur ATIAS_Ph2" w:date="2025-11-20T12:28:00Z" w16du:dateUtc="2025-11-20T18:28:00Z">
                <m:rPr>
                  <m:sty m:val="p"/>
                </m:rPr>
                <w:rPr>
                  <w:rFonts w:ascii="Cambria Math" w:hAnsi="Cambria Math"/>
                </w:rPr>
                <m:t>max</m:t>
              </w:ins>
            </m:r>
          </m:fName>
          <m:e>
            <m:d>
              <m:dPr>
                <m:ctrlPr>
                  <w:ins w:id="782" w:author="Rapporteur ATIAS_Ph2" w:date="2025-11-20T12:28:00Z" w16du:dateUtc="2025-11-20T18:28:00Z">
                    <w:rPr>
                      <w:rFonts w:ascii="Cambria Math" w:hAnsi="Cambria Math"/>
                    </w:rPr>
                  </w:ins>
                </m:ctrlPr>
              </m:dPr>
              <m:e>
                <m:r>
                  <w:ins w:id="783" w:author="Rapporteur ATIAS_Ph2" w:date="2025-11-20T12:28:00Z" w16du:dateUtc="2025-11-20T18:28:00Z">
                    <m:rPr>
                      <m:sty m:val="p"/>
                    </m:rPr>
                    <w:rPr>
                      <w:rFonts w:ascii="Cambria Math" w:hAnsi="Cambria Math"/>
                    </w:rPr>
                    <m:t>-</m:t>
                  </w:ins>
                </m:r>
                <m:r>
                  <w:ins w:id="784" w:author="Rapporteur ATIAS_Ph2" w:date="2025-11-20T12:28:00Z" w16du:dateUtc="2025-11-20T18:28:00Z">
                    <w:rPr>
                      <w:rFonts w:ascii="Cambria Math" w:hAnsi="Cambria Math"/>
                    </w:rPr>
                    <m:t>IL</m:t>
                  </w:ins>
                </m:r>
                <m:sSub>
                  <m:sSubPr>
                    <m:ctrlPr>
                      <w:ins w:id="785" w:author="Rapporteur ATIAS_Ph2" w:date="2025-11-20T12:28:00Z" w16du:dateUtc="2025-11-20T18:28:00Z">
                        <w:rPr>
                          <w:rFonts w:ascii="Cambria Math" w:hAnsi="Cambria Math"/>
                        </w:rPr>
                      </w:ins>
                    </m:ctrlPr>
                  </m:sSubPr>
                  <m:e>
                    <m:r>
                      <w:ins w:id="786" w:author="Rapporteur ATIAS_Ph2" w:date="2025-11-20T12:28:00Z" w16du:dateUtc="2025-11-20T18:28:00Z">
                        <w:rPr>
                          <w:rFonts w:ascii="Cambria Math" w:hAnsi="Cambria Math"/>
                        </w:rPr>
                        <m:t>D</m:t>
                      </w:ins>
                    </m:r>
                  </m:e>
                  <m:sub>
                    <m:r>
                      <w:ins w:id="787" w:author="Rapporteur ATIAS_Ph2" w:date="2025-11-20T12:28:00Z" w16du:dateUtc="2025-11-20T18:28:00Z">
                        <m:rPr>
                          <m:sty m:val="p"/>
                        </m:rPr>
                        <w:rPr>
                          <w:rFonts w:ascii="Cambria Math" w:hAnsi="Cambria Math"/>
                        </w:rPr>
                        <m:t>max</m:t>
                      </w:ins>
                    </m:r>
                  </m:sub>
                </m:sSub>
                <m:r>
                  <w:ins w:id="788" w:author="Rapporteur ATIAS_Ph2" w:date="2025-11-20T12:28:00Z" w16du:dateUtc="2025-11-20T18:28:00Z">
                    <m:rPr>
                      <m:sty m:val="p"/>
                    </m:rPr>
                    <w:rPr>
                      <w:rFonts w:ascii="Cambria Math" w:hAnsi="Cambria Math"/>
                    </w:rPr>
                    <m:t>,</m:t>
                  </w:ins>
                </m:r>
                <m:func>
                  <m:funcPr>
                    <m:ctrlPr>
                      <w:ins w:id="789" w:author="Rapporteur ATIAS_Ph2" w:date="2025-11-20T12:28:00Z" w16du:dateUtc="2025-11-20T18:28:00Z">
                        <w:rPr>
                          <w:rFonts w:ascii="Cambria Math" w:hAnsi="Cambria Math"/>
                        </w:rPr>
                      </w:ins>
                    </m:ctrlPr>
                  </m:funcPr>
                  <m:fName>
                    <m:r>
                      <w:ins w:id="790" w:author="Rapporteur ATIAS_Ph2" w:date="2025-11-20T12:28:00Z" w16du:dateUtc="2025-11-20T18:28:00Z">
                        <m:rPr>
                          <m:sty m:val="p"/>
                        </m:rPr>
                        <w:rPr>
                          <w:rFonts w:ascii="Cambria Math" w:hAnsi="Cambria Math"/>
                        </w:rPr>
                        <m:t>min</m:t>
                      </w:ins>
                    </m:r>
                  </m:fName>
                  <m:e>
                    <m:d>
                      <m:dPr>
                        <m:ctrlPr>
                          <w:ins w:id="791" w:author="Rapporteur ATIAS_Ph2" w:date="2025-11-20T12:28:00Z" w16du:dateUtc="2025-11-20T18:28:00Z">
                            <w:rPr>
                              <w:rFonts w:ascii="Cambria Math" w:hAnsi="Cambria Math"/>
                            </w:rPr>
                          </w:ins>
                        </m:ctrlPr>
                      </m:dPr>
                      <m:e>
                        <m:r>
                          <w:ins w:id="792" w:author="Rapporteur ATIAS_Ph2" w:date="2025-11-20T12:28:00Z" w16du:dateUtc="2025-11-20T18:28:00Z">
                            <w:rPr>
                              <w:rFonts w:ascii="Cambria Math" w:hAnsi="Cambria Math"/>
                            </w:rPr>
                            <m:t>IL</m:t>
                          </w:ins>
                        </m:r>
                        <m:sSub>
                          <m:sSubPr>
                            <m:ctrlPr>
                              <w:ins w:id="793" w:author="Rapporteur ATIAS_Ph2" w:date="2025-11-20T12:28:00Z" w16du:dateUtc="2025-11-20T18:28:00Z">
                                <w:rPr>
                                  <w:rFonts w:ascii="Cambria Math" w:hAnsi="Cambria Math"/>
                                </w:rPr>
                              </w:ins>
                            </m:ctrlPr>
                          </m:sSubPr>
                          <m:e>
                            <m:r>
                              <w:ins w:id="794" w:author="Rapporteur ATIAS_Ph2" w:date="2025-11-20T12:28:00Z" w16du:dateUtc="2025-11-20T18:28:00Z">
                                <w:rPr>
                                  <w:rFonts w:ascii="Cambria Math" w:hAnsi="Cambria Math"/>
                                </w:rPr>
                                <m:t>D</m:t>
                              </w:ins>
                            </m:r>
                          </m:e>
                          <m:sub>
                            <m:r>
                              <w:ins w:id="795" w:author="Rapporteur ATIAS_Ph2" w:date="2025-11-20T12:28:00Z" w16du:dateUtc="2025-11-20T18:28:00Z">
                                <m:rPr>
                                  <m:sty m:val="p"/>
                                </m:rPr>
                                <w:rPr>
                                  <w:rFonts w:ascii="Cambria Math" w:hAnsi="Cambria Math"/>
                                </w:rPr>
                                <m:t>max</m:t>
                              </w:ins>
                            </m:r>
                          </m:sub>
                        </m:sSub>
                        <m:r>
                          <w:ins w:id="796" w:author="Rapporteur ATIAS_Ph2" w:date="2025-11-20T12:28:00Z" w16du:dateUtc="2025-11-20T18:28:00Z">
                            <m:rPr>
                              <m:sty m:val="p"/>
                            </m:rPr>
                            <w:rPr>
                              <w:rFonts w:ascii="Cambria Math" w:hAnsi="Cambria Math"/>
                            </w:rPr>
                            <m:t>, 10</m:t>
                          </w:ins>
                        </m:r>
                        <m:func>
                          <m:funcPr>
                            <m:ctrlPr>
                              <w:ins w:id="797" w:author="Rapporteur ATIAS_Ph2" w:date="2025-11-20T12:28:00Z" w16du:dateUtc="2025-11-20T18:28:00Z">
                                <w:rPr>
                                  <w:rFonts w:ascii="Cambria Math" w:hAnsi="Cambria Math"/>
                                </w:rPr>
                              </w:ins>
                            </m:ctrlPr>
                          </m:funcPr>
                          <m:fName>
                            <m:sSub>
                              <m:sSubPr>
                                <m:ctrlPr>
                                  <w:ins w:id="798" w:author="Rapporteur ATIAS_Ph2" w:date="2025-11-20T12:28:00Z" w16du:dateUtc="2025-11-20T18:28:00Z">
                                    <w:rPr>
                                      <w:rFonts w:ascii="Cambria Math" w:hAnsi="Cambria Math"/>
                                    </w:rPr>
                                  </w:ins>
                                </m:ctrlPr>
                              </m:sSubPr>
                              <m:e>
                                <m:r>
                                  <w:ins w:id="799" w:author="Rapporteur ATIAS_Ph2" w:date="2025-11-20T12:28:00Z" w16du:dateUtc="2025-11-20T18:28:00Z">
                                    <m:rPr>
                                      <m:sty m:val="p"/>
                                    </m:rPr>
                                    <w:rPr>
                                      <w:rFonts w:ascii="Cambria Math" w:hAnsi="Cambria Math"/>
                                    </w:rPr>
                                    <m:t>log</m:t>
                                  </w:ins>
                                </m:r>
                              </m:e>
                              <m:sub>
                                <m:r>
                                  <w:ins w:id="800" w:author="Rapporteur ATIAS_Ph2" w:date="2025-11-20T12:28:00Z" w16du:dateUtc="2025-11-20T18:28:00Z">
                                    <m:rPr>
                                      <m:sty m:val="p"/>
                                    </m:rPr>
                                    <w:rPr>
                                      <w:rFonts w:ascii="Cambria Math" w:hAnsi="Cambria Math"/>
                                    </w:rPr>
                                    <m:t>10</m:t>
                                  </w:ins>
                                </m:r>
                              </m:sub>
                            </m:sSub>
                          </m:fName>
                          <m:e>
                            <m:f>
                              <m:fPr>
                                <m:ctrlPr>
                                  <w:ins w:id="801" w:author="Rapporteur ATIAS_Ph2" w:date="2025-11-20T12:28:00Z" w16du:dateUtc="2025-11-20T18:28:00Z">
                                    <w:rPr>
                                      <w:rFonts w:ascii="Cambria Math" w:hAnsi="Cambria Math"/>
                                    </w:rPr>
                                  </w:ins>
                                </m:ctrlPr>
                              </m:fPr>
                              <m:num>
                                <m:nary>
                                  <m:naryPr>
                                    <m:chr m:val="∑"/>
                                    <m:ctrlPr>
                                      <w:ins w:id="802" w:author="Rapporteur ATIAS_Ph2" w:date="2025-11-20T12:28:00Z" w16du:dateUtc="2025-11-20T18:28:00Z">
                                        <w:rPr>
                                          <w:rFonts w:ascii="Cambria Math" w:hAnsi="Cambria Math"/>
                                        </w:rPr>
                                      </w:ins>
                                    </m:ctrlPr>
                                  </m:naryPr>
                                  <m:sub>
                                    <m:r>
                                      <w:ins w:id="803" w:author="Rapporteur ATIAS_Ph2" w:date="2025-11-20T12:28:00Z" w16du:dateUtc="2025-11-20T18:28:00Z">
                                        <w:del w:id="804" w:author="Rapporteur ATIAS_Ph2" w:date="2025-11-18T11:38:00Z" w16du:dateUtc="2025-11-18T17:38:00Z">
                                          <w:rPr>
                                            <w:rFonts w:ascii="Cambria Math" w:hAnsi="Cambria Math"/>
                                          </w:rPr>
                                          <m:t>l</m:t>
                                        </w:del>
                                      </w:ins>
                                    </m:r>
                                    <m:r>
                                      <w:ins w:id="805" w:author="Rapporteur ATIAS_Ph2" w:date="2025-11-20T12:28:00Z" w16du:dateUtc="2025-11-20T18:28:00Z">
                                        <w:rPr>
                                          <w:rFonts w:ascii="Cambria Math" w:hAnsi="Cambria Math"/>
                                        </w:rPr>
                                        <m:t>k</m:t>
                                      </w:ins>
                                    </m:r>
                                    <m:r>
                                      <w:ins w:id="806" w:author="Rapporteur ATIAS_Ph2" w:date="2025-11-20T12:28:00Z" w16du:dateUtc="2025-11-20T18:28:00Z">
                                        <m:rPr>
                                          <m:sty m:val="p"/>
                                        </m:rPr>
                                        <w:rPr>
                                          <w:rFonts w:ascii="Cambria Math" w:hAnsi="Cambria Math"/>
                                        </w:rPr>
                                        <m:t>=0</m:t>
                                      </w:ins>
                                    </m:r>
                                  </m:sub>
                                  <m:sup>
                                    <m:r>
                                      <w:ins w:id="807" w:author="Rapporteur ATIAS_Ph2" w:date="2025-11-20T12:28:00Z" w16du:dateUtc="2025-11-20T18:28:00Z">
                                        <w:rPr>
                                          <w:rFonts w:ascii="Cambria Math" w:hAnsi="Cambria Math"/>
                                        </w:rPr>
                                        <m:t>L</m:t>
                                      </w:ins>
                                    </m:r>
                                    <m:r>
                                      <w:ins w:id="808" w:author="Rapporteur ATIAS_Ph2" w:date="2025-11-20T12:28:00Z" w16du:dateUtc="2025-11-20T18:28:00Z">
                                        <m:rPr>
                                          <m:sty m:val="p"/>
                                        </m:rPr>
                                        <w:rPr>
                                          <w:rFonts w:ascii="Cambria Math" w:hAnsi="Cambria Math"/>
                                        </w:rPr>
                                        <m:t>-1</m:t>
                                      </w:ins>
                                    </m:r>
                                  </m:sup>
                                  <m:e>
                                    <m:sSubSup>
                                      <m:sSubSupPr>
                                        <m:ctrlPr>
                                          <w:ins w:id="809" w:author="Rapporteur ATIAS_Ph2" w:date="2025-11-20T12:28:00Z" w16du:dateUtc="2025-11-20T18:28:00Z">
                                            <w:rPr>
                                              <w:rFonts w:ascii="Cambria Math" w:hAnsi="Cambria Math"/>
                                            </w:rPr>
                                          </w:ins>
                                        </m:ctrlPr>
                                      </m:sSubSupPr>
                                      <m:e>
                                        <m:acc>
                                          <m:accPr>
                                            <m:chr m:val="̃"/>
                                            <m:ctrlPr>
                                              <w:ins w:id="810" w:author="Rapporteur ATIAS_Ph2" w:date="2025-11-20T12:28:00Z" w16du:dateUtc="2025-11-20T18:28:00Z">
                                                <w:rPr>
                                                  <w:rFonts w:ascii="Cambria Math" w:hAnsi="Cambria Math"/>
                                                </w:rPr>
                                              </w:ins>
                                            </m:ctrlPr>
                                          </m:accPr>
                                          <m:e>
                                            <m:r>
                                              <w:ins w:id="811" w:author="Rapporteur ATIAS_Ph2" w:date="2025-11-20T12:28:00Z" w16du:dateUtc="2025-11-20T18:28:00Z">
                                                <w:rPr>
                                                  <w:rFonts w:ascii="Cambria Math" w:hAnsi="Cambria Math"/>
                                                </w:rPr>
                                                <m:t>x</m:t>
                                              </w:ins>
                                            </m:r>
                                          </m:e>
                                        </m:acc>
                                      </m:e>
                                      <m:sub>
                                        <m:r>
                                          <w:ins w:id="812" w:author="Rapporteur ATIAS_Ph2" w:date="2025-11-20T12:28:00Z" w16du:dateUtc="2025-11-20T18:28:00Z">
                                            <m:rPr>
                                              <m:sty m:val="p"/>
                                            </m:rPr>
                                            <w:rPr>
                                              <w:rFonts w:ascii="Cambria Math" w:hAnsi="Cambria Math"/>
                                            </w:rPr>
                                            <m:t>r</m:t>
                                          </w:ins>
                                        </m:r>
                                      </m:sub>
                                      <m:sup>
                                        <m:r>
                                          <w:ins w:id="813" w:author="Rapporteur ATIAS_Ph2" w:date="2025-11-20T12:28:00Z" w16du:dateUtc="2025-11-20T18:28:00Z">
                                            <m:rPr>
                                              <m:sty m:val="p"/>
                                            </m:rPr>
                                            <w:rPr>
                                              <w:rFonts w:ascii="Cambria Math" w:hAnsi="Cambria Math"/>
                                            </w:rPr>
                                            <m:t>2</m:t>
                                          </w:ins>
                                        </m:r>
                                      </m:sup>
                                    </m:sSubSup>
                                    <m:d>
                                      <m:dPr>
                                        <m:ctrlPr>
                                          <w:ins w:id="814" w:author="Rapporteur ATIAS_Ph2" w:date="2025-11-20T12:28:00Z" w16du:dateUtc="2025-11-20T18:28:00Z">
                                            <w:rPr>
                                              <w:rFonts w:ascii="Cambria Math" w:hAnsi="Cambria Math"/>
                                            </w:rPr>
                                          </w:ins>
                                        </m:ctrlPr>
                                      </m:dPr>
                                      <m:e>
                                        <m:r>
                                          <w:ins w:id="815" w:author="Rapporteur ATIAS_Ph2" w:date="2025-11-20T12:28:00Z" w16du:dateUtc="2025-11-20T18:28:00Z">
                                            <w:rPr>
                                              <w:rFonts w:ascii="Cambria Math" w:hAnsi="Cambria Math"/>
                                            </w:rPr>
                                            <m:t>Rλ</m:t>
                                          </w:ins>
                                        </m:r>
                                        <m:r>
                                          <w:ins w:id="816" w:author="Rapporteur ATIAS_Ph2" w:date="2025-11-20T12:28:00Z" w16du:dateUtc="2025-11-20T18:28:00Z">
                                            <m:rPr>
                                              <m:sty m:val="p"/>
                                            </m:rPr>
                                            <w:rPr>
                                              <w:rFonts w:ascii="Cambria Math" w:hAnsi="Cambria Math"/>
                                            </w:rPr>
                                            <m:t>+k</m:t>
                                          </w:ins>
                                        </m:r>
                                        <m:r>
                                          <w:ins w:id="817" w:author="Rapporteur ATIAS_Ph2" w:date="2025-11-20T12:28:00Z" w16du:dateUtc="2025-11-20T18:28:00Z">
                                            <w:del w:id="818" w:author="Rapporteur ATIAS_Ph2" w:date="2025-11-18T11:37:00Z" w16du:dateUtc="2025-11-18T17:37:00Z">
                                              <w:rPr>
                                                <w:rFonts w:ascii="Cambria Math" w:hAnsi="Cambria Math"/>
                                              </w:rPr>
                                              <m:t>l</m:t>
                                            </w:del>
                                          </w:ins>
                                        </m:r>
                                      </m:e>
                                    </m:d>
                                  </m:e>
                                </m:nary>
                              </m:num>
                              <m:den>
                                <m:nary>
                                  <m:naryPr>
                                    <m:chr m:val="∑"/>
                                    <m:ctrlPr>
                                      <w:ins w:id="819" w:author="Rapporteur ATIAS_Ph2" w:date="2025-11-20T12:28:00Z" w16du:dateUtc="2025-11-20T18:28:00Z">
                                        <w:rPr>
                                          <w:rFonts w:ascii="Cambria Math" w:hAnsi="Cambria Math"/>
                                        </w:rPr>
                                      </w:ins>
                                    </m:ctrlPr>
                                  </m:naryPr>
                                  <m:sub>
                                    <m:r>
                                      <w:ins w:id="820" w:author="Rapporteur ATIAS_Ph2" w:date="2025-11-20T12:28:00Z" w16du:dateUtc="2025-11-20T18:28:00Z">
                                        <w:rPr>
                                          <w:rFonts w:ascii="Cambria Math" w:hAnsi="Cambria Math"/>
                                        </w:rPr>
                                        <m:t>k</m:t>
                                      </w:ins>
                                    </m:r>
                                    <m:r>
                                      <w:ins w:id="821" w:author="Rapporteur ATIAS_Ph2" w:date="2025-11-20T12:28:00Z" w16du:dateUtc="2025-11-20T18:28:00Z">
                                        <w:del w:id="822" w:author="Rapporteur ATIAS_Ph2" w:date="2025-11-18T11:37:00Z" w16du:dateUtc="2025-11-18T17:37:00Z">
                                          <w:rPr>
                                            <w:rFonts w:ascii="Cambria Math" w:hAnsi="Cambria Math"/>
                                          </w:rPr>
                                          <m:t>l</m:t>
                                        </w:del>
                                      </w:ins>
                                    </m:r>
                                    <m:r>
                                      <w:ins w:id="823" w:author="Rapporteur ATIAS_Ph2" w:date="2025-11-20T12:28:00Z" w16du:dateUtc="2025-11-20T18:28:00Z">
                                        <m:rPr>
                                          <m:sty m:val="p"/>
                                        </m:rPr>
                                        <w:rPr>
                                          <w:rFonts w:ascii="Cambria Math" w:hAnsi="Cambria Math"/>
                                        </w:rPr>
                                        <m:t>=0</m:t>
                                      </w:ins>
                                    </m:r>
                                  </m:sub>
                                  <m:sup>
                                    <m:r>
                                      <w:ins w:id="824" w:author="Rapporteur ATIAS_Ph2" w:date="2025-11-20T12:28:00Z" w16du:dateUtc="2025-11-20T18:28:00Z">
                                        <w:rPr>
                                          <w:rFonts w:ascii="Cambria Math" w:hAnsi="Cambria Math"/>
                                        </w:rPr>
                                        <m:t>L</m:t>
                                      </w:ins>
                                    </m:r>
                                    <m:r>
                                      <w:ins w:id="825" w:author="Rapporteur ATIAS_Ph2" w:date="2025-11-20T12:28:00Z" w16du:dateUtc="2025-11-20T18:28:00Z">
                                        <m:rPr>
                                          <m:sty m:val="p"/>
                                        </m:rPr>
                                        <w:rPr>
                                          <w:rFonts w:ascii="Cambria Math" w:hAnsi="Cambria Math"/>
                                        </w:rPr>
                                        <m:t>-1</m:t>
                                      </w:ins>
                                    </m:r>
                                  </m:sup>
                                  <m:e>
                                    <m:sSubSup>
                                      <m:sSubSupPr>
                                        <m:ctrlPr>
                                          <w:ins w:id="826" w:author="Rapporteur ATIAS_Ph2" w:date="2025-11-20T12:28:00Z" w16du:dateUtc="2025-11-20T18:28:00Z">
                                            <w:rPr>
                                              <w:rFonts w:ascii="Cambria Math" w:hAnsi="Cambria Math"/>
                                            </w:rPr>
                                          </w:ins>
                                        </m:ctrlPr>
                                      </m:sSubSupPr>
                                      <m:e>
                                        <m:acc>
                                          <m:accPr>
                                            <m:chr m:val="̃"/>
                                            <m:ctrlPr>
                                              <w:ins w:id="827" w:author="Rapporteur ATIAS_Ph2" w:date="2025-11-20T12:28:00Z" w16du:dateUtc="2025-11-20T18:28:00Z">
                                                <w:rPr>
                                                  <w:rFonts w:ascii="Cambria Math" w:hAnsi="Cambria Math"/>
                                                </w:rPr>
                                              </w:ins>
                                            </m:ctrlPr>
                                          </m:accPr>
                                          <m:e>
                                            <m:r>
                                              <w:ins w:id="828" w:author="Rapporteur ATIAS_Ph2" w:date="2025-11-20T12:28:00Z" w16du:dateUtc="2025-11-20T18:28:00Z">
                                                <w:rPr>
                                                  <w:rFonts w:ascii="Cambria Math" w:hAnsi="Cambria Math"/>
                                                </w:rPr>
                                                <m:t>x</m:t>
                                              </w:ins>
                                            </m:r>
                                          </m:e>
                                        </m:acc>
                                      </m:e>
                                      <m:sub>
                                        <m:r>
                                          <w:ins w:id="829" w:author="Rapporteur ATIAS_Ph2" w:date="2025-11-20T12:28:00Z" w16du:dateUtc="2025-11-20T18:28:00Z">
                                            <m:rPr>
                                              <m:sty m:val="p"/>
                                            </m:rPr>
                                            <w:rPr>
                                              <w:rFonts w:ascii="Cambria Math" w:hAnsi="Cambria Math"/>
                                            </w:rPr>
                                            <m:t>l</m:t>
                                          </w:ins>
                                        </m:r>
                                      </m:sub>
                                      <m:sup>
                                        <m:r>
                                          <w:ins w:id="830" w:author="Rapporteur ATIAS_Ph2" w:date="2025-11-20T12:28:00Z" w16du:dateUtc="2025-11-20T18:28:00Z">
                                            <m:rPr>
                                              <m:sty m:val="p"/>
                                            </m:rPr>
                                            <w:rPr>
                                              <w:rFonts w:ascii="Cambria Math" w:hAnsi="Cambria Math"/>
                                            </w:rPr>
                                            <m:t>2</m:t>
                                          </w:ins>
                                        </m:r>
                                      </m:sup>
                                    </m:sSubSup>
                                    <m:d>
                                      <m:dPr>
                                        <m:ctrlPr>
                                          <w:ins w:id="831" w:author="Rapporteur ATIAS_Ph2" w:date="2025-11-20T12:28:00Z" w16du:dateUtc="2025-11-20T18:28:00Z">
                                            <w:rPr>
                                              <w:rFonts w:ascii="Cambria Math" w:hAnsi="Cambria Math"/>
                                            </w:rPr>
                                          </w:ins>
                                        </m:ctrlPr>
                                      </m:dPr>
                                      <m:e>
                                        <m:r>
                                          <w:ins w:id="832" w:author="Rapporteur ATIAS_Ph2" w:date="2025-11-20T12:28:00Z" w16du:dateUtc="2025-11-20T18:28:00Z">
                                            <w:rPr>
                                              <w:rFonts w:ascii="Cambria Math" w:hAnsi="Cambria Math"/>
                                            </w:rPr>
                                            <m:t>Rλ</m:t>
                                          </w:ins>
                                        </m:r>
                                        <m:r>
                                          <w:ins w:id="833" w:author="Rapporteur ATIAS_Ph2" w:date="2025-11-20T12:28:00Z" w16du:dateUtc="2025-11-20T18:28:00Z">
                                            <m:rPr>
                                              <m:sty m:val="p"/>
                                            </m:rPr>
                                            <w:rPr>
                                              <w:rFonts w:ascii="Cambria Math" w:hAnsi="Cambria Math"/>
                                            </w:rPr>
                                            <m:t>+k</m:t>
                                          </w:ins>
                                        </m:r>
                                        <m:r>
                                          <w:ins w:id="834" w:author="Rapporteur ATIAS_Ph2" w:date="2025-11-20T12:28:00Z" w16du:dateUtc="2025-11-20T18:28:00Z">
                                            <w:del w:id="835" w:author="Rapporteur ATIAS_Ph2" w:date="2025-11-18T11:37:00Z" w16du:dateUtc="2025-11-18T17:37:00Z">
                                              <w:rPr>
                                                <w:rFonts w:ascii="Cambria Math" w:hAnsi="Cambria Math"/>
                                              </w:rPr>
                                              <m:t>l</m:t>
                                            </w:del>
                                          </w:ins>
                                        </m:r>
                                      </m:e>
                                    </m:d>
                                  </m:e>
                                </m:nary>
                              </m:den>
                            </m:f>
                          </m:e>
                        </m:func>
                        <m:r>
                          <w:ins w:id="836" w:author="Rapporteur ATIAS_Ph2" w:date="2025-11-20T12:28:00Z" w16du:dateUtc="2025-11-20T18:28:00Z">
                            <m:rPr>
                              <m:sty m:val="p"/>
                            </m:rPr>
                            <w:rPr>
                              <w:rFonts w:ascii="Cambria Math" w:hAnsi="Cambria Math"/>
                            </w:rPr>
                            <m:t>dB</m:t>
                          </w:ins>
                        </m:r>
                      </m:e>
                    </m:d>
                  </m:e>
                </m:func>
              </m:e>
            </m:d>
          </m:e>
        </m:func>
      </m:oMath>
      <w:ins w:id="837" w:author="Rapporteur ATIAS_Ph2" w:date="2025-11-20T12:28:00Z" w16du:dateUtc="2025-11-20T18:28:00Z">
        <w:r>
          <w:t>.</w:t>
        </w:r>
        <w:r w:rsidRPr="00102DA0">
          <w:tab/>
        </w:r>
      </w:ins>
    </w:p>
    <w:p w14:paraId="30E55DBC" w14:textId="77777777" w:rsidR="00163298" w:rsidRDefault="00163298" w:rsidP="00163298">
      <w:pPr>
        <w:pStyle w:val="B10"/>
        <w:rPr>
          <w:ins w:id="838" w:author="Rapporteur ATIAS_Ph2" w:date="2025-11-20T12:28:00Z" w16du:dateUtc="2025-11-20T18:28:00Z"/>
          <w:iCs/>
          <w:lang w:val="en-US"/>
        </w:rPr>
      </w:pPr>
      <w:ins w:id="839" w:author="Rapporteur ATIAS_Ph2" w:date="2025-11-20T12:28:00Z" w16du:dateUtc="2025-11-20T18:28:00Z">
        <w:r>
          <w:rPr>
            <w:lang w:val="en-US"/>
          </w:rPr>
          <w:tab/>
          <w:t xml:space="preserve">For the calculation, frame length </w:t>
        </w:r>
      </w:ins>
      <m:oMath>
        <m:r>
          <w:ins w:id="840" w:author="Rapporteur ATIAS_Ph2" w:date="2025-11-20T12:28:00Z" w16du:dateUtc="2025-11-20T18:28:00Z">
            <w:rPr>
              <w:rFonts w:ascii="Cambria Math" w:hAnsi="Cambria Math"/>
              <w:lang w:val="en-US"/>
            </w:rPr>
            <m:t>L=</m:t>
          </w:ins>
        </m:r>
        <m:r>
          <w:ins w:id="841" w:author="Rapporteur ATIAS_Ph2" w:date="2025-11-20T12:28:00Z" w16du:dateUtc="2025-11-20T18:28:00Z">
            <w:del w:id="842" w:author="Rapporteur ATIAS_Ph2" w:date="2025-11-10T21:11:00Z" w16du:dateUtc="2025-11-10T20:11:00Z">
              <w:rPr>
                <w:rFonts w:ascii="Cambria Math" w:hAnsi="Cambria Math"/>
                <w:lang w:val="en-US"/>
              </w:rPr>
              <m:t>[</m:t>
            </w:del>
          </w:ins>
        </m:r>
        <m:r>
          <w:ins w:id="843" w:author="Rapporteur ATIAS_Ph2" w:date="2025-11-20T12:28:00Z" w16du:dateUtc="2025-11-20T18:28:00Z">
            <w:rPr>
              <w:rFonts w:ascii="Cambria Math" w:hAnsi="Cambria Math"/>
              <w:lang w:val="en-US"/>
            </w:rPr>
            <m:t>96</m:t>
          </w:ins>
        </m:r>
        <m:r>
          <w:ins w:id="844" w:author="Rapporteur ATIAS_Ph2" w:date="2025-11-20T12:28:00Z" w16du:dateUtc="2025-11-20T18:28:00Z">
            <w:del w:id="845" w:author="Rapporteur ATIAS_Ph2" w:date="2025-11-10T21:11:00Z" w16du:dateUtc="2025-11-10T20:11:00Z">
              <w:rPr>
                <w:rFonts w:ascii="Cambria Math" w:hAnsi="Cambria Math"/>
                <w:lang w:val="en-US"/>
              </w:rPr>
              <m:t>]</m:t>
            </w:del>
          </w:ins>
        </m:r>
      </m:oMath>
      <w:ins w:id="846" w:author="Rapporteur ATIAS_Ph2" w:date="2025-11-20T12:28:00Z" w16du:dateUtc="2025-11-20T18:28:00Z">
        <w:r>
          <w:rPr>
            <w:lang w:val="en-US"/>
          </w:rPr>
          <w:t xml:space="preserve"> and hop size </w:t>
        </w:r>
      </w:ins>
      <m:oMath>
        <m:r>
          <w:ins w:id="847" w:author="Rapporteur ATIAS_Ph2" w:date="2025-11-20T12:28:00Z" w16du:dateUtc="2025-11-20T18:28:00Z">
            <w:rPr>
              <w:rFonts w:ascii="Cambria Math" w:hAnsi="Cambria Math"/>
              <w:lang w:val="en-US"/>
            </w:rPr>
            <m:t>R=</m:t>
          </w:ins>
        </m:r>
        <m:r>
          <w:ins w:id="848" w:author="Rapporteur ATIAS_Ph2" w:date="2025-11-20T12:28:00Z" w16du:dateUtc="2025-11-20T18:28:00Z">
            <w:del w:id="849" w:author="Rapporteur ATIAS_Ph2" w:date="2025-11-10T21:11:00Z" w16du:dateUtc="2025-11-10T20:11:00Z">
              <w:rPr>
                <w:rFonts w:ascii="Cambria Math" w:hAnsi="Cambria Math"/>
                <w:lang w:val="en-US"/>
              </w:rPr>
              <m:t>[</m:t>
            </w:del>
          </w:ins>
        </m:r>
        <m:r>
          <w:ins w:id="850" w:author="Rapporteur ATIAS_Ph2" w:date="2025-11-20T12:28:00Z" w16du:dateUtc="2025-11-20T18:28:00Z">
            <w:rPr>
              <w:rFonts w:ascii="Cambria Math" w:hAnsi="Cambria Math"/>
              <w:lang w:val="en-US"/>
            </w:rPr>
            <m:t>24</m:t>
          </w:ins>
        </m:r>
        <m:r>
          <w:ins w:id="851" w:author="Rapporteur ATIAS_Ph2" w:date="2025-11-20T12:28:00Z" w16du:dateUtc="2025-11-20T18:28:00Z">
            <w:del w:id="852" w:author="Rapporteur ATIAS_Ph2" w:date="2025-11-10T21:11:00Z" w16du:dateUtc="2025-11-10T20:11:00Z">
              <w:rPr>
                <w:rFonts w:ascii="Cambria Math" w:hAnsi="Cambria Math"/>
                <w:lang w:val="en-US"/>
              </w:rPr>
              <m:t>]</m:t>
            </w:del>
          </w:ins>
        </m:r>
      </m:oMath>
      <w:ins w:id="853" w:author="Rapporteur ATIAS_Ph2" w:date="2025-11-20T12:28:00Z" w16du:dateUtc="2025-11-20T18:28:00Z">
        <w:r>
          <w:rPr>
            <w:lang w:val="en-US"/>
          </w:rPr>
          <w:t xml:space="preserve"> are used. The ILD is limited to</w:t>
        </w:r>
        <w:r>
          <w:rPr>
            <w:lang w:val="en-US"/>
          </w:rPr>
          <w:br/>
        </w:r>
      </w:ins>
      <m:oMath>
        <m:r>
          <w:ins w:id="854" w:author="Rapporteur ATIAS_Ph2" w:date="2025-11-20T12:28:00Z" w16du:dateUtc="2025-11-20T18:28:00Z">
            <w:rPr>
              <w:rFonts w:ascii="Cambria Math" w:hAnsi="Cambria Math"/>
              <w:lang w:val="en-US"/>
            </w:rPr>
            <m:t>-IL</m:t>
          </w:ins>
        </m:r>
        <m:sSub>
          <m:sSubPr>
            <m:ctrlPr>
              <w:ins w:id="855" w:author="Rapporteur ATIAS_Ph2" w:date="2025-11-20T12:28:00Z" w16du:dateUtc="2025-11-20T18:28:00Z">
                <w:rPr>
                  <w:rFonts w:ascii="Cambria Math" w:hAnsi="Cambria Math"/>
                  <w:i/>
                  <w:lang w:val="en-US"/>
                </w:rPr>
              </w:ins>
            </m:ctrlPr>
          </m:sSubPr>
          <m:e>
            <m:r>
              <w:ins w:id="856" w:author="Rapporteur ATIAS_Ph2" w:date="2025-11-20T12:28:00Z" w16du:dateUtc="2025-11-20T18:28:00Z">
                <w:rPr>
                  <w:rFonts w:ascii="Cambria Math" w:hAnsi="Cambria Math"/>
                  <w:lang w:val="en-US"/>
                </w:rPr>
                <m:t>D</m:t>
              </w:ins>
            </m:r>
          </m:e>
          <m:sub>
            <m:r>
              <w:ins w:id="857" w:author="Rapporteur ATIAS_Ph2" w:date="2025-11-20T12:28:00Z" w16du:dateUtc="2025-11-20T18:28:00Z">
                <m:rPr>
                  <m:sty m:val="p"/>
                </m:rPr>
                <w:rPr>
                  <w:rFonts w:ascii="Cambria Math" w:hAnsi="Cambria Math"/>
                  <w:lang w:val="en-US"/>
                </w:rPr>
                <m:t>min</m:t>
              </w:ins>
            </m:r>
          </m:sub>
        </m:sSub>
        <m:r>
          <w:ins w:id="858" w:author="Rapporteur ATIAS_Ph2" w:date="2025-11-20T12:28:00Z" w16du:dateUtc="2025-11-20T18:28:00Z">
            <w:rPr>
              <w:rFonts w:ascii="Cambria Math" w:hAnsi="Cambria Math"/>
              <w:lang w:val="en-US"/>
            </w:rPr>
            <m:t>≤ILD(λ)≤IL</m:t>
          </w:ins>
        </m:r>
        <m:sSub>
          <m:sSubPr>
            <m:ctrlPr>
              <w:ins w:id="859" w:author="Rapporteur ATIAS_Ph2" w:date="2025-11-20T12:28:00Z" w16du:dateUtc="2025-11-20T18:28:00Z">
                <w:rPr>
                  <w:rFonts w:ascii="Cambria Math" w:hAnsi="Cambria Math"/>
                  <w:i/>
                  <w:lang w:val="en-US"/>
                </w:rPr>
              </w:ins>
            </m:ctrlPr>
          </m:sSubPr>
          <m:e>
            <m:r>
              <w:ins w:id="860" w:author="Rapporteur ATIAS_Ph2" w:date="2025-11-20T12:28:00Z" w16du:dateUtc="2025-11-20T18:28:00Z">
                <w:rPr>
                  <w:rFonts w:ascii="Cambria Math" w:hAnsi="Cambria Math"/>
                  <w:lang w:val="en-US"/>
                </w:rPr>
                <m:t>D</m:t>
              </w:ins>
            </m:r>
          </m:e>
          <m:sub>
            <m:r>
              <w:ins w:id="861" w:author="Rapporteur ATIAS_Ph2" w:date="2025-11-20T12:28:00Z" w16du:dateUtc="2025-11-20T18:28:00Z">
                <m:rPr>
                  <m:sty m:val="p"/>
                </m:rPr>
                <w:rPr>
                  <w:rFonts w:ascii="Cambria Math" w:hAnsi="Cambria Math"/>
                  <w:lang w:val="en-US"/>
                </w:rPr>
                <m:t>max</m:t>
              </w:ins>
            </m:r>
          </m:sub>
        </m:sSub>
      </m:oMath>
      <w:ins w:id="862" w:author="Rapporteur ATIAS_Ph2" w:date="2025-11-20T12:28:00Z" w16du:dateUtc="2025-11-20T18:28:00Z">
        <w:r>
          <w:rPr>
            <w:lang w:val="en-US"/>
          </w:rPr>
          <w:t xml:space="preserve">, with </w:t>
        </w:r>
      </w:ins>
      <m:oMath>
        <m:r>
          <w:ins w:id="863" w:author="Rapporteur ATIAS_Ph2" w:date="2025-11-20T12:28:00Z" w16du:dateUtc="2025-11-20T18:28:00Z">
            <w:rPr>
              <w:rFonts w:ascii="Cambria Math" w:hAnsi="Cambria Math"/>
              <w:lang w:val="en-US"/>
            </w:rPr>
            <m:t>IL</m:t>
          </w:ins>
        </m:r>
        <m:sSub>
          <m:sSubPr>
            <m:ctrlPr>
              <w:ins w:id="864" w:author="Rapporteur ATIAS_Ph2" w:date="2025-11-20T12:28:00Z" w16du:dateUtc="2025-11-20T18:28:00Z">
                <w:rPr>
                  <w:rFonts w:ascii="Cambria Math" w:hAnsi="Cambria Math"/>
                  <w:i/>
                  <w:lang w:val="en-US"/>
                </w:rPr>
              </w:ins>
            </m:ctrlPr>
          </m:sSubPr>
          <m:e>
            <m:r>
              <w:ins w:id="865" w:author="Rapporteur ATIAS_Ph2" w:date="2025-11-20T12:28:00Z" w16du:dateUtc="2025-11-20T18:28:00Z">
                <w:rPr>
                  <w:rFonts w:ascii="Cambria Math" w:hAnsi="Cambria Math"/>
                  <w:lang w:val="en-US"/>
                </w:rPr>
                <m:t>D</m:t>
              </w:ins>
            </m:r>
          </m:e>
          <m:sub>
            <m:r>
              <w:ins w:id="866" w:author="Rapporteur ATIAS_Ph2" w:date="2025-11-20T12:28:00Z" w16du:dateUtc="2025-11-20T18:28:00Z">
                <m:rPr>
                  <m:sty m:val="p"/>
                </m:rPr>
                <w:rPr>
                  <w:rFonts w:ascii="Cambria Math" w:hAnsi="Cambria Math"/>
                  <w:lang w:val="en-US"/>
                </w:rPr>
                <m:t>min/max</m:t>
              </w:ins>
            </m:r>
          </m:sub>
        </m:sSub>
        <m:r>
          <w:ins w:id="867" w:author="Rapporteur ATIAS_Ph2" w:date="2025-11-20T12:28:00Z" w16du:dateUtc="2025-11-20T18:28:00Z">
            <w:rPr>
              <w:rFonts w:ascii="Cambria Math" w:hAnsi="Cambria Math"/>
              <w:lang w:val="en-US"/>
            </w:rPr>
            <m:t xml:space="preserve">=±12 </m:t>
          </w:ins>
        </m:r>
        <m:r>
          <w:ins w:id="868" w:author="Rapporteur ATIAS_Ph2" w:date="2025-11-20T12:28:00Z" w16du:dateUtc="2025-11-20T18:28:00Z">
            <m:rPr>
              <m:sty m:val="p"/>
            </m:rPr>
            <w:rPr>
              <w:rFonts w:ascii="Cambria Math" w:hAnsi="Cambria Math"/>
              <w:lang w:val="en-US"/>
            </w:rPr>
            <m:t>dB</m:t>
          </w:ins>
        </m:r>
      </m:oMath>
      <w:ins w:id="869" w:author="Rapporteur ATIAS_Ph2" w:date="2025-11-20T12:28:00Z" w16du:dateUtc="2025-11-20T18:28:00Z">
        <w:r>
          <w:rPr>
            <w:iCs/>
            <w:lang w:val="en-US"/>
          </w:rPr>
          <w:t>.</w:t>
        </w:r>
      </w:ins>
    </w:p>
    <w:p w14:paraId="6A49C1F2" w14:textId="77777777" w:rsidR="00163298" w:rsidRPr="00093072" w:rsidRDefault="00163298" w:rsidP="00163298">
      <w:pPr>
        <w:pStyle w:val="B10"/>
        <w:rPr>
          <w:ins w:id="870" w:author="Rapporteur ATIAS_Ph2" w:date="2025-11-20T12:28:00Z" w16du:dateUtc="2025-11-20T18:28:00Z"/>
          <w:lang w:val="en-US"/>
        </w:rPr>
      </w:pPr>
      <w:ins w:id="871" w:author="Rapporteur ATIAS_Ph2" w:date="2025-11-20T12:28:00Z" w16du:dateUtc="2025-11-20T18:28:00Z">
        <w:r>
          <w:rPr>
            <w:iCs/>
            <w:lang w:val="en-US"/>
          </w:rPr>
          <w:t>3)</w:t>
        </w:r>
        <w:r>
          <w:rPr>
            <w:iCs/>
            <w:lang w:val="en-US"/>
          </w:rPr>
          <w:tab/>
        </w:r>
        <w:r>
          <w:rPr>
            <w:lang w:val="en-US"/>
          </w:rPr>
          <w:t xml:space="preserve">The ILD is then smoothed over </w:t>
        </w:r>
      </w:ins>
      <m:oMath>
        <m:r>
          <w:ins w:id="872" w:author="Rapporteur ATIAS_Ph2" w:date="2025-11-20T12:28:00Z" w16du:dateUtc="2025-11-20T18:28:00Z">
            <w:rPr>
              <w:rFonts w:ascii="Cambria Math" w:hAnsi="Cambria Math"/>
              <w:lang w:val="en-US"/>
            </w:rPr>
            <m:t>P=</m:t>
          </w:ins>
        </m:r>
        <m:r>
          <w:ins w:id="873" w:author="Rapporteur ATIAS_Ph2" w:date="2025-11-20T12:28:00Z" w16du:dateUtc="2025-11-20T18:28:00Z">
            <w:del w:id="874" w:author="Rapporteur ATIAS_Ph2" w:date="2025-11-10T21:12:00Z" w16du:dateUtc="2025-11-10T20:12:00Z">
              <w:rPr>
                <w:rFonts w:ascii="Cambria Math" w:hAnsi="Cambria Math"/>
                <w:lang w:val="en-US"/>
              </w:rPr>
              <m:t>1</m:t>
            </w:del>
          </w:ins>
        </m:r>
        <m:r>
          <w:ins w:id="875" w:author="Rapporteur ATIAS_Ph2" w:date="2025-11-20T12:28:00Z" w16du:dateUtc="2025-11-20T18:28:00Z">
            <w:rPr>
              <w:rFonts w:ascii="Cambria Math" w:hAnsi="Cambria Math"/>
              <w:lang w:val="en-US"/>
            </w:rPr>
            <m:t>201</m:t>
          </w:ins>
        </m:r>
      </m:oMath>
      <w:ins w:id="876" w:author="Rapporteur ATIAS_Ph2" w:date="2025-11-20T12:28:00Z" w16du:dateUtc="2025-11-20T18:28:00Z">
        <w:r>
          <w:rPr>
            <w:lang w:val="en-US"/>
          </w:rPr>
          <w:t xml:space="preserve"> frames using a moving average with</w:t>
        </w:r>
        <w:r>
          <w:rPr>
            <w:lang w:val="en-US"/>
          </w:rPr>
          <w:br/>
        </w:r>
        <w:r>
          <w:rPr>
            <w:lang w:val="en-US"/>
          </w:rPr>
          <w:tab/>
        </w:r>
      </w:ins>
      <m:oMath>
        <m:acc>
          <m:accPr>
            <m:chr m:val="̅"/>
            <m:ctrlPr>
              <w:ins w:id="877" w:author="Rapporteur ATIAS_Ph2" w:date="2025-11-20T12:28:00Z" w16du:dateUtc="2025-11-20T18:28:00Z">
                <w:rPr>
                  <w:rFonts w:ascii="Cambria Math" w:hAnsi="Cambria Math"/>
                  <w:lang w:val="en-US"/>
                </w:rPr>
              </w:ins>
            </m:ctrlPr>
          </m:accPr>
          <m:e>
            <m:r>
              <w:ins w:id="878" w:author="Rapporteur ATIAS_Ph2" w:date="2025-11-20T12:28:00Z" w16du:dateUtc="2025-11-20T18:28:00Z">
                <w:rPr>
                  <w:rFonts w:ascii="Cambria Math" w:hAnsi="Cambria Math"/>
                  <w:lang w:val="en-US"/>
                </w:rPr>
                <m:t>ILD</m:t>
              </w:ins>
            </m:r>
          </m:e>
        </m:acc>
        <m:d>
          <m:dPr>
            <m:ctrlPr>
              <w:ins w:id="879" w:author="Rapporteur ATIAS_Ph2" w:date="2025-11-20T12:28:00Z" w16du:dateUtc="2025-11-20T18:28:00Z">
                <w:rPr>
                  <w:rFonts w:ascii="Cambria Math" w:hAnsi="Cambria Math"/>
                  <w:lang w:val="en-US"/>
                </w:rPr>
              </w:ins>
            </m:ctrlPr>
          </m:dPr>
          <m:e>
            <m:r>
              <w:ins w:id="880" w:author="Rapporteur ATIAS_Ph2" w:date="2025-11-20T12:28:00Z" w16du:dateUtc="2025-11-20T18:28:00Z">
                <w:rPr>
                  <w:rFonts w:ascii="Cambria Math" w:hAnsi="Cambria Math"/>
                  <w:lang w:val="en-US"/>
                </w:rPr>
                <m:t>λ</m:t>
              </w:ins>
            </m:r>
          </m:e>
        </m:d>
        <m:r>
          <w:ins w:id="881" w:author="Rapporteur ATIAS_Ph2" w:date="2025-11-20T12:28:00Z" w16du:dateUtc="2025-11-20T18:28:00Z">
            <m:rPr>
              <m:sty m:val="p"/>
            </m:rPr>
            <w:rPr>
              <w:rFonts w:ascii="Cambria Math" w:hAnsi="Cambria Math"/>
              <w:lang w:val="en-US"/>
            </w:rPr>
            <m:t>=</m:t>
          </w:ins>
        </m:r>
        <m:f>
          <m:fPr>
            <m:ctrlPr>
              <w:ins w:id="882" w:author="Rapporteur ATIAS_Ph2" w:date="2025-11-20T12:28:00Z" w16du:dateUtc="2025-11-20T18:28:00Z">
                <w:rPr>
                  <w:rFonts w:ascii="Cambria Math" w:hAnsi="Cambria Math"/>
                  <w:lang w:val="en-US"/>
                </w:rPr>
              </w:ins>
            </m:ctrlPr>
          </m:fPr>
          <m:num>
            <m:r>
              <w:ins w:id="883" w:author="Rapporteur ATIAS_Ph2" w:date="2025-11-20T12:28:00Z" w16du:dateUtc="2025-11-20T18:28:00Z">
                <m:rPr>
                  <m:sty m:val="p"/>
                </m:rPr>
                <w:rPr>
                  <w:rFonts w:ascii="Cambria Math" w:hAnsi="Cambria Math"/>
                  <w:lang w:val="en-US"/>
                </w:rPr>
                <m:t>1</m:t>
              </w:ins>
            </m:r>
          </m:num>
          <m:den>
            <m:r>
              <w:ins w:id="884" w:author="Rapporteur ATIAS_Ph2" w:date="2025-11-20T12:28:00Z" w16du:dateUtc="2025-11-20T18:28:00Z">
                <w:rPr>
                  <w:rFonts w:ascii="Cambria Math" w:hAnsi="Cambria Math"/>
                  <w:lang w:val="en-US"/>
                </w:rPr>
                <m:t>P</m:t>
              </w:ins>
            </m:r>
          </m:den>
        </m:f>
        <m:nary>
          <m:naryPr>
            <m:chr m:val="∑"/>
            <m:ctrlPr>
              <w:ins w:id="885" w:author="Rapporteur ATIAS_Ph2" w:date="2025-11-20T12:28:00Z" w16du:dateUtc="2025-11-20T18:28:00Z">
                <w:rPr>
                  <w:rFonts w:ascii="Cambria Math" w:hAnsi="Cambria Math"/>
                  <w:lang w:val="en-US"/>
                </w:rPr>
              </w:ins>
            </m:ctrlPr>
          </m:naryPr>
          <m:sub>
            <m:r>
              <w:ins w:id="886" w:author="Rapporteur ATIAS_Ph2" w:date="2025-11-20T12:28:00Z" w16du:dateUtc="2025-11-20T18:28:00Z">
                <w:rPr>
                  <w:rFonts w:ascii="Cambria Math" w:hAnsi="Cambria Math"/>
                  <w:lang w:val="en-US"/>
                </w:rPr>
                <m:t>r</m:t>
              </w:ins>
            </m:r>
            <m:r>
              <w:ins w:id="887" w:author="Rapporteur ATIAS_Ph2" w:date="2025-11-20T12:28:00Z" w16du:dateUtc="2025-11-20T18:28:00Z">
                <m:rPr>
                  <m:sty m:val="p"/>
                </m:rPr>
                <w:rPr>
                  <w:rFonts w:ascii="Cambria Math" w:hAnsi="Cambria Math"/>
                  <w:lang w:val="en-US"/>
                </w:rPr>
                <m:t>=-</m:t>
              </w:ins>
            </m:r>
            <m:f>
              <m:fPr>
                <m:ctrlPr>
                  <w:ins w:id="888" w:author="Rapporteur ATIAS_Ph2" w:date="2025-11-20T12:28:00Z" w16du:dateUtc="2025-11-20T18:28:00Z">
                    <w:rPr>
                      <w:rFonts w:ascii="Cambria Math" w:hAnsi="Cambria Math"/>
                      <w:lang w:val="en-US"/>
                    </w:rPr>
                  </w:ins>
                </m:ctrlPr>
              </m:fPr>
              <m:num>
                <m:r>
                  <w:ins w:id="889" w:author="Rapporteur ATIAS_Ph2" w:date="2025-11-20T12:28:00Z" w16du:dateUtc="2025-11-20T18:28:00Z">
                    <w:rPr>
                      <w:rFonts w:ascii="Cambria Math" w:hAnsi="Cambria Math"/>
                      <w:lang w:val="en-US"/>
                    </w:rPr>
                    <m:t>P</m:t>
                  </w:ins>
                </m:r>
                <m:r>
                  <w:ins w:id="890" w:author="Rapporteur ATIAS_Ph2" w:date="2025-11-20T12:28:00Z" w16du:dateUtc="2025-11-20T18:28:00Z">
                    <m:rPr>
                      <m:sty m:val="p"/>
                    </m:rPr>
                    <w:rPr>
                      <w:rFonts w:ascii="Cambria Math" w:hAnsi="Cambria Math"/>
                      <w:lang w:val="en-US"/>
                    </w:rPr>
                    <m:t>-1</m:t>
                  </w:ins>
                </m:r>
              </m:num>
              <m:den>
                <m:r>
                  <w:ins w:id="891" w:author="Rapporteur ATIAS_Ph2" w:date="2025-11-20T12:28:00Z" w16du:dateUtc="2025-11-20T18:28:00Z">
                    <m:rPr>
                      <m:sty m:val="p"/>
                    </m:rPr>
                    <w:rPr>
                      <w:rFonts w:ascii="Cambria Math" w:hAnsi="Cambria Math"/>
                      <w:lang w:val="en-US"/>
                    </w:rPr>
                    <m:t>2</m:t>
                  </w:ins>
                </m:r>
              </m:den>
            </m:f>
          </m:sub>
          <m:sup>
            <m:f>
              <m:fPr>
                <m:ctrlPr>
                  <w:ins w:id="892" w:author="Rapporteur ATIAS_Ph2" w:date="2025-11-20T12:28:00Z" w16du:dateUtc="2025-11-20T18:28:00Z">
                    <w:rPr>
                      <w:rFonts w:ascii="Cambria Math" w:hAnsi="Cambria Math"/>
                      <w:lang w:val="en-US"/>
                    </w:rPr>
                  </w:ins>
                </m:ctrlPr>
              </m:fPr>
              <m:num>
                <m:r>
                  <w:ins w:id="893" w:author="Rapporteur ATIAS_Ph2" w:date="2025-11-20T12:28:00Z" w16du:dateUtc="2025-11-20T18:28:00Z">
                    <w:rPr>
                      <w:rFonts w:ascii="Cambria Math" w:hAnsi="Cambria Math"/>
                      <w:lang w:val="en-US"/>
                    </w:rPr>
                    <m:t>P</m:t>
                  </w:ins>
                </m:r>
                <m:r>
                  <w:ins w:id="894" w:author="Rapporteur ATIAS_Ph2" w:date="2025-11-20T12:28:00Z" w16du:dateUtc="2025-11-20T18:28:00Z">
                    <m:rPr>
                      <m:sty m:val="p"/>
                    </m:rPr>
                    <w:rPr>
                      <w:rFonts w:ascii="Cambria Math" w:hAnsi="Cambria Math"/>
                      <w:lang w:val="en-US"/>
                    </w:rPr>
                    <m:t>-1</m:t>
                  </w:ins>
                </m:r>
              </m:num>
              <m:den>
                <m:r>
                  <w:ins w:id="895" w:author="Rapporteur ATIAS_Ph2" w:date="2025-11-20T12:28:00Z" w16du:dateUtc="2025-11-20T18:28:00Z">
                    <m:rPr>
                      <m:sty m:val="p"/>
                    </m:rPr>
                    <w:rPr>
                      <w:rFonts w:ascii="Cambria Math" w:hAnsi="Cambria Math"/>
                      <w:lang w:val="en-US"/>
                    </w:rPr>
                    <m:t>2</m:t>
                  </w:ins>
                </m:r>
              </m:den>
            </m:f>
          </m:sup>
          <m:e>
            <m:r>
              <w:ins w:id="896" w:author="Rapporteur ATIAS_Ph2" w:date="2025-11-20T12:28:00Z" w16du:dateUtc="2025-11-20T18:28:00Z">
                <w:rPr>
                  <w:rFonts w:ascii="Cambria Math" w:hAnsi="Cambria Math"/>
                  <w:lang w:val="en-US"/>
                </w:rPr>
                <m:t>ILD</m:t>
              </w:ins>
            </m:r>
            <m:d>
              <m:dPr>
                <m:ctrlPr>
                  <w:ins w:id="897" w:author="Rapporteur ATIAS_Ph2" w:date="2025-11-20T12:28:00Z" w16du:dateUtc="2025-11-20T18:28:00Z">
                    <w:rPr>
                      <w:rFonts w:ascii="Cambria Math" w:hAnsi="Cambria Math"/>
                      <w:lang w:val="en-US"/>
                    </w:rPr>
                  </w:ins>
                </m:ctrlPr>
              </m:dPr>
              <m:e>
                <m:r>
                  <w:ins w:id="898" w:author="Rapporteur ATIAS_Ph2" w:date="2025-11-20T12:28:00Z" w16du:dateUtc="2025-11-20T18:28:00Z">
                    <w:rPr>
                      <w:rFonts w:ascii="Cambria Math" w:hAnsi="Cambria Math"/>
                      <w:lang w:val="en-US"/>
                    </w:rPr>
                    <m:t>λ</m:t>
                  </w:ins>
                </m:r>
                <m:r>
                  <w:ins w:id="899" w:author="Rapporteur ATIAS_Ph2" w:date="2025-11-20T12:28:00Z" w16du:dateUtc="2025-11-20T18:28:00Z">
                    <m:rPr>
                      <m:sty m:val="p"/>
                    </m:rPr>
                    <w:rPr>
                      <w:rFonts w:ascii="Cambria Math" w:hAnsi="Cambria Math"/>
                      <w:lang w:val="en-US"/>
                    </w:rPr>
                    <m:t>+</m:t>
                  </w:ins>
                </m:r>
                <m:r>
                  <w:ins w:id="900" w:author="Rapporteur ATIAS_Ph2" w:date="2025-11-20T12:28:00Z" w16du:dateUtc="2025-11-20T18:28:00Z">
                    <w:rPr>
                      <w:rFonts w:ascii="Cambria Math" w:hAnsi="Cambria Math"/>
                      <w:lang w:val="en-US"/>
                    </w:rPr>
                    <m:t>r</m:t>
                  </w:ins>
                </m:r>
              </m:e>
            </m:d>
          </m:e>
        </m:nary>
        <m:r>
          <w:ins w:id="901" w:author="Rapporteur ATIAS_Ph2" w:date="2025-11-20T12:28:00Z" w16du:dateUtc="2025-11-20T18:28:00Z">
            <m:rPr>
              <m:sty m:val="p"/>
            </m:rPr>
            <w:rPr>
              <w:rFonts w:ascii="Cambria Math" w:hAnsi="Cambria Math"/>
              <w:lang w:val="en-US"/>
            </w:rPr>
            <m:t>.</m:t>
          </w:ins>
        </m:r>
      </m:oMath>
      <w:ins w:id="902" w:author="Rapporteur ATIAS_Ph2" w:date="2025-11-20T12:28:00Z" w16du:dateUtc="2025-11-20T18:28:00Z">
        <w:r>
          <w:rPr>
            <w:lang w:val="en-US"/>
          </w:rPr>
          <w:tab/>
        </w:r>
      </w:ins>
    </w:p>
    <w:p w14:paraId="2AA25A26" w14:textId="77777777" w:rsidR="00163298" w:rsidRPr="00093072" w:rsidRDefault="00163298" w:rsidP="00163298">
      <w:pPr>
        <w:rPr>
          <w:ins w:id="903" w:author="Rapporteur ATIAS_Ph2" w:date="2025-11-20T12:28:00Z" w16du:dateUtc="2025-11-20T18:28:00Z"/>
          <w:lang w:val="en-US"/>
        </w:rPr>
      </w:pPr>
      <w:ins w:id="904" w:author="Rapporteur ATIAS_Ph2" w:date="2025-11-20T12:28:00Z" w16du:dateUtc="2025-11-20T18:28:00Z">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 index </w:t>
        </w:r>
      </w:ins>
      <m:oMath>
        <m:r>
          <w:ins w:id="905" w:author="Rapporteur ATIAS_Ph2" w:date="2025-11-20T12:28:00Z" w16du:dateUtc="2025-11-20T18:28:00Z">
            <w:rPr>
              <w:rFonts w:ascii="Cambria Math" w:hAnsi="Cambria Math"/>
              <w:lang w:val="en-US"/>
            </w:rPr>
            <m:t>λ</m:t>
          </w:ins>
        </m:r>
      </m:oMath>
      <w:ins w:id="906" w:author="Rapporteur ATIAS_Ph2" w:date="2025-11-20T12:28:00Z" w16du:dateUtc="2025-11-20T18:28:00Z">
        <w:r w:rsidRPr="00093072">
          <w:rPr>
            <w:iCs/>
            <w:lang w:val="en-US"/>
          </w:rPr>
          <w:t xml:space="preserve"> are determined by</w:t>
        </w:r>
        <w:r>
          <w:rPr>
            <w:iCs/>
            <w:lang w:val="en-US"/>
          </w:rPr>
          <w:br/>
        </w:r>
        <w:r>
          <w:rPr>
            <w:lang w:val="en-US"/>
          </w:rPr>
          <w:tab/>
        </w:r>
      </w:ins>
      <m:oMath>
        <m:r>
          <w:ins w:id="907" w:author="Rapporteur ATIAS_Ph2" w:date="2025-11-20T12:28:00Z" w16du:dateUtc="2025-11-20T18:28:00Z">
            <w:rPr>
              <w:rFonts w:ascii="Cambria Math" w:hAnsi="Cambria Math"/>
              <w:lang w:val="en-US"/>
            </w:rPr>
            <m:t>t</m:t>
          </w:ins>
        </m:r>
        <m:d>
          <m:dPr>
            <m:ctrlPr>
              <w:ins w:id="908" w:author="Rapporteur ATIAS_Ph2" w:date="2025-11-20T12:28:00Z" w16du:dateUtc="2025-11-20T18:28:00Z">
                <w:rPr>
                  <w:rFonts w:ascii="Cambria Math" w:hAnsi="Cambria Math"/>
                  <w:lang w:val="en-US"/>
                </w:rPr>
              </w:ins>
            </m:ctrlPr>
          </m:dPr>
          <m:e>
            <m:r>
              <w:ins w:id="909" w:author="Rapporteur ATIAS_Ph2" w:date="2025-11-20T12:28:00Z" w16du:dateUtc="2025-11-20T18:28:00Z">
                <w:rPr>
                  <w:rFonts w:ascii="Cambria Math" w:hAnsi="Cambria Math"/>
                  <w:lang w:val="en-US"/>
                </w:rPr>
                <m:t>λ</m:t>
              </w:ins>
            </m:r>
          </m:e>
        </m:d>
        <m:r>
          <w:ins w:id="910" w:author="Rapporteur ATIAS_Ph2" w:date="2025-11-20T12:28:00Z" w16du:dateUtc="2025-11-20T18:28:00Z">
            <m:rPr>
              <m:sty m:val="p"/>
            </m:rPr>
            <w:rPr>
              <w:rFonts w:ascii="Cambria Math" w:hAnsi="Cambria Math"/>
              <w:lang w:val="en-US"/>
            </w:rPr>
            <m:t>=</m:t>
          </w:ins>
        </m:r>
        <m:f>
          <m:fPr>
            <m:ctrlPr>
              <w:ins w:id="911" w:author="Rapporteur ATIAS_Ph2" w:date="2025-11-20T12:28:00Z" w16du:dateUtc="2025-11-20T18:28:00Z">
                <w:rPr>
                  <w:rFonts w:ascii="Cambria Math" w:hAnsi="Cambria Math"/>
                  <w:lang w:val="en-US"/>
                </w:rPr>
              </w:ins>
            </m:ctrlPr>
          </m:fPr>
          <m:num>
            <m:r>
              <w:ins w:id="912" w:author="Rapporteur ATIAS_Ph2" w:date="2025-11-20T12:28:00Z" w16du:dateUtc="2025-11-20T18:28:00Z">
                <m:rPr>
                  <m:sty m:val="p"/>
                </m:rPr>
                <w:rPr>
                  <w:rFonts w:ascii="Cambria Math" w:hAnsi="Cambria Math"/>
                  <w:lang w:val="en-US"/>
                </w:rPr>
                <m:t>1</m:t>
              </w:ins>
            </m:r>
          </m:num>
          <m:den>
            <m:sSub>
              <m:sSubPr>
                <m:ctrlPr>
                  <w:ins w:id="913" w:author="Rapporteur ATIAS_Ph2" w:date="2025-11-20T12:28:00Z" w16du:dateUtc="2025-11-20T18:28:00Z">
                    <w:rPr>
                      <w:rFonts w:ascii="Cambria Math" w:hAnsi="Cambria Math"/>
                      <w:lang w:val="en-US"/>
                    </w:rPr>
                  </w:ins>
                </m:ctrlPr>
              </m:sSubPr>
              <m:e>
                <m:r>
                  <w:ins w:id="914" w:author="Rapporteur ATIAS_Ph2" w:date="2025-11-20T12:28:00Z" w16du:dateUtc="2025-11-20T18:28:00Z">
                    <w:rPr>
                      <w:rFonts w:ascii="Cambria Math" w:hAnsi="Cambria Math"/>
                      <w:lang w:val="en-US"/>
                    </w:rPr>
                    <m:t>f</m:t>
                  </w:ins>
                </m:r>
              </m:e>
              <m:sub>
                <m:r>
                  <w:ins w:id="915" w:author="Rapporteur ATIAS_Ph2" w:date="2025-11-20T12:28:00Z" w16du:dateUtc="2025-11-20T18:28:00Z">
                    <w:rPr>
                      <w:rFonts w:ascii="Cambria Math" w:hAnsi="Cambria Math"/>
                      <w:lang w:val="en-US"/>
                    </w:rPr>
                    <m:t>s</m:t>
                  </w:ins>
                </m:r>
              </m:sub>
            </m:sSub>
          </m:den>
        </m:f>
        <m:d>
          <m:dPr>
            <m:ctrlPr>
              <w:ins w:id="916" w:author="Rapporteur ATIAS_Ph2" w:date="2025-11-20T12:28:00Z" w16du:dateUtc="2025-11-20T18:28:00Z">
                <w:rPr>
                  <w:rFonts w:ascii="Cambria Math" w:hAnsi="Cambria Math"/>
                  <w:lang w:val="en-US"/>
                </w:rPr>
              </w:ins>
            </m:ctrlPr>
          </m:dPr>
          <m:e>
            <m:r>
              <w:ins w:id="917" w:author="Rapporteur ATIAS_Ph2" w:date="2025-11-20T12:28:00Z" w16du:dateUtc="2025-11-20T18:28:00Z">
                <w:rPr>
                  <w:rFonts w:ascii="Cambria Math" w:hAnsi="Cambria Math"/>
                  <w:lang w:val="en-US"/>
                </w:rPr>
                <m:t>Rλ</m:t>
              </w:ins>
            </m:r>
            <m:r>
              <w:ins w:id="918" w:author="Rapporteur ATIAS_Ph2" w:date="2025-11-20T12:28:00Z" w16du:dateUtc="2025-11-20T18:28:00Z">
                <m:rPr>
                  <m:sty m:val="p"/>
                </m:rPr>
                <w:rPr>
                  <w:rFonts w:ascii="Cambria Math" w:hAnsi="Cambria Math"/>
                  <w:lang w:val="en-US"/>
                </w:rPr>
                <m:t>+</m:t>
              </w:ins>
            </m:r>
            <m:f>
              <m:fPr>
                <m:ctrlPr>
                  <w:ins w:id="919" w:author="Rapporteur ATIAS_Ph2" w:date="2025-11-20T12:28:00Z" w16du:dateUtc="2025-11-20T18:28:00Z">
                    <w:rPr>
                      <w:rFonts w:ascii="Cambria Math" w:hAnsi="Cambria Math"/>
                      <w:lang w:val="en-US"/>
                    </w:rPr>
                  </w:ins>
                </m:ctrlPr>
              </m:fPr>
              <m:num>
                <m:r>
                  <w:ins w:id="920" w:author="Rapporteur ATIAS_Ph2" w:date="2025-11-20T12:28:00Z" w16du:dateUtc="2025-11-20T18:28:00Z">
                    <w:rPr>
                      <w:rFonts w:ascii="Cambria Math" w:hAnsi="Cambria Math"/>
                      <w:lang w:val="en-US"/>
                    </w:rPr>
                    <m:t>L</m:t>
                  </w:ins>
                </m:r>
                <m:r>
                  <w:ins w:id="921" w:author="Rapporteur ATIAS_Ph2" w:date="2025-11-20T12:28:00Z" w16du:dateUtc="2025-11-20T18:28:00Z">
                    <m:rPr>
                      <m:sty m:val="p"/>
                    </m:rPr>
                    <w:rPr>
                      <w:rFonts w:ascii="Cambria Math" w:hAnsi="Cambria Math"/>
                      <w:lang w:val="en-US"/>
                    </w:rPr>
                    <m:t>-1</m:t>
                  </w:ins>
                </m:r>
              </m:num>
              <m:den>
                <m:r>
                  <w:ins w:id="922" w:author="Rapporteur ATIAS_Ph2" w:date="2025-11-20T12:28:00Z" w16du:dateUtc="2025-11-20T18:28:00Z">
                    <m:rPr>
                      <m:sty m:val="p"/>
                    </m:rPr>
                    <w:rPr>
                      <w:rFonts w:ascii="Cambria Math" w:hAnsi="Cambria Math"/>
                      <w:lang w:val="en-US"/>
                    </w:rPr>
                    <m:t>2</m:t>
                  </w:ins>
                </m:r>
              </m:den>
            </m:f>
          </m:e>
        </m:d>
        <m:r>
          <w:ins w:id="923" w:author="Rapporteur ATIAS_Ph2" w:date="2025-11-20T12:28:00Z" w16du:dateUtc="2025-11-20T18:28:00Z">
            <m:rPr>
              <m:sty m:val="p"/>
            </m:rPr>
            <w:rPr>
              <w:rFonts w:ascii="Cambria Math" w:hAnsi="Cambria Math"/>
              <w:lang w:val="en-US"/>
            </w:rPr>
            <m:t>.</m:t>
          </w:ins>
        </m:r>
      </m:oMath>
      <w:ins w:id="924" w:author="Rapporteur ATIAS_Ph2" w:date="2025-11-20T12:28:00Z" w16du:dateUtc="2025-11-20T18:28:00Z">
        <w:r>
          <w:rPr>
            <w:lang w:val="en-US"/>
          </w:rPr>
          <w:tab/>
        </w:r>
      </w:ins>
    </w:p>
    <w:p w14:paraId="31693999" w14:textId="77777777" w:rsidR="00163298" w:rsidRDefault="00163298" w:rsidP="00163298">
      <w:pPr>
        <w:pStyle w:val="Heading4dummy"/>
        <w:rPr>
          <w:ins w:id="925" w:author="Rapporteur ATIAS_Ph2" w:date="2025-11-20T12:28:00Z" w16du:dateUtc="2025-11-20T18:28:00Z"/>
          <w:lang w:val="en-US"/>
        </w:rPr>
      </w:pPr>
      <w:bookmarkStart w:id="926" w:name="CL_TEST_SND_M2S_TEST_METHOD"/>
      <w:ins w:id="927" w:author="Rapporteur ATIAS_Ph2" w:date="2025-11-20T12:28:00Z" w16du:dateUtc="2025-11-20T18:28:00Z">
        <w:r>
          <w:rPr>
            <w:lang w:val="en-US"/>
          </w:rPr>
          <w:t>5.7.5.4</w:t>
        </w:r>
        <w:bookmarkEnd w:id="926"/>
        <w:r>
          <w:rPr>
            <w:lang w:val="en-US"/>
          </w:rPr>
          <w:tab/>
          <w:t>Test method</w:t>
        </w:r>
      </w:ins>
    </w:p>
    <w:p w14:paraId="2CD37B99" w14:textId="77777777" w:rsidR="00163298" w:rsidRPr="003E7E3A" w:rsidRDefault="00163298" w:rsidP="00163298">
      <w:pPr>
        <w:rPr>
          <w:ins w:id="928" w:author="Rapporteur ATIAS_Ph2" w:date="2025-11-20T12:28:00Z" w16du:dateUtc="2025-11-20T18:28:00Z"/>
          <w:lang w:val="en-US"/>
        </w:rPr>
      </w:pPr>
      <w:ins w:id="929" w:author="Rapporteur ATIAS_Ph2" w:date="2025-11-20T12:28:00Z" w16du:dateUtc="2025-11-20T18:28:00Z">
        <w:r>
          <w:rPr>
            <w:lang w:val="en-US"/>
          </w:rPr>
          <w:t>The motion-to-sound (M2S) latency measurement shall be conducted as follows:</w:t>
        </w:r>
      </w:ins>
    </w:p>
    <w:p w14:paraId="48396E54" w14:textId="77777777" w:rsidR="00163298" w:rsidRDefault="00163298" w:rsidP="00163298">
      <w:pPr>
        <w:pStyle w:val="B10"/>
        <w:rPr>
          <w:ins w:id="930" w:author="Rapporteur ATIAS_Ph2" w:date="2025-11-20T12:28:00Z" w16du:dateUtc="2025-11-20T18:28:00Z"/>
          <w:lang w:val="en-US"/>
        </w:rPr>
      </w:pPr>
      <w:ins w:id="931" w:author="Rapporteur ATIAS_Ph2" w:date="2025-11-20T12:28:00Z" w16du:dateUtc="2025-11-20T18:28:00Z">
        <w:r w:rsidRPr="003E7E3A">
          <w:rPr>
            <w:lang w:val="en-US"/>
          </w:rPr>
          <w:t>1)</w:t>
        </w:r>
        <w:r>
          <w:tab/>
        </w:r>
        <w:del w:id="932" w:author="Rapporteur ATIAS_Ph2" w:date="2025-11-20T00:52:00Z" w16du:dateUtc="2025-11-20T06:52:00Z">
          <w:r w:rsidRPr="003E7E3A" w:rsidDel="006225DE">
            <w:rPr>
              <w:lang w:val="en-US"/>
            </w:rPr>
            <w:delText xml:space="preserve">The </w:delText>
          </w:r>
          <w:r w:rsidDel="006225DE">
            <w:rPr>
              <w:lang w:val="en-US"/>
            </w:rPr>
            <w:delText>test</w:delText>
          </w:r>
          <w:r w:rsidRPr="003E7E3A" w:rsidDel="006225DE">
            <w:rPr>
              <w:lang w:val="en-US"/>
            </w:rPr>
            <w:delText xml:space="preserve"> signal to be used for the measurements shall be </w:delText>
          </w:r>
        </w:del>
        <w:r>
          <w:t xml:space="preserve">The signal shall be </w:t>
        </w:r>
        <w:del w:id="933" w:author="Rapporteur ATIAS_Ph2" w:date="2025-11-10T21:13:00Z" w16du:dateUtc="2025-11-10T20:13:00Z">
          <w:r w:rsidDel="00300EFC">
            <w:rPr>
              <w:lang w:val="en-US"/>
            </w:rPr>
            <w:delText xml:space="preserve">a sine signal at [2 kHz] </w:delText>
          </w:r>
        </w:del>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del w:id="934" w:author="Rapporteur ATIAS_Ph2" w:date="2025-11-10T21:15:00Z" w16du:dateUtc="2025-11-10T20:15:00Z">
          <w:r w:rsidRPr="003E7E3A" w:rsidDel="00A37073">
            <w:rPr>
              <w:lang w:val="en-US"/>
            </w:rPr>
            <w:delText>[</w:delText>
          </w:r>
        </w:del>
        <w:r w:rsidRPr="003E7E3A">
          <w:rPr>
            <w:lang w:val="en-US"/>
          </w:rPr>
          <w:t>-20 LFKS</w:t>
        </w:r>
        <w:del w:id="935" w:author="Rapporteur ATIAS_Ph2" w:date="2025-11-10T21:15:00Z" w16du:dateUtc="2025-11-10T20:15:00Z">
          <w:r w:rsidRPr="003E7E3A" w:rsidDel="00A37073">
            <w:rPr>
              <w:lang w:val="en-US"/>
            </w:rPr>
            <w:delText>]</w:delText>
          </w:r>
        </w:del>
        <w:r>
          <w:rPr>
            <w:lang w:val="en-US"/>
          </w:rPr>
          <w:t xml:space="preserve"> as described in clause 5.5.1.</w:t>
        </w:r>
      </w:ins>
    </w:p>
    <w:p w14:paraId="5E4A6CDF" w14:textId="77777777" w:rsidR="00163298" w:rsidRDefault="00163298" w:rsidP="00163298">
      <w:pPr>
        <w:pStyle w:val="B10"/>
        <w:rPr>
          <w:ins w:id="936" w:author="Rapporteur ATIAS_Ph2" w:date="2025-11-20T12:28:00Z" w16du:dateUtc="2025-11-20T18:28:00Z"/>
          <w:lang w:val="en-US"/>
        </w:rPr>
      </w:pPr>
      <w:ins w:id="937" w:author="Rapporteur ATIAS_Ph2" w:date="2025-11-20T12:28:00Z" w16du:dateUtc="2025-11-20T18:28:00Z">
        <w:r>
          <w:rPr>
            <w:lang w:val="en-US"/>
          </w:rPr>
          <w:t>2)</w:t>
        </w:r>
        <w:r>
          <w:tab/>
        </w:r>
        <w:r w:rsidRPr="00762C76">
          <w:rPr>
            <w:lang w:val="en-US"/>
          </w:rPr>
          <w:t>The UE and the reference client are set</w:t>
        </w:r>
        <w:r>
          <w:rPr>
            <w:lang w:val="en-US"/>
          </w:rPr>
          <w:t xml:space="preserve"> </w:t>
        </w:r>
        <w:r w:rsidRPr="00762C76">
          <w:rPr>
            <w:lang w:val="en-US"/>
          </w:rPr>
          <w:t>up according to clauses 5.4.2 and 5.3.2, the source signal is encoded by the reference client and inserted at the POI to the UE.</w:t>
        </w:r>
        <w:r>
          <w:rPr>
            <w:lang w:val="en-US"/>
          </w:rPr>
          <w:t xml:space="preserve"> In case a </w:t>
        </w:r>
        <w:r w:rsidRPr="005D5966">
          <w:t>volume control is provided</w:t>
        </w:r>
        <w:r>
          <w:t xml:space="preserve"> in </w:t>
        </w:r>
        <w:r w:rsidRPr="005D5966">
          <w:t>receive</w:t>
        </w:r>
        <w:r>
          <w:t xml:space="preserve"> direction, it shall be set to nominal setting as identified </w:t>
        </w:r>
        <w:del w:id="938" w:author="Rapporteur ATIAS_Ph2" w:date="2025-11-19T12:34:00Z" w16du:dateUtc="2025-11-19T18:34:00Z">
          <w:r w:rsidDel="00001D74">
            <w:delText>per</w:delText>
          </w:r>
        </w:del>
        <w:r>
          <w:t>by clause 5.7.2.</w:t>
        </w:r>
      </w:ins>
    </w:p>
    <w:p w14:paraId="683F977A" w14:textId="77777777" w:rsidR="00163298" w:rsidRDefault="00163298" w:rsidP="00163298">
      <w:pPr>
        <w:pStyle w:val="B10"/>
        <w:rPr>
          <w:ins w:id="939" w:author="Rapporteur ATIAS_Ph2" w:date="2025-11-20T12:28:00Z" w16du:dateUtc="2025-11-20T18:28:00Z"/>
          <w:lang w:val="en-US"/>
        </w:rPr>
      </w:pPr>
      <w:ins w:id="940" w:author="Rapporteur ATIAS_Ph2" w:date="2025-11-20T12:28:00Z" w16du:dateUtc="2025-11-20T18:28:00Z">
        <w:r>
          <w:rPr>
            <w:lang w:val="en-US"/>
          </w:rPr>
          <w:t>3)</w:t>
        </w:r>
        <w:r>
          <w:rPr>
            <w:lang w:val="en-US"/>
          </w:rPr>
          <w:tab/>
        </w:r>
        <w:r w:rsidRPr="00405CD6">
          <w:rPr>
            <w:lang w:val="en-US"/>
          </w:rPr>
          <w:t>The motorized HATS is oriente</w:t>
        </w:r>
        <w:r>
          <w:rPr>
            <w:lang w:val="en-US"/>
          </w:rPr>
          <w:t>d to 0°. For ILD calibration, the ear signals are captured for a duration of</w:t>
        </w:r>
        <w:del w:id="941" w:author="Rapporteur ATIAS_Ph2" w:date="2025-11-10T21:15:00Z" w16du:dateUtc="2025-11-10T20:15:00Z">
          <w:r w:rsidDel="00A37073">
            <w:rPr>
              <w:lang w:val="en-US"/>
            </w:rPr>
            <w:delText xml:space="preserve"> [3</w:delText>
          </w:r>
        </w:del>
        <w:r>
          <w:rPr>
            <w:lang w:val="en-US"/>
          </w:rPr>
          <w:t>2-5</w:t>
        </w:r>
        <w:del w:id="942" w:author="Rapporteur ATIAS_Ph2" w:date="2025-11-10T21:15:00Z" w16du:dateUtc="2025-11-10T20:15:00Z">
          <w:r w:rsidDel="00A37073">
            <w:rPr>
              <w:lang w:val="en-US"/>
            </w:rPr>
            <w:delText xml:space="preserve"> </w:delText>
          </w:r>
        </w:del>
        <w:r>
          <w:rPr>
            <w:lang w:val="en-US"/>
          </w:rPr>
          <w:t> s</w:t>
        </w:r>
        <w:del w:id="943" w:author="Rapporteur ATIAS_Ph2" w:date="2025-11-10T21:15:00Z" w16du:dateUtc="2025-11-10T20:15:00Z">
          <w:r w:rsidDel="00A37073">
            <w:rPr>
              <w:lang w:val="en-US"/>
            </w:rPr>
            <w:delText>]</w:delText>
          </w:r>
        </w:del>
        <w:r>
          <w:rPr>
            <w:lang w:val="en-US"/>
          </w:rPr>
          <w:t xml:space="preserve"> without applying any motion to the UE. Then, </w:t>
        </w:r>
      </w:ins>
      <m:oMath>
        <m:acc>
          <m:accPr>
            <m:chr m:val="̅"/>
            <m:ctrlPr>
              <w:ins w:id="944" w:author="Rapporteur ATIAS_Ph2" w:date="2025-11-20T12:28:00Z" w16du:dateUtc="2025-11-20T18:28:00Z">
                <w:rPr>
                  <w:rFonts w:ascii="Cambria Math" w:hAnsi="Cambria Math"/>
                  <w:i/>
                  <w:lang w:val="en-US"/>
                </w:rPr>
              </w:ins>
            </m:ctrlPr>
          </m:accPr>
          <m:e>
            <m:r>
              <w:ins w:id="945" w:author="Rapporteur ATIAS_Ph2" w:date="2025-11-20T12:28:00Z" w16du:dateUtc="2025-11-20T18:28:00Z">
                <w:rPr>
                  <w:rFonts w:ascii="Cambria Math" w:hAnsi="Cambria Math"/>
                  <w:lang w:val="en-US"/>
                </w:rPr>
                <m:t>ILD</m:t>
              </w:ins>
            </m:r>
          </m:e>
        </m:acc>
        <m:d>
          <m:dPr>
            <m:ctrlPr>
              <w:ins w:id="946" w:author="Rapporteur ATIAS_Ph2" w:date="2025-11-20T12:28:00Z" w16du:dateUtc="2025-11-20T18:28:00Z">
                <w:rPr>
                  <w:rFonts w:ascii="Cambria Math" w:hAnsi="Cambria Math"/>
                  <w:i/>
                  <w:lang w:val="en-US"/>
                </w:rPr>
              </w:ins>
            </m:ctrlPr>
          </m:dPr>
          <m:e>
            <m:r>
              <w:ins w:id="947" w:author="Rapporteur ATIAS_Ph2" w:date="2025-11-20T12:28:00Z" w16du:dateUtc="2025-11-20T18:28:00Z">
                <w:rPr>
                  <w:rFonts w:ascii="Cambria Math" w:hAnsi="Cambria Math"/>
                  <w:lang w:val="en-US"/>
                </w:rPr>
                <m:t>λ</m:t>
              </w:ins>
            </m:r>
          </m:e>
        </m:d>
      </m:oMath>
      <w:ins w:id="948" w:author="Rapporteur ATIAS_Ph2" w:date="2025-11-20T12:28:00Z" w16du:dateUtc="2025-11-20T18:28:00Z">
        <w:r>
          <w:rPr>
            <w:lang w:val="en-US"/>
          </w:rPr>
          <w:t xml:space="preserve"> is determined for the ILD calibration sequence and an average ILD (denoted as </w:t>
        </w:r>
      </w:ins>
      <m:oMath>
        <m:r>
          <w:ins w:id="949" w:author="Rapporteur ATIAS_Ph2" w:date="2025-11-20T12:28:00Z" w16du:dateUtc="2025-11-20T18:28:00Z">
            <w:rPr>
              <w:rFonts w:ascii="Cambria Math" w:hAnsi="Cambria Math"/>
              <w:lang w:val="en-US"/>
            </w:rPr>
            <m:t>IL</m:t>
          </w:ins>
        </m:r>
        <m:sSub>
          <m:sSubPr>
            <m:ctrlPr>
              <w:ins w:id="950" w:author="Rapporteur ATIAS_Ph2" w:date="2025-11-20T12:28:00Z" w16du:dateUtc="2025-11-20T18:28:00Z">
                <w:rPr>
                  <w:rFonts w:ascii="Cambria Math" w:hAnsi="Cambria Math"/>
                  <w:i/>
                  <w:lang w:val="en-US"/>
                </w:rPr>
              </w:ins>
            </m:ctrlPr>
          </m:sSubPr>
          <m:e>
            <m:r>
              <w:ins w:id="951" w:author="Rapporteur ATIAS_Ph2" w:date="2025-11-20T12:28:00Z" w16du:dateUtc="2025-11-20T18:28:00Z">
                <w:rPr>
                  <w:rFonts w:ascii="Cambria Math" w:hAnsi="Cambria Math"/>
                  <w:lang w:val="en-US"/>
                </w:rPr>
                <m:t>D</m:t>
              </w:ins>
            </m:r>
          </m:e>
          <m:sub>
            <m:r>
              <w:ins w:id="952" w:author="Rapporteur ATIAS_Ph2" w:date="2025-11-20T12:28:00Z" w16du:dateUtc="2025-11-20T18:28:00Z">
                <w:rPr>
                  <w:rFonts w:ascii="Cambria Math" w:hAnsi="Cambria Math"/>
                  <w:lang w:val="en-US"/>
                </w:rPr>
                <m:t>0°</m:t>
              </w:ins>
            </m:r>
          </m:sub>
        </m:sSub>
      </m:oMath>
      <w:ins w:id="953" w:author="Rapporteur ATIAS_Ph2" w:date="2025-11-20T12:28:00Z" w16du:dateUtc="2025-11-20T18:28:00Z">
        <w:r>
          <w:rPr>
            <w:lang w:val="en-US"/>
          </w:rPr>
          <w:t xml:space="preserve">) is calculated as the mean of </w:t>
        </w:r>
      </w:ins>
      <m:oMath>
        <m:acc>
          <m:accPr>
            <m:chr m:val="̅"/>
            <m:ctrlPr>
              <w:ins w:id="954" w:author="Rapporteur ATIAS_Ph2" w:date="2025-11-20T12:28:00Z" w16du:dateUtc="2025-11-20T18:28:00Z">
                <w:rPr>
                  <w:rFonts w:ascii="Cambria Math" w:hAnsi="Cambria Math"/>
                  <w:i/>
                  <w:lang w:val="en-US"/>
                </w:rPr>
              </w:ins>
            </m:ctrlPr>
          </m:accPr>
          <m:e>
            <m:r>
              <w:ins w:id="955" w:author="Rapporteur ATIAS_Ph2" w:date="2025-11-20T12:28:00Z" w16du:dateUtc="2025-11-20T18:28:00Z">
                <w:rPr>
                  <w:rFonts w:ascii="Cambria Math" w:hAnsi="Cambria Math"/>
                  <w:lang w:val="en-US"/>
                </w:rPr>
                <m:t>ILD</m:t>
              </w:ins>
            </m:r>
          </m:e>
        </m:acc>
        <m:d>
          <m:dPr>
            <m:ctrlPr>
              <w:ins w:id="956" w:author="Rapporteur ATIAS_Ph2" w:date="2025-11-20T12:28:00Z" w16du:dateUtc="2025-11-20T18:28:00Z">
                <w:rPr>
                  <w:rFonts w:ascii="Cambria Math" w:hAnsi="Cambria Math"/>
                  <w:i/>
                  <w:lang w:val="en-US"/>
                </w:rPr>
              </w:ins>
            </m:ctrlPr>
          </m:dPr>
          <m:e>
            <m:r>
              <w:ins w:id="957" w:author="Rapporteur ATIAS_Ph2" w:date="2025-11-20T12:28:00Z" w16du:dateUtc="2025-11-20T18:28:00Z">
                <w:rPr>
                  <w:rFonts w:ascii="Cambria Math" w:hAnsi="Cambria Math"/>
                  <w:lang w:val="en-US"/>
                </w:rPr>
                <m:t>λ</m:t>
              </w:ins>
            </m:r>
          </m:e>
        </m:d>
      </m:oMath>
      <w:ins w:id="958" w:author="Rapporteur ATIAS_Ph2" w:date="2025-11-20T12:28:00Z" w16du:dateUtc="2025-11-20T18:28:00Z">
        <w:r>
          <w:rPr>
            <w:lang w:val="en-US"/>
          </w:rPr>
          <w:t>.</w:t>
        </w:r>
      </w:ins>
    </w:p>
    <w:p w14:paraId="6AA315CF" w14:textId="77777777" w:rsidR="00163298" w:rsidRDefault="00163298" w:rsidP="00163298">
      <w:pPr>
        <w:pStyle w:val="B10"/>
        <w:rPr>
          <w:ins w:id="959" w:author="Rapporteur ATIAS_Ph2" w:date="2025-11-20T12:28:00Z" w16du:dateUtc="2025-11-20T18:28:00Z"/>
          <w:lang w:val="en-US"/>
        </w:rPr>
      </w:pPr>
      <w:ins w:id="960" w:author="Rapporteur ATIAS_Ph2" w:date="2025-11-20T12:28:00Z" w16du:dateUtc="2025-11-20T18:28:00Z">
        <w:r>
          <w:rPr>
            <w:lang w:val="en-US"/>
          </w:rPr>
          <w:t>4)</w:t>
        </w:r>
        <w:r>
          <w:rPr>
            <w:lang w:val="en-US"/>
          </w:rPr>
          <w:tab/>
        </w:r>
        <w:r>
          <w:t xml:space="preserve">The dynamic part of the </w:t>
        </w:r>
        <w:r>
          <w:rPr>
            <w:lang w:val="en-US"/>
          </w:rPr>
          <w:t>measurement (in motion) is conducted as follows</w:t>
        </w:r>
        <w:r w:rsidRPr="00BB7262">
          <w:rPr>
            <w:lang w:val="en-US"/>
          </w:rPr>
          <w:t>:</w:t>
        </w:r>
      </w:ins>
    </w:p>
    <w:p w14:paraId="0D889506" w14:textId="77777777" w:rsidR="00163298" w:rsidRDefault="00163298" w:rsidP="00163298">
      <w:pPr>
        <w:pStyle w:val="B20"/>
        <w:rPr>
          <w:ins w:id="961" w:author="Rapporteur ATIAS_Ph2" w:date="2025-11-20T12:28:00Z" w16du:dateUtc="2025-11-20T18:28:00Z"/>
        </w:rPr>
      </w:pPr>
      <w:ins w:id="962" w:author="Rapporteur ATIAS_Ph2" w:date="2025-11-20T12:28:00Z" w16du:dateUtc="2025-11-20T18:28:00Z">
        <w:r>
          <w:rPr>
            <w:lang w:val="en-US"/>
          </w:rPr>
          <w:t>a)</w:t>
        </w:r>
        <w:r>
          <w:tab/>
        </w:r>
        <w:r w:rsidRPr="00405CD6">
          <w:rPr>
            <w:lang w:val="en-US"/>
          </w:rPr>
          <w:t xml:space="preserve">The motorized HATS </w:t>
        </w:r>
        <w:r>
          <w:rPr>
            <w:lang w:val="en-US"/>
          </w:rPr>
          <w:t xml:space="preserve">rotates continuously and repeatedly between </w:t>
        </w:r>
        <w:del w:id="963" w:author="Rapporteur ATIAS_Ph2" w:date="2025-11-10T21:16:00Z" w16du:dateUtc="2025-11-10T20:16:00Z">
          <w:r w:rsidDel="00EB106D">
            <w:rPr>
              <w:lang w:val="en-US"/>
            </w:rPr>
            <w:delText>[</w:delText>
          </w:r>
        </w:del>
        <w:r>
          <w:rPr>
            <w:lang w:val="en-US"/>
          </w:rPr>
          <w:t>+60°</w:t>
        </w:r>
        <w:del w:id="964" w:author="Rapporteur ATIAS_Ph2" w:date="2025-11-10T21:16:00Z" w16du:dateUtc="2025-11-10T20:16:00Z">
          <w:r w:rsidDel="00EB106D">
            <w:rPr>
              <w:lang w:val="en-US"/>
            </w:rPr>
            <w:delText>]</w:delText>
          </w:r>
        </w:del>
        <w:r>
          <w:rPr>
            <w:lang w:val="en-US"/>
          </w:rPr>
          <w:t xml:space="preserve"> (start orientation) and </w:t>
        </w:r>
        <w:del w:id="965" w:author="Rapporteur ATIAS_Ph2" w:date="2025-11-10T21:16:00Z" w16du:dateUtc="2025-11-10T20:16:00Z">
          <w:r w:rsidDel="00EB106D">
            <w:rPr>
              <w:lang w:val="en-US"/>
            </w:rPr>
            <w:delText>[</w:delText>
          </w:r>
        </w:del>
        <w:r>
          <w:rPr>
            <w:lang w:val="en-US"/>
          </w:rPr>
          <w:t>-60°</w:t>
        </w:r>
        <w:del w:id="966" w:author="Rapporteur ATIAS_Ph2" w:date="2025-11-10T21:16:00Z" w16du:dateUtc="2025-11-10T20:16:00Z">
          <w:r w:rsidDel="00EB106D">
            <w:rPr>
              <w:lang w:val="en-US"/>
            </w:rPr>
            <w:delText>]</w:delText>
          </w:r>
        </w:del>
        <w:r>
          <w:rPr>
            <w:lang w:val="en-US"/>
          </w:rPr>
          <w:t xml:space="preserve">. The 0° orientation shall be passed </w:t>
        </w:r>
      </w:ins>
      <m:oMath>
        <m:sSub>
          <m:sSubPr>
            <m:ctrlPr>
              <w:ins w:id="967" w:author="Rapporteur ATIAS_Ph2" w:date="2025-11-20T12:28:00Z" w16du:dateUtc="2025-11-20T18:28:00Z">
                <w:rPr>
                  <w:rFonts w:ascii="Cambria Math" w:hAnsi="Cambria Math"/>
                  <w:i/>
                  <w:lang w:val="en-US"/>
                </w:rPr>
              </w:ins>
            </m:ctrlPr>
          </m:sSubPr>
          <m:e>
            <m:r>
              <w:ins w:id="968" w:author="Rapporteur ATIAS_Ph2" w:date="2025-11-20T12:28:00Z" w16du:dateUtc="2025-11-20T18:28:00Z">
                <w:rPr>
                  <w:rFonts w:ascii="Cambria Math" w:hAnsi="Cambria Math"/>
                  <w:lang w:val="en-US"/>
                </w:rPr>
                <m:t>N</m:t>
              </w:ins>
            </m:r>
          </m:e>
          <m:sub>
            <m:r>
              <w:ins w:id="969" w:author="Rapporteur ATIAS_Ph2" w:date="2025-11-20T12:28:00Z" w16du:dateUtc="2025-11-20T18:28:00Z">
                <m:rPr>
                  <m:sty m:val="p"/>
                </m:rPr>
                <w:rPr>
                  <w:rFonts w:ascii="Cambria Math" w:hAnsi="Cambria Math"/>
                  <w:lang w:val="en-US"/>
                </w:rPr>
                <m:t>meas</m:t>
              </w:ins>
            </m:r>
          </m:sub>
        </m:sSub>
        <m:r>
          <w:ins w:id="970" w:author="Rapporteur ATIAS_Ph2" w:date="2025-11-20T12:28:00Z" w16du:dateUtc="2025-11-20T18:28:00Z">
            <w:rPr>
              <w:rFonts w:ascii="Cambria Math" w:hAnsi="Cambria Math"/>
              <w:lang w:val="en-US"/>
            </w:rPr>
            <m:t>=</m:t>
          </w:ins>
        </m:r>
        <m:r>
          <w:ins w:id="971" w:author="Rapporteur ATIAS_Ph2" w:date="2025-11-20T12:28:00Z" w16du:dateUtc="2025-11-20T18:28:00Z">
            <w:del w:id="972" w:author="Rapporteur ATIAS_Ph2" w:date="2025-11-10T21:16:00Z" w16du:dateUtc="2025-11-10T20:16:00Z">
              <w:rPr>
                <w:rFonts w:ascii="Cambria Math" w:hAnsi="Cambria Math"/>
                <w:lang w:val="en-US"/>
              </w:rPr>
              <m:t>[</m:t>
            </w:del>
          </w:ins>
        </m:r>
        <m:r>
          <w:ins w:id="973" w:author="Rapporteur ATIAS_Ph2" w:date="2025-11-20T12:28:00Z" w16du:dateUtc="2025-11-20T18:28:00Z">
            <w:rPr>
              <w:rFonts w:ascii="Cambria Math" w:hAnsi="Cambria Math"/>
              <w:lang w:val="en-US"/>
            </w:rPr>
            <m:t>14</m:t>
          </w:ins>
        </m:r>
        <m:r>
          <w:ins w:id="974" w:author="Rapporteur ATIAS_Ph2" w:date="2025-11-20T12:28:00Z" w16du:dateUtc="2025-11-20T18:28:00Z">
            <w:del w:id="975" w:author="Rapporteur ATIAS_Ph2" w:date="2025-11-10T21:16:00Z" w16du:dateUtc="2025-11-10T20:16:00Z">
              <w:rPr>
                <w:rFonts w:ascii="Cambria Math" w:hAnsi="Cambria Math"/>
                <w:lang w:val="en-US"/>
              </w:rPr>
              <m:t>2]</m:t>
            </w:del>
          </w:ins>
        </m:r>
      </m:oMath>
      <w:ins w:id="976" w:author="Rapporteur ATIAS_Ph2" w:date="2025-11-20T12:28:00Z" w16du:dateUtc="2025-11-20T18:28:00Z">
        <w:r>
          <w:rPr>
            <w:lang w:val="en-US"/>
          </w:rPr>
          <w:t xml:space="preserve"> times, i.e., 7</w:t>
        </w:r>
        <w:del w:id="977" w:author="Rapporteur ATIAS_Ph2" w:date="2025-11-10T21:16:00Z" w16du:dateUtc="2025-11-10T20:16:00Z">
          <w:r w:rsidDel="00EB106D">
            <w:rPr>
              <w:lang w:val="en-US"/>
            </w:rPr>
            <w:delText>[6]</w:delText>
          </w:r>
        </w:del>
        <w:r>
          <w:rPr>
            <w:lang w:val="en-US"/>
          </w:rPr>
          <w:t xml:space="preserve"> times for each direction of rotation, </w:t>
        </w:r>
        <w:r w:rsidRPr="0035657E">
          <w:rPr>
            <w:lang w:val="en-US"/>
          </w:rPr>
          <w:t>so that a total of</w:t>
        </w:r>
        <w:r>
          <w:rPr>
            <w:lang w:val="en-US"/>
          </w:rPr>
          <w:t xml:space="preserve"> </w:t>
        </w:r>
      </w:ins>
      <m:oMath>
        <m:sSub>
          <m:sSubPr>
            <m:ctrlPr>
              <w:ins w:id="978" w:author="Rapporteur ATIAS_Ph2" w:date="2025-11-20T12:28:00Z" w16du:dateUtc="2025-11-20T18:28:00Z">
                <w:rPr>
                  <w:rFonts w:ascii="Cambria Math" w:hAnsi="Cambria Math"/>
                  <w:i/>
                  <w:lang w:val="en-US"/>
                </w:rPr>
              </w:ins>
            </m:ctrlPr>
          </m:sSubPr>
          <m:e>
            <m:r>
              <w:ins w:id="979" w:author="Rapporteur ATIAS_Ph2" w:date="2025-11-20T12:28:00Z" w16du:dateUtc="2025-11-20T18:28:00Z">
                <w:rPr>
                  <w:rFonts w:ascii="Cambria Math" w:hAnsi="Cambria Math"/>
                  <w:lang w:val="en-US"/>
                </w:rPr>
                <m:t>N</m:t>
              </w:ins>
            </m:r>
          </m:e>
          <m:sub>
            <m:r>
              <w:ins w:id="980" w:author="Rapporteur ATIAS_Ph2" w:date="2025-11-20T12:28:00Z" w16du:dateUtc="2025-11-20T18:28:00Z">
                <m:rPr>
                  <m:sty m:val="p"/>
                </m:rPr>
                <w:rPr>
                  <w:rFonts w:ascii="Cambria Math" w:hAnsi="Cambria Math"/>
                  <w:lang w:val="en-US"/>
                </w:rPr>
                <m:t>meas</m:t>
              </w:ins>
            </m:r>
          </m:sub>
        </m:sSub>
      </m:oMath>
      <w:ins w:id="981" w:author="Rapporteur ATIAS_Ph2" w:date="2025-11-20T12:28:00Z" w16du:dateUtc="2025-11-20T18:28:00Z">
        <w:r>
          <w:rPr>
            <w:lang w:val="en-US"/>
          </w:rPr>
          <w:t xml:space="preserve"> </w:t>
        </w:r>
        <w:r w:rsidRPr="007943B1">
          <w:rPr>
            <w:lang w:val="en-US"/>
          </w:rPr>
          <w:t>partial estimates of</w:t>
        </w:r>
        <w:r>
          <w:rPr>
            <w:lang w:val="en-US"/>
          </w:rPr>
          <w:t xml:space="preserve"> M2S latency are determined. The duration between two zero-crossings shall be less than </w:t>
        </w:r>
        <w:del w:id="982" w:author="Rapporteur ATIAS_Ph2" w:date="2025-11-10T21:17:00Z" w16du:dateUtc="2025-11-10T20:17:00Z">
          <w:r w:rsidDel="00EB106D">
            <w:rPr>
              <w:lang w:val="en-US"/>
            </w:rPr>
            <w:delText>[</w:delText>
          </w:r>
        </w:del>
        <w:r>
          <w:rPr>
            <w:lang w:val="en-US"/>
          </w:rPr>
          <w:t>2.0 </w:t>
        </w:r>
        <w:del w:id="983" w:author="Rapporteur ATIAS_Ph2" w:date="2025-11-10T21:17:00Z" w16du:dateUtc="2025-11-10T20:17:00Z">
          <w:r w:rsidDel="00EB106D">
            <w:rPr>
              <w:lang w:val="en-US"/>
            </w:rPr>
            <w:delText xml:space="preserve"> </w:delText>
          </w:r>
        </w:del>
        <w:r>
          <w:rPr>
            <w:lang w:val="en-US"/>
          </w:rPr>
          <w:t>s</w:t>
        </w:r>
        <w:del w:id="984" w:author="Rapporteur ATIAS_Ph2" w:date="2025-11-10T21:17:00Z" w16du:dateUtc="2025-11-10T20:17:00Z">
          <w:r w:rsidDel="00EB106D">
            <w:rPr>
              <w:lang w:val="en-US"/>
            </w:rPr>
            <w:delText>]</w:delText>
          </w:r>
        </w:del>
        <w:r>
          <w:rPr>
            <w:lang w:val="en-US"/>
          </w:rPr>
          <w:t>.</w:t>
        </w:r>
      </w:ins>
    </w:p>
    <w:p w14:paraId="4BC9AD18" w14:textId="77777777" w:rsidR="00163298" w:rsidRDefault="00163298" w:rsidP="00163298">
      <w:pPr>
        <w:pStyle w:val="B20"/>
        <w:rPr>
          <w:ins w:id="985" w:author="Rapporteur ATIAS_Ph2" w:date="2025-11-20T12:28:00Z" w16du:dateUtc="2025-11-20T18:28:00Z"/>
          <w:lang w:val="en-US"/>
        </w:rPr>
      </w:pPr>
      <w:ins w:id="986" w:author="Rapporteur ATIAS_Ph2" w:date="2025-11-20T12:28:00Z" w16du:dateUtc="2025-11-20T18:28:00Z">
        <w:r>
          <w:t>b)</w:t>
        </w:r>
        <w:r>
          <w:tab/>
        </w:r>
        <w:r>
          <w:rPr>
            <w:lang w:val="en-US"/>
          </w:rPr>
          <w:t xml:space="preserve">In the angle range between </w:t>
        </w:r>
        <w:del w:id="987" w:author="Rapporteur ATIAS_Ph2" w:date="2025-11-10T21:17:00Z" w16du:dateUtc="2025-11-10T20:17:00Z">
          <w:r w:rsidDel="00EB106D">
            <w:rPr>
              <w:lang w:val="en-US"/>
            </w:rPr>
            <w:delText>[</w:delText>
          </w:r>
        </w:del>
        <w:r>
          <w:rPr>
            <w:lang w:val="en-US"/>
          </w:rPr>
          <w:t>-10° and +10°</w:t>
        </w:r>
        <w:del w:id="988" w:author="Rapporteur ATIAS_Ph2" w:date="2025-11-10T21:17:00Z" w16du:dateUtc="2025-11-10T20:17:00Z">
          <w:r w:rsidDel="00EB106D">
            <w:rPr>
              <w:lang w:val="en-US"/>
            </w:rPr>
            <w:delText>]</w:delText>
          </w:r>
        </w:del>
        <w:r>
          <w:rPr>
            <w:lang w:val="en-US"/>
          </w:rPr>
          <w:t>, the angular velocity shall be constant with a nominal angular velocity</w:t>
        </w:r>
        <w:r w:rsidRPr="00457525">
          <w:rPr>
            <w:lang w:val="en-US"/>
          </w:rPr>
          <w:t xml:space="preserve"> of </w:t>
        </w:r>
        <w:del w:id="989" w:author="Rapporteur ATIAS_Ph2" w:date="2025-11-10T21:17:00Z" w16du:dateUtc="2025-11-10T20:17:00Z">
          <w:r w:rsidDel="00EB106D">
            <w:rPr>
              <w:lang w:val="en-US"/>
            </w:rPr>
            <w:delText>[</w:delText>
          </w:r>
        </w:del>
        <w:r w:rsidRPr="00457525">
          <w:rPr>
            <w:lang w:val="en-US"/>
          </w:rPr>
          <w:t>108°/</w:t>
        </w:r>
        <w:r>
          <w:rPr>
            <w:lang w:val="en-US"/>
          </w:rPr>
          <w:t>s</w:t>
        </w:r>
        <w:del w:id="990" w:author="Rapporteur ATIAS_Ph2" w:date="2025-11-10T21:17:00Z" w16du:dateUtc="2025-11-10T20:17:00Z">
          <w:r w:rsidDel="00EB106D">
            <w:rPr>
              <w:lang w:val="en-US"/>
            </w:rPr>
            <w:delText>]</w:delText>
          </w:r>
        </w:del>
        <w:r w:rsidRPr="00457525">
          <w:rPr>
            <w:lang w:val="en-US"/>
          </w:rPr>
          <w:t>.</w:t>
        </w:r>
      </w:ins>
    </w:p>
    <w:p w14:paraId="1302481D" w14:textId="77777777" w:rsidR="00163298" w:rsidRDefault="00163298" w:rsidP="00163298">
      <w:pPr>
        <w:pStyle w:val="B20"/>
        <w:rPr>
          <w:ins w:id="991" w:author="Rapporteur ATIAS_Ph2" w:date="2025-11-20T12:28:00Z" w16du:dateUtc="2025-11-20T18:28:00Z"/>
          <w:lang w:val="en-US"/>
        </w:rPr>
      </w:pPr>
      <w:ins w:id="992" w:author="Rapporteur ATIAS_Ph2" w:date="2025-11-20T12:28:00Z" w16du:dateUtc="2025-11-20T18:28:00Z">
        <w:r>
          <w:rPr>
            <w:lang w:val="en-US"/>
          </w:rPr>
          <w:t>c)</w:t>
        </w:r>
        <w:r>
          <w:rPr>
            <w:lang w:val="en-US"/>
          </w:rPr>
          <w:tab/>
          <w:t xml:space="preserve">During motion, the left and right ear signals and the time stamps </w:t>
        </w:r>
      </w:ins>
      <m:oMath>
        <m:sSubSup>
          <m:sSubSupPr>
            <m:ctrlPr>
              <w:ins w:id="993" w:author="Rapporteur ATIAS_Ph2" w:date="2025-11-20T12:28:00Z" w16du:dateUtc="2025-11-20T18:28:00Z">
                <w:rPr>
                  <w:rFonts w:ascii="Cambria Math" w:hAnsi="Cambria Math"/>
                  <w:i/>
                  <w:lang w:val="en-US"/>
                </w:rPr>
              </w:ins>
            </m:ctrlPr>
          </m:sSubSupPr>
          <m:e>
            <m:r>
              <w:ins w:id="994" w:author="Rapporteur ATIAS_Ph2" w:date="2025-11-20T12:28:00Z" w16du:dateUtc="2025-11-20T18:28:00Z">
                <w:rPr>
                  <w:rFonts w:ascii="Cambria Math" w:hAnsi="Cambria Math"/>
                  <w:lang w:val="en-US"/>
                </w:rPr>
                <m:t>t</m:t>
              </w:ins>
            </m:r>
          </m:e>
          <m:sub>
            <m:r>
              <w:ins w:id="995" w:author="Rapporteur ATIAS_Ph2" w:date="2025-11-20T12:28:00Z" w16du:dateUtc="2025-11-20T18:28:00Z">
                <w:rPr>
                  <w:rFonts w:ascii="Cambria Math" w:hAnsi="Cambria Math"/>
                  <w:lang w:val="en-US"/>
                </w:rPr>
                <m:t>0</m:t>
              </w:ins>
            </m:r>
          </m:sub>
          <m:sup>
            <m:r>
              <w:ins w:id="996" w:author="Rapporteur ATIAS_Ph2" w:date="2025-11-20T12:28:00Z" w16du:dateUtc="2025-11-20T18:28:00Z">
                <w:rPr>
                  <w:rFonts w:ascii="Cambria Math" w:hAnsi="Cambria Math"/>
                  <w:lang w:val="en-US"/>
                </w:rPr>
                <m:t>(i)</m:t>
              </w:ins>
            </m:r>
          </m:sup>
        </m:sSubSup>
      </m:oMath>
      <w:ins w:id="997" w:author="Rapporteur ATIAS_Ph2" w:date="2025-11-20T12:28:00Z" w16du:dateUtc="2025-11-20T18:28:00Z">
        <w:r>
          <w:rPr>
            <w:lang w:val="en-US"/>
          </w:rPr>
          <w:t xml:space="preserve"> (where the </w:t>
        </w:r>
        <w:r w:rsidRPr="5D3F082D">
          <w:rPr>
            <w:lang w:val="en-US"/>
          </w:rPr>
          <w:t>motorized HATS</w:t>
        </w:r>
        <w:r>
          <w:rPr>
            <w:lang w:val="en-US"/>
          </w:rPr>
          <w:t xml:space="preserve"> passes 0° orientation) are captured for </w:t>
        </w:r>
      </w:ins>
      <m:oMath>
        <m:r>
          <w:ins w:id="998" w:author="Rapporteur ATIAS_Ph2" w:date="2025-11-20T12:28:00Z" w16du:dateUtc="2025-11-20T18:28:00Z">
            <w:rPr>
              <w:rFonts w:ascii="Cambria Math" w:hAnsi="Cambria Math"/>
              <w:lang w:val="en-US"/>
            </w:rPr>
            <m:t xml:space="preserve">i=1,…, </m:t>
          </w:ins>
        </m:r>
        <m:sSub>
          <m:sSubPr>
            <m:ctrlPr>
              <w:ins w:id="999" w:author="Rapporteur ATIAS_Ph2" w:date="2025-11-20T12:28:00Z" w16du:dateUtc="2025-11-20T18:28:00Z">
                <w:rPr>
                  <w:rFonts w:ascii="Cambria Math" w:hAnsi="Cambria Math"/>
                  <w:i/>
                  <w:lang w:val="en-US"/>
                </w:rPr>
              </w:ins>
            </m:ctrlPr>
          </m:sSubPr>
          <m:e>
            <m:r>
              <w:ins w:id="1000" w:author="Rapporteur ATIAS_Ph2" w:date="2025-11-20T12:28:00Z" w16du:dateUtc="2025-11-20T18:28:00Z">
                <w:rPr>
                  <w:rFonts w:ascii="Cambria Math" w:hAnsi="Cambria Math"/>
                  <w:lang w:val="en-US"/>
                </w:rPr>
                <m:t>N</m:t>
              </w:ins>
            </m:r>
          </m:e>
          <m:sub>
            <m:r>
              <w:ins w:id="1001" w:author="Rapporteur ATIAS_Ph2" w:date="2025-11-20T12:28:00Z" w16du:dateUtc="2025-11-20T18:28:00Z">
                <m:rPr>
                  <m:sty m:val="p"/>
                </m:rPr>
                <w:rPr>
                  <w:rFonts w:ascii="Cambria Math" w:hAnsi="Cambria Math"/>
                  <w:lang w:val="en-US"/>
                </w:rPr>
                <m:t>meas</m:t>
              </w:ins>
            </m:r>
          </m:sub>
        </m:sSub>
      </m:oMath>
      <w:ins w:id="1002" w:author="Rapporteur ATIAS_Ph2" w:date="2025-11-20T12:28:00Z" w16du:dateUtc="2025-11-20T18:28:00Z">
        <w:r>
          <w:rPr>
            <w:lang w:val="en-US"/>
          </w:rPr>
          <w:t>.</w:t>
        </w:r>
      </w:ins>
    </w:p>
    <w:p w14:paraId="59954492" w14:textId="77777777" w:rsidR="00163298" w:rsidRDefault="00163298" w:rsidP="00163298">
      <w:pPr>
        <w:pStyle w:val="B10"/>
        <w:rPr>
          <w:ins w:id="1003" w:author="Rapporteur ATIAS_Ph2" w:date="2025-11-20T12:28:00Z" w16du:dateUtc="2025-11-20T18:28:00Z"/>
          <w:lang w:val="en-US"/>
        </w:rPr>
      </w:pPr>
      <w:ins w:id="1004" w:author="Rapporteur ATIAS_Ph2" w:date="2025-11-20T12:28:00Z" w16du:dateUtc="2025-11-20T18:28:00Z">
        <w:r>
          <w:rPr>
            <w:lang w:val="en-US"/>
          </w:rPr>
          <w:t>5)</w:t>
        </w:r>
        <w:r>
          <w:rPr>
            <w:lang w:val="en-US"/>
          </w:rPr>
          <w:tab/>
          <w:t xml:space="preserve">After the last orientation is reached, the motorized HATS is immediately oriented to 0°. Step 3) is repeated to obtain the verification ILD, denoted as </w:t>
        </w:r>
        <w:bookmarkStart w:id="1005" w:name="EQ_ILD0_valid"/>
      </w:ins>
      <m:oMath>
        <m:r>
          <w:ins w:id="1006" w:author="Rapporteur ATIAS_Ph2" w:date="2025-11-20T12:28:00Z" w16du:dateUtc="2025-11-20T18:28:00Z">
            <w:rPr>
              <w:rFonts w:ascii="Cambria Math" w:hAnsi="Cambria Math"/>
              <w:lang w:val="en-US"/>
            </w:rPr>
            <m:t>IL</m:t>
          </w:ins>
        </m:r>
        <m:sSub>
          <m:sSubPr>
            <m:ctrlPr>
              <w:ins w:id="1007" w:author="Rapporteur ATIAS_Ph2" w:date="2025-11-20T12:28:00Z" w16du:dateUtc="2025-11-20T18:28:00Z">
                <w:rPr>
                  <w:rFonts w:ascii="Cambria Math" w:hAnsi="Cambria Math"/>
                  <w:i/>
                  <w:lang w:val="en-US"/>
                </w:rPr>
              </w:ins>
            </m:ctrlPr>
          </m:sSubPr>
          <m:e>
            <m:r>
              <w:ins w:id="1008" w:author="Rapporteur ATIAS_Ph2" w:date="2025-11-20T12:28:00Z" w16du:dateUtc="2025-11-20T18:28:00Z">
                <w:rPr>
                  <w:rFonts w:ascii="Cambria Math" w:hAnsi="Cambria Math"/>
                  <w:lang w:val="en-US"/>
                </w:rPr>
                <m:t>D</m:t>
              </w:ins>
            </m:r>
          </m:e>
          <m:sub>
            <m:r>
              <w:ins w:id="1009" w:author="Rapporteur ATIAS_Ph2" w:date="2025-11-20T12:28:00Z" w16du:dateUtc="2025-11-20T18:28:00Z">
                <w:rPr>
                  <w:rFonts w:ascii="Cambria Math" w:hAnsi="Cambria Math"/>
                  <w:lang w:val="en-US"/>
                </w:rPr>
                <m:t>0°,</m:t>
              </w:ins>
            </m:r>
            <m:r>
              <w:ins w:id="1010" w:author="Rapporteur ATIAS_Ph2" w:date="2025-11-20T12:28:00Z" w16du:dateUtc="2025-11-20T18:28:00Z">
                <m:rPr>
                  <m:nor/>
                </m:rPr>
                <w:rPr>
                  <w:rFonts w:ascii="Cambria Math" w:hAnsi="Cambria Math"/>
                  <w:lang w:val="en-US"/>
                </w:rPr>
                <m:t>v</m:t>
              </w:ins>
            </m:r>
          </m:sub>
        </m:sSub>
      </m:oMath>
      <w:bookmarkEnd w:id="1005"/>
      <w:ins w:id="1011" w:author="Rapporteur ATIAS_Ph2" w:date="2025-11-20T12:28:00Z" w16du:dateUtc="2025-11-20T18:28:00Z">
        <w:r>
          <w:rPr>
            <w:iCs/>
            <w:lang w:val="en-US"/>
          </w:rPr>
          <w:t>.</w:t>
        </w:r>
      </w:ins>
    </w:p>
    <w:p w14:paraId="4E746C2E" w14:textId="77777777" w:rsidR="00163298" w:rsidRDefault="00163298" w:rsidP="00163298">
      <w:pPr>
        <w:pStyle w:val="B10"/>
        <w:rPr>
          <w:ins w:id="1012" w:author="Rapporteur ATIAS_Ph2" w:date="2025-11-20T12:28:00Z" w16du:dateUtc="2025-11-20T18:28:00Z"/>
          <w:lang w:val="en-US"/>
        </w:rPr>
      </w:pPr>
      <w:ins w:id="1013" w:author="Rapporteur ATIAS_Ph2" w:date="2025-11-20T12:28:00Z" w16du:dateUtc="2025-11-20T18:28:00Z">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w:ins>
      <m:oMath>
        <m:r>
          <w:ins w:id="1014" w:author="Rapporteur ATIAS_Ph2" w:date="2025-11-20T12:28:00Z" w16du:dateUtc="2025-11-20T18:28:00Z">
            <w:rPr>
              <w:rFonts w:ascii="Cambria Math" w:hAnsi="Cambria Math"/>
              <w:lang w:val="en-US"/>
            </w:rPr>
            <m:t xml:space="preserve">i=1,…, </m:t>
          </w:ins>
        </m:r>
        <m:sSub>
          <m:sSubPr>
            <m:ctrlPr>
              <w:ins w:id="1015" w:author="Rapporteur ATIAS_Ph2" w:date="2025-11-20T12:28:00Z" w16du:dateUtc="2025-11-20T18:28:00Z">
                <w:rPr>
                  <w:rFonts w:ascii="Cambria Math" w:hAnsi="Cambria Math"/>
                  <w:i/>
                  <w:lang w:val="en-US"/>
                </w:rPr>
              </w:ins>
            </m:ctrlPr>
          </m:sSubPr>
          <m:e>
            <m:r>
              <w:ins w:id="1016" w:author="Rapporteur ATIAS_Ph2" w:date="2025-11-20T12:28:00Z" w16du:dateUtc="2025-11-20T18:28:00Z">
                <w:rPr>
                  <w:rFonts w:ascii="Cambria Math" w:hAnsi="Cambria Math"/>
                  <w:lang w:val="en-US"/>
                </w:rPr>
                <m:t>N</m:t>
              </w:ins>
            </m:r>
          </m:e>
          <m:sub>
            <m:r>
              <w:ins w:id="1017" w:author="Rapporteur ATIAS_Ph2" w:date="2025-11-20T12:28:00Z" w16du:dateUtc="2025-11-20T18:28:00Z">
                <m:rPr>
                  <m:sty m:val="p"/>
                </m:rPr>
                <w:rPr>
                  <w:rFonts w:ascii="Cambria Math" w:hAnsi="Cambria Math"/>
                  <w:lang w:val="en-US"/>
                </w:rPr>
                <m:t>meas</m:t>
              </w:ins>
            </m:r>
          </m:sub>
        </m:sSub>
      </m:oMath>
      <w:ins w:id="1018" w:author="Rapporteur ATIAS_Ph2" w:date="2025-11-20T12:28:00Z" w16du:dateUtc="2025-11-20T18:28:00Z">
        <w:r>
          <w:rPr>
            <w:lang w:val="en-US"/>
          </w:rPr>
          <w:t xml:space="preserve"> </w:t>
        </w:r>
        <w:r w:rsidRPr="00065C24">
          <w:rPr>
            <w:lang w:val="en-US"/>
          </w:rPr>
          <w:t>of the orientation:</w:t>
        </w:r>
      </w:ins>
    </w:p>
    <w:p w14:paraId="63670410" w14:textId="77777777" w:rsidR="00163298" w:rsidRPr="00BB7262" w:rsidRDefault="00163298" w:rsidP="00163298">
      <w:pPr>
        <w:pStyle w:val="B20"/>
        <w:rPr>
          <w:ins w:id="1019" w:author="Rapporteur ATIAS_Ph2" w:date="2025-11-20T12:28:00Z" w16du:dateUtc="2025-11-20T18:28:00Z"/>
          <w:lang w:val="en-US"/>
        </w:rPr>
      </w:pPr>
      <w:ins w:id="1020" w:author="Rapporteur ATIAS_Ph2" w:date="2025-11-20T12:28:00Z" w16du:dateUtc="2025-11-20T18:28:00Z">
        <w:r>
          <w:rPr>
            <w:lang w:val="en-US"/>
          </w:rPr>
          <w:t>a)</w:t>
        </w:r>
        <w:r>
          <w:rPr>
            <w:lang w:val="en-US"/>
          </w:rPr>
          <w:tab/>
          <w:t xml:space="preserve">The smoothed ILD versus time </w:t>
        </w:r>
      </w:ins>
      <m:oMath>
        <m:sSup>
          <m:sSupPr>
            <m:ctrlPr>
              <w:ins w:id="1021" w:author="Rapporteur ATIAS_Ph2" w:date="2025-11-20T12:28:00Z" w16du:dateUtc="2025-11-20T18:28:00Z">
                <w:rPr>
                  <w:rFonts w:ascii="Cambria Math" w:hAnsi="Cambria Math"/>
                  <w:i/>
                  <w:lang w:val="en-US"/>
                </w:rPr>
              </w:ins>
            </m:ctrlPr>
          </m:sSupPr>
          <m:e>
            <m:acc>
              <m:accPr>
                <m:chr m:val="̅"/>
                <m:ctrlPr>
                  <w:ins w:id="1022" w:author="Rapporteur ATIAS_Ph2" w:date="2025-11-20T12:28:00Z" w16du:dateUtc="2025-11-20T18:28:00Z">
                    <w:rPr>
                      <w:rFonts w:ascii="Cambria Math" w:hAnsi="Cambria Math"/>
                      <w:i/>
                      <w:lang w:val="en-US"/>
                    </w:rPr>
                  </w:ins>
                </m:ctrlPr>
              </m:accPr>
              <m:e>
                <m:r>
                  <w:ins w:id="1023" w:author="Rapporteur ATIAS_Ph2" w:date="2025-11-20T12:28:00Z" w16du:dateUtc="2025-11-20T18:28:00Z">
                    <w:rPr>
                      <w:rFonts w:ascii="Cambria Math" w:hAnsi="Cambria Math"/>
                      <w:lang w:val="en-US"/>
                    </w:rPr>
                    <m:t>ILD</m:t>
                  </w:ins>
                </m:r>
              </m:e>
            </m:acc>
          </m:e>
          <m:sup>
            <m:r>
              <w:ins w:id="1024" w:author="Rapporteur ATIAS_Ph2" w:date="2025-11-20T12:28:00Z" w16du:dateUtc="2025-11-20T18:28:00Z">
                <w:rPr>
                  <w:rFonts w:ascii="Cambria Math" w:hAnsi="Cambria Math"/>
                  <w:lang w:val="en-US"/>
                </w:rPr>
                <m:t>(i)</m:t>
              </w:ins>
            </m:r>
          </m:sup>
        </m:sSup>
        <m:d>
          <m:dPr>
            <m:ctrlPr>
              <w:ins w:id="1025" w:author="Rapporteur ATIAS_Ph2" w:date="2025-11-20T12:28:00Z" w16du:dateUtc="2025-11-20T18:28:00Z">
                <w:rPr>
                  <w:rFonts w:ascii="Cambria Math" w:hAnsi="Cambria Math"/>
                  <w:i/>
                  <w:lang w:val="en-US"/>
                </w:rPr>
              </w:ins>
            </m:ctrlPr>
          </m:dPr>
          <m:e>
            <m:r>
              <w:ins w:id="1026" w:author="Rapporteur ATIAS_Ph2" w:date="2025-11-20T12:28:00Z" w16du:dateUtc="2025-11-20T18:28:00Z">
                <w:rPr>
                  <w:rFonts w:ascii="Cambria Math" w:hAnsi="Cambria Math"/>
                  <w:lang w:val="en-US"/>
                </w:rPr>
                <m:t>λ</m:t>
              </w:ins>
            </m:r>
          </m:e>
        </m:d>
      </m:oMath>
      <w:ins w:id="1027" w:author="Rapporteur ATIAS_Ph2" w:date="2025-11-20T12:28:00Z" w16du:dateUtc="2025-11-20T18:28:00Z">
        <w:r>
          <w:rPr>
            <w:lang w:val="en-US"/>
          </w:rPr>
          <w:t xml:space="preserve"> is determined.</w:t>
        </w:r>
      </w:ins>
    </w:p>
    <w:p w14:paraId="0213D479" w14:textId="77777777" w:rsidR="00163298" w:rsidRDefault="00163298" w:rsidP="00163298">
      <w:pPr>
        <w:pStyle w:val="B20"/>
        <w:rPr>
          <w:ins w:id="1028" w:author="Rapporteur ATIAS_Ph2" w:date="2025-11-20T12:28:00Z" w16du:dateUtc="2025-11-20T18:28:00Z"/>
          <w:lang w:val="en-US"/>
        </w:rPr>
      </w:pPr>
      <w:ins w:id="1029" w:author="Rapporteur ATIAS_Ph2" w:date="2025-11-20T12:28:00Z" w16du:dateUtc="2025-11-20T18:28:00Z">
        <w:r>
          <w:rPr>
            <w:lang w:val="en-US"/>
          </w:rPr>
          <w:t>b)</w:t>
        </w:r>
        <w:r>
          <w:rPr>
            <w:lang w:val="en-US"/>
          </w:rPr>
          <w:tab/>
          <w:t xml:space="preserve">The time stamp </w:t>
        </w:r>
      </w:ins>
      <m:oMath>
        <m:sSubSup>
          <m:sSubSupPr>
            <m:ctrlPr>
              <w:ins w:id="1030" w:author="Rapporteur ATIAS_Ph2" w:date="2025-11-20T12:28:00Z" w16du:dateUtc="2025-11-20T18:28:00Z">
                <w:rPr>
                  <w:rFonts w:ascii="Cambria Math" w:hAnsi="Cambria Math"/>
                  <w:i/>
                  <w:lang w:val="en-US"/>
                </w:rPr>
              </w:ins>
            </m:ctrlPr>
          </m:sSubSupPr>
          <m:e>
            <m:r>
              <w:ins w:id="1031" w:author="Rapporteur ATIAS_Ph2" w:date="2025-11-20T12:28:00Z" w16du:dateUtc="2025-11-20T18:28:00Z">
                <w:rPr>
                  <w:rFonts w:ascii="Cambria Math" w:hAnsi="Cambria Math"/>
                  <w:lang w:val="en-US"/>
                </w:rPr>
                <m:t>t</m:t>
              </w:ins>
            </m:r>
          </m:e>
          <m:sub>
            <m:r>
              <w:ins w:id="1032" w:author="Rapporteur ATIAS_Ph2" w:date="2025-11-20T12:28:00Z" w16du:dateUtc="2025-11-20T18:28:00Z">
                <w:rPr>
                  <w:rFonts w:ascii="Cambria Math" w:hAnsi="Cambria Math"/>
                  <w:lang w:val="en-US"/>
                </w:rPr>
                <m:t>1</m:t>
              </w:ins>
            </m:r>
          </m:sub>
          <m:sup>
            <m:r>
              <w:ins w:id="1033" w:author="Rapporteur ATIAS_Ph2" w:date="2025-11-20T12:28:00Z" w16du:dateUtc="2025-11-20T18:28:00Z">
                <w:rPr>
                  <w:rFonts w:ascii="Cambria Math" w:hAnsi="Cambria Math"/>
                  <w:lang w:val="en-US"/>
                </w:rPr>
                <m:t>(i)</m:t>
              </w:ins>
            </m:r>
          </m:sup>
        </m:sSubSup>
      </m:oMath>
      <w:ins w:id="1034" w:author="Rapporteur ATIAS_Ph2" w:date="2025-11-20T12:28:00Z" w16du:dateUtc="2025-11-20T18:28:00Z">
        <w:r>
          <w:rPr>
            <w:lang w:val="en-US"/>
          </w:rPr>
          <w:t xml:space="preserve"> of the sound signal passing 0° orientation is determined by identifying the zero-crossing of </w:t>
        </w:r>
      </w:ins>
      <m:oMath>
        <m:sSup>
          <m:sSupPr>
            <m:ctrlPr>
              <w:ins w:id="1035" w:author="Rapporteur ATIAS_Ph2" w:date="2025-11-20T12:28:00Z" w16du:dateUtc="2025-11-20T18:28:00Z">
                <w:rPr>
                  <w:rFonts w:ascii="Cambria Math" w:hAnsi="Cambria Math"/>
                  <w:i/>
                  <w:lang w:val="en-US"/>
                </w:rPr>
              </w:ins>
            </m:ctrlPr>
          </m:sSupPr>
          <m:e>
            <m:acc>
              <m:accPr>
                <m:chr m:val="̅"/>
                <m:ctrlPr>
                  <w:ins w:id="1036" w:author="Rapporteur ATIAS_Ph2" w:date="2025-11-20T12:28:00Z" w16du:dateUtc="2025-11-20T18:28:00Z">
                    <w:rPr>
                      <w:rFonts w:ascii="Cambria Math" w:hAnsi="Cambria Math"/>
                      <w:i/>
                      <w:lang w:val="en-US"/>
                    </w:rPr>
                  </w:ins>
                </m:ctrlPr>
              </m:accPr>
              <m:e>
                <m:r>
                  <w:ins w:id="1037" w:author="Rapporteur ATIAS_Ph2" w:date="2025-11-20T12:28:00Z" w16du:dateUtc="2025-11-20T18:28:00Z">
                    <w:rPr>
                      <w:rFonts w:ascii="Cambria Math" w:hAnsi="Cambria Math"/>
                      <w:lang w:val="en-US"/>
                    </w:rPr>
                    <m:t>ILD</m:t>
                  </w:ins>
                </m:r>
              </m:e>
            </m:acc>
          </m:e>
          <m:sup>
            <m:r>
              <w:ins w:id="1038" w:author="Rapporteur ATIAS_Ph2" w:date="2025-11-20T12:28:00Z" w16du:dateUtc="2025-11-20T18:28:00Z">
                <w:rPr>
                  <w:rFonts w:ascii="Cambria Math" w:hAnsi="Cambria Math"/>
                  <w:lang w:val="en-US"/>
                </w:rPr>
                <m:t>(i)</m:t>
              </w:ins>
            </m:r>
          </m:sup>
        </m:sSup>
        <m:d>
          <m:dPr>
            <m:ctrlPr>
              <w:ins w:id="1039" w:author="Rapporteur ATIAS_Ph2" w:date="2025-11-20T12:28:00Z" w16du:dateUtc="2025-11-20T18:28:00Z">
                <w:rPr>
                  <w:rFonts w:ascii="Cambria Math" w:hAnsi="Cambria Math"/>
                  <w:i/>
                  <w:lang w:val="en-US"/>
                </w:rPr>
              </w:ins>
            </m:ctrlPr>
          </m:dPr>
          <m:e>
            <m:r>
              <w:ins w:id="1040" w:author="Rapporteur ATIAS_Ph2" w:date="2025-11-20T12:28:00Z" w16du:dateUtc="2025-11-20T18:28:00Z">
                <w:rPr>
                  <w:rFonts w:ascii="Cambria Math" w:hAnsi="Cambria Math"/>
                  <w:lang w:val="en-US"/>
                </w:rPr>
                <m:t>λ</m:t>
              </w:ins>
            </m:r>
          </m:e>
        </m:d>
        <m:r>
          <w:ins w:id="1041" w:author="Rapporteur ATIAS_Ph2" w:date="2025-11-20T12:28:00Z" w16du:dateUtc="2025-11-20T18:28:00Z">
            <w:rPr>
              <w:rFonts w:ascii="Cambria Math" w:hAnsi="Cambria Math"/>
              <w:lang w:val="en-US"/>
            </w:rPr>
            <m:t>- IL</m:t>
          </w:ins>
        </m:r>
        <m:sSub>
          <m:sSubPr>
            <m:ctrlPr>
              <w:ins w:id="1042" w:author="Rapporteur ATIAS_Ph2" w:date="2025-11-20T12:28:00Z" w16du:dateUtc="2025-11-20T18:28:00Z">
                <w:rPr>
                  <w:rFonts w:ascii="Cambria Math" w:hAnsi="Cambria Math"/>
                  <w:i/>
                  <w:lang w:val="en-US"/>
                </w:rPr>
              </w:ins>
            </m:ctrlPr>
          </m:sSubPr>
          <m:e>
            <m:r>
              <w:ins w:id="1043" w:author="Rapporteur ATIAS_Ph2" w:date="2025-11-20T12:28:00Z" w16du:dateUtc="2025-11-20T18:28:00Z">
                <w:rPr>
                  <w:rFonts w:ascii="Cambria Math" w:hAnsi="Cambria Math"/>
                  <w:lang w:val="en-US"/>
                </w:rPr>
                <m:t>D</m:t>
              </w:ins>
            </m:r>
          </m:e>
          <m:sub>
            <m:r>
              <w:ins w:id="1044" w:author="Rapporteur ATIAS_Ph2" w:date="2025-11-20T12:28:00Z" w16du:dateUtc="2025-11-20T18:28:00Z">
                <w:rPr>
                  <w:rFonts w:ascii="Cambria Math" w:hAnsi="Cambria Math"/>
                  <w:lang w:val="en-US"/>
                </w:rPr>
                <m:t>0°</m:t>
              </w:ins>
            </m:r>
          </m:sub>
        </m:sSub>
      </m:oMath>
      <w:ins w:id="1045" w:author="Rapporteur ATIAS_Ph2" w:date="2025-11-20T12:28:00Z" w16du:dateUtc="2025-11-20T18:28:00Z">
        <w:r>
          <w:rPr>
            <w:lang w:val="en-US"/>
          </w:rPr>
          <w:t>.</w:t>
        </w:r>
      </w:ins>
    </w:p>
    <w:p w14:paraId="4DCAE6B2" w14:textId="77777777" w:rsidR="00163298" w:rsidRDefault="00163298" w:rsidP="00163298">
      <w:pPr>
        <w:pStyle w:val="B20"/>
        <w:rPr>
          <w:ins w:id="1046" w:author="Rapporteur ATIAS_Ph2" w:date="2025-11-20T12:28:00Z" w16du:dateUtc="2025-11-20T18:28:00Z"/>
          <w:lang w:val="en-US"/>
        </w:rPr>
      </w:pPr>
      <w:ins w:id="1047" w:author="Rapporteur ATIAS_Ph2" w:date="2025-11-20T12:28:00Z" w16du:dateUtc="2025-11-20T18:28:00Z">
        <w:r>
          <w:rPr>
            <w:lang w:val="en-US"/>
          </w:rPr>
          <w:t>c)</w:t>
        </w:r>
        <w:r>
          <w:rPr>
            <w:lang w:val="en-US"/>
          </w:rPr>
          <w:tab/>
          <w:t xml:space="preserve">The M2S latency for the </w:t>
        </w:r>
      </w:ins>
      <m:oMath>
        <m:r>
          <w:ins w:id="1048" w:author="Rapporteur ATIAS_Ph2" w:date="2025-11-20T12:28:00Z" w16du:dateUtc="2025-11-20T18:28:00Z">
            <w:rPr>
              <w:rFonts w:ascii="Cambria Math" w:hAnsi="Cambria Math"/>
              <w:lang w:val="en-US"/>
            </w:rPr>
            <m:t>i</m:t>
          </w:ins>
        </m:r>
      </m:oMath>
      <w:ins w:id="1049" w:author="Rapporteur ATIAS_Ph2" w:date="2025-11-20T12:28:00Z" w16du:dateUtc="2025-11-20T18:28:00Z">
        <w:r>
          <w:rPr>
            <w:lang w:val="en-US"/>
          </w:rPr>
          <w:t xml:space="preserve">-th measurement is determined by </w:t>
        </w:r>
      </w:ins>
      <m:oMath>
        <m:sSup>
          <m:sSupPr>
            <m:ctrlPr>
              <w:ins w:id="1050" w:author="Rapporteur ATIAS_Ph2" w:date="2025-11-20T12:28:00Z" w16du:dateUtc="2025-11-20T18:28:00Z">
                <w:rPr>
                  <w:rFonts w:ascii="Cambria Math" w:hAnsi="Cambria Math"/>
                  <w:i/>
                  <w:lang w:val="en-US"/>
                </w:rPr>
              </w:ins>
            </m:ctrlPr>
          </m:sSupPr>
          <m:e>
            <m:r>
              <w:ins w:id="1051" w:author="Rapporteur ATIAS_Ph2" w:date="2025-11-20T12:28:00Z" w16du:dateUtc="2025-11-20T18:28:00Z">
                <w:rPr>
                  <w:rFonts w:ascii="Cambria Math" w:hAnsi="Cambria Math"/>
                  <w:lang w:val="en-US"/>
                </w:rPr>
                <m:t>T</m:t>
              </w:ins>
            </m:r>
          </m:e>
          <m:sup>
            <m:r>
              <w:ins w:id="1052" w:author="Rapporteur ATIAS_Ph2" w:date="2025-11-20T12:28:00Z" w16du:dateUtc="2025-11-20T18:28:00Z">
                <w:rPr>
                  <w:rFonts w:ascii="Cambria Math" w:hAnsi="Cambria Math"/>
                  <w:lang w:val="en-US"/>
                </w:rPr>
                <m:t>(i)</m:t>
              </w:ins>
            </m:r>
          </m:sup>
        </m:sSup>
        <m:r>
          <w:ins w:id="1053" w:author="Rapporteur ATIAS_Ph2" w:date="2025-11-20T12:28:00Z" w16du:dateUtc="2025-11-20T18:28:00Z">
            <w:rPr>
              <w:rFonts w:ascii="Cambria Math" w:hAnsi="Cambria Math"/>
              <w:lang w:val="en-US"/>
            </w:rPr>
            <m:t>=</m:t>
          </w:ins>
        </m:r>
        <m:sSubSup>
          <m:sSubSupPr>
            <m:ctrlPr>
              <w:ins w:id="1054" w:author="Rapporteur ATIAS_Ph2" w:date="2025-11-20T12:28:00Z" w16du:dateUtc="2025-11-20T18:28:00Z">
                <w:rPr>
                  <w:rFonts w:ascii="Cambria Math" w:hAnsi="Cambria Math"/>
                  <w:i/>
                  <w:lang w:val="en-US"/>
                </w:rPr>
              </w:ins>
            </m:ctrlPr>
          </m:sSubSupPr>
          <m:e>
            <m:r>
              <w:ins w:id="1055" w:author="Rapporteur ATIAS_Ph2" w:date="2025-11-20T12:28:00Z" w16du:dateUtc="2025-11-20T18:28:00Z">
                <w:rPr>
                  <w:rFonts w:ascii="Cambria Math" w:hAnsi="Cambria Math"/>
                  <w:lang w:val="en-US"/>
                </w:rPr>
                <m:t>t</m:t>
              </w:ins>
            </m:r>
          </m:e>
          <m:sub>
            <m:r>
              <w:ins w:id="1056" w:author="Rapporteur ATIAS_Ph2" w:date="2025-11-20T12:28:00Z" w16du:dateUtc="2025-11-20T18:28:00Z">
                <w:rPr>
                  <w:rFonts w:ascii="Cambria Math" w:hAnsi="Cambria Math"/>
                  <w:lang w:val="en-US"/>
                </w:rPr>
                <m:t>1</m:t>
              </w:ins>
            </m:r>
          </m:sub>
          <m:sup>
            <m:r>
              <w:ins w:id="1057" w:author="Rapporteur ATIAS_Ph2" w:date="2025-11-20T12:28:00Z" w16du:dateUtc="2025-11-20T18:28:00Z">
                <w:rPr>
                  <w:rFonts w:ascii="Cambria Math" w:hAnsi="Cambria Math"/>
                  <w:lang w:val="en-US"/>
                </w:rPr>
                <m:t>(i)</m:t>
              </w:ins>
            </m:r>
          </m:sup>
        </m:sSubSup>
        <m:r>
          <w:ins w:id="1058" w:author="Rapporteur ATIAS_Ph2" w:date="2025-11-20T12:28:00Z" w16du:dateUtc="2025-11-20T18:28:00Z">
            <w:rPr>
              <w:rFonts w:ascii="Cambria Math" w:hAnsi="Cambria Math"/>
              <w:lang w:val="en-US"/>
            </w:rPr>
            <m:t>-</m:t>
          </w:ins>
        </m:r>
        <m:sSubSup>
          <m:sSubSupPr>
            <m:ctrlPr>
              <w:ins w:id="1059" w:author="Rapporteur ATIAS_Ph2" w:date="2025-11-20T12:28:00Z" w16du:dateUtc="2025-11-20T18:28:00Z">
                <w:rPr>
                  <w:rFonts w:ascii="Cambria Math" w:hAnsi="Cambria Math"/>
                  <w:i/>
                  <w:lang w:val="en-US"/>
                </w:rPr>
              </w:ins>
            </m:ctrlPr>
          </m:sSubSupPr>
          <m:e>
            <m:r>
              <w:ins w:id="1060" w:author="Rapporteur ATIAS_Ph2" w:date="2025-11-20T12:28:00Z" w16du:dateUtc="2025-11-20T18:28:00Z">
                <w:rPr>
                  <w:rFonts w:ascii="Cambria Math" w:hAnsi="Cambria Math"/>
                  <w:lang w:val="en-US"/>
                </w:rPr>
                <m:t>t</m:t>
              </w:ins>
            </m:r>
          </m:e>
          <m:sub>
            <m:r>
              <w:ins w:id="1061" w:author="Rapporteur ATIAS_Ph2" w:date="2025-11-20T12:28:00Z" w16du:dateUtc="2025-11-20T18:28:00Z">
                <w:rPr>
                  <w:rFonts w:ascii="Cambria Math" w:hAnsi="Cambria Math"/>
                  <w:lang w:val="en-US"/>
                </w:rPr>
                <m:t>0</m:t>
              </w:ins>
            </m:r>
          </m:sub>
          <m:sup>
            <m:r>
              <w:ins w:id="1062" w:author="Rapporteur ATIAS_Ph2" w:date="2025-11-20T12:28:00Z" w16du:dateUtc="2025-11-20T18:28:00Z">
                <w:rPr>
                  <w:rFonts w:ascii="Cambria Math" w:hAnsi="Cambria Math"/>
                  <w:lang w:val="en-US"/>
                </w:rPr>
                <m:t>(i)</m:t>
              </w:ins>
            </m:r>
          </m:sup>
        </m:sSubSup>
      </m:oMath>
      <w:ins w:id="1063" w:author="Rapporteur ATIAS_Ph2" w:date="2025-11-20T12:28:00Z" w16du:dateUtc="2025-11-20T18:28:00Z">
        <w:r>
          <w:rPr>
            <w:lang w:val="en-US"/>
          </w:rPr>
          <w:t>.</w:t>
        </w:r>
      </w:ins>
    </w:p>
    <w:p w14:paraId="7C01121B" w14:textId="77777777" w:rsidR="00163298" w:rsidRDefault="00163298" w:rsidP="00163298">
      <w:pPr>
        <w:pStyle w:val="B10"/>
        <w:rPr>
          <w:ins w:id="1064" w:author="Rapporteur ATIAS_Ph2" w:date="2025-11-20T12:28:00Z" w16du:dateUtc="2025-11-20T18:28:00Z"/>
          <w:lang w:val="en-US"/>
        </w:rPr>
      </w:pPr>
      <w:ins w:id="1065" w:author="Rapporteur ATIAS_Ph2" w:date="2025-11-20T12:28:00Z" w16du:dateUtc="2025-11-20T18:28:00Z">
        <w:r w:rsidRPr="00BB5BEE">
          <w:rPr>
            <w:lang w:val="en-US"/>
          </w:rPr>
          <w:t>7)</w:t>
        </w:r>
        <w:r w:rsidRPr="00BB5BEE">
          <w:rPr>
            <w:lang w:val="en-US"/>
          </w:rPr>
          <w:tab/>
          <w:t xml:space="preserve">The overall </w:t>
        </w:r>
        <w:r>
          <w:rPr>
            <w:lang w:val="en-US"/>
          </w:rPr>
          <w:t>M2S</w:t>
        </w:r>
        <w:r w:rsidRPr="00BB5BEE">
          <w:rPr>
            <w:lang w:val="en-US"/>
          </w:rPr>
          <w:t xml:space="preserve"> latency is determined by </w:t>
        </w:r>
        <w:del w:id="1066" w:author="Rapporteur ATIAS_Ph2" w:date="2025-11-10T21:18:00Z" w16du:dateUtc="2025-11-10T20:18:00Z">
          <w:r w:rsidRPr="004F60D5" w:rsidDel="004F60D5">
            <w:rPr>
              <w:lang w:val="en-US"/>
            </w:rPr>
            <w:delText>[</w:delText>
          </w:r>
        </w:del>
        <w:r w:rsidRPr="004F60D5">
          <w:rPr>
            <w:lang w:val="en-US"/>
          </w:rPr>
          <w:t>calculating the median</w:t>
        </w:r>
        <w:del w:id="1067" w:author="Rapporteur ATIAS_Ph2" w:date="2025-11-10T21:18:00Z" w16du:dateUtc="2025-11-10T20:18:00Z">
          <w:r w:rsidRPr="004F60D5" w:rsidDel="004F60D5">
            <w:rPr>
              <w:lang w:val="en-US"/>
            </w:rPr>
            <w:delText>]</w:delText>
          </w:r>
        </w:del>
        <w:r w:rsidRPr="00BB5BEE">
          <w:rPr>
            <w:lang w:val="en-US"/>
          </w:rPr>
          <w:t xml:space="preserve"> of </w:t>
        </w:r>
      </w:ins>
      <m:oMath>
        <m:sSup>
          <m:sSupPr>
            <m:ctrlPr>
              <w:ins w:id="1068" w:author="Rapporteur ATIAS_Ph2" w:date="2025-11-20T12:28:00Z" w16du:dateUtc="2025-11-20T18:28:00Z">
                <w:rPr>
                  <w:rFonts w:ascii="Cambria Math" w:hAnsi="Cambria Math"/>
                  <w:i/>
                  <w:lang w:val="en-US"/>
                </w:rPr>
              </w:ins>
            </m:ctrlPr>
          </m:sSupPr>
          <m:e>
            <m:r>
              <w:ins w:id="1069" w:author="Rapporteur ATIAS_Ph2" w:date="2025-11-20T12:28:00Z" w16du:dateUtc="2025-11-20T18:28:00Z">
                <w:rPr>
                  <w:rFonts w:ascii="Cambria Math" w:hAnsi="Cambria Math"/>
                  <w:lang w:val="en-US"/>
                </w:rPr>
                <m:t>T</m:t>
              </w:ins>
            </m:r>
          </m:e>
          <m:sup>
            <m:r>
              <w:ins w:id="1070" w:author="Rapporteur ATIAS_Ph2" w:date="2025-11-20T12:28:00Z" w16du:dateUtc="2025-11-20T18:28:00Z">
                <w:rPr>
                  <w:rFonts w:ascii="Cambria Math" w:hAnsi="Cambria Math"/>
                  <w:lang w:val="en-US"/>
                </w:rPr>
                <m:t>(i)</m:t>
              </w:ins>
            </m:r>
          </m:sup>
        </m:sSup>
      </m:oMath>
      <w:ins w:id="1071" w:author="Rapporteur ATIAS_Ph2" w:date="2025-11-20T12:28:00Z" w16du:dateUtc="2025-11-20T18:28:00Z">
        <w:r>
          <w:rPr>
            <w:lang w:val="en-US"/>
          </w:rPr>
          <w:t>.</w:t>
        </w:r>
      </w:ins>
    </w:p>
    <w:p w14:paraId="502085AD" w14:textId="77777777" w:rsidR="00163298" w:rsidRDefault="00163298" w:rsidP="00163298">
      <w:pPr>
        <w:rPr>
          <w:ins w:id="1072" w:author="Rapporteur ATIAS_Ph2" w:date="2025-11-20T12:28:00Z" w16du:dateUtc="2025-11-20T18:28:00Z"/>
          <w:lang w:val="en-US"/>
        </w:rPr>
      </w:pPr>
      <w:ins w:id="1073" w:author="Rapporteur ATIAS_Ph2" w:date="2025-11-20T12:28:00Z" w16du:dateUtc="2025-11-20T18:28:00Z">
        <w:r>
          <w:rPr>
            <w:lang w:val="en-US"/>
          </w:rPr>
          <w:t xml:space="preserve">The principle of motion-to-sound analysis and determination of </w:t>
        </w:r>
      </w:ins>
      <m:oMath>
        <m:sSubSup>
          <m:sSubSupPr>
            <m:ctrlPr>
              <w:ins w:id="1074" w:author="Rapporteur ATIAS_Ph2" w:date="2025-11-20T12:28:00Z" w16du:dateUtc="2025-11-20T18:28:00Z">
                <w:rPr>
                  <w:rFonts w:ascii="Cambria Math" w:hAnsi="Cambria Math"/>
                  <w:i/>
                  <w:lang w:val="en-US"/>
                </w:rPr>
              </w:ins>
            </m:ctrlPr>
          </m:sSubSupPr>
          <m:e>
            <m:r>
              <w:ins w:id="1075" w:author="Rapporteur ATIAS_Ph2" w:date="2025-11-20T12:28:00Z" w16du:dateUtc="2025-11-20T18:28:00Z">
                <w:rPr>
                  <w:rFonts w:ascii="Cambria Math" w:hAnsi="Cambria Math"/>
                  <w:lang w:val="en-US"/>
                </w:rPr>
                <m:t>t</m:t>
              </w:ins>
            </m:r>
          </m:e>
          <m:sub>
            <m:r>
              <w:ins w:id="1076" w:author="Rapporteur ATIAS_Ph2" w:date="2025-11-20T12:28:00Z" w16du:dateUtc="2025-11-20T18:28:00Z">
                <w:rPr>
                  <w:rFonts w:ascii="Cambria Math" w:hAnsi="Cambria Math"/>
                  <w:lang w:val="en-US"/>
                </w:rPr>
                <m:t>1</m:t>
              </w:ins>
            </m:r>
          </m:sub>
          <m:sup>
            <m:r>
              <w:ins w:id="1077" w:author="Rapporteur ATIAS_Ph2" w:date="2025-11-20T12:28:00Z" w16du:dateUtc="2025-11-20T18:28:00Z">
                <w:rPr>
                  <w:rFonts w:ascii="Cambria Math" w:hAnsi="Cambria Math"/>
                  <w:lang w:val="en-US"/>
                </w:rPr>
                <m:t>(i)</m:t>
              </w:ins>
            </m:r>
          </m:sup>
        </m:sSubSup>
      </m:oMath>
      <w:ins w:id="1078" w:author="Rapporteur ATIAS_Ph2" w:date="2025-11-20T12:28:00Z" w16du:dateUtc="2025-11-20T18:28:00Z">
        <w:r>
          <w:rPr>
            <w:lang w:val="en-US"/>
          </w:rPr>
          <w:t xml:space="preserve"> and </w:t>
        </w:r>
      </w:ins>
      <m:oMath>
        <m:sSubSup>
          <m:sSubSupPr>
            <m:ctrlPr>
              <w:ins w:id="1079" w:author="Rapporteur ATIAS_Ph2" w:date="2025-11-20T12:28:00Z" w16du:dateUtc="2025-11-20T18:28:00Z">
                <w:rPr>
                  <w:rFonts w:ascii="Cambria Math" w:hAnsi="Cambria Math"/>
                  <w:i/>
                  <w:lang w:val="en-US"/>
                </w:rPr>
              </w:ins>
            </m:ctrlPr>
          </m:sSubSupPr>
          <m:e>
            <m:r>
              <w:ins w:id="1080" w:author="Rapporteur ATIAS_Ph2" w:date="2025-11-20T12:28:00Z" w16du:dateUtc="2025-11-20T18:28:00Z">
                <w:rPr>
                  <w:rFonts w:ascii="Cambria Math" w:hAnsi="Cambria Math"/>
                  <w:lang w:val="en-US"/>
                </w:rPr>
                <m:t>t</m:t>
              </w:ins>
            </m:r>
          </m:e>
          <m:sub>
            <m:r>
              <w:ins w:id="1081" w:author="Rapporteur ATIAS_Ph2" w:date="2025-11-20T12:28:00Z" w16du:dateUtc="2025-11-20T18:28:00Z">
                <w:rPr>
                  <w:rFonts w:ascii="Cambria Math" w:hAnsi="Cambria Math"/>
                  <w:lang w:val="en-US"/>
                </w:rPr>
                <m:t>0</m:t>
              </w:ins>
            </m:r>
          </m:sub>
          <m:sup>
            <m:r>
              <w:ins w:id="1082" w:author="Rapporteur ATIAS_Ph2" w:date="2025-11-20T12:28:00Z" w16du:dateUtc="2025-11-20T18:28:00Z">
                <w:rPr>
                  <w:rFonts w:ascii="Cambria Math" w:hAnsi="Cambria Math"/>
                  <w:lang w:val="en-US"/>
                </w:rPr>
                <m:t>(i)</m:t>
              </w:ins>
            </m:r>
          </m:sup>
        </m:sSubSup>
      </m:oMath>
      <w:ins w:id="1083" w:author="Rapporteur ATIAS_Ph2" w:date="2025-11-20T12:28:00Z" w16du:dateUtc="2025-11-20T18:28:00Z">
        <w:r>
          <w:rPr>
            <w:lang w:val="en-US"/>
          </w:rPr>
          <w:t xml:space="preserve"> is illustrated in </w:t>
        </w:r>
        <w:r>
          <w:rPr>
            <w:lang w:val="en-US"/>
          </w:rPr>
          <w:fldChar w:fldCharType="begin"/>
        </w:r>
        <w:r>
          <w:rPr>
            <w:lang w:val="en-US"/>
          </w:rPr>
          <w:instrText xml:space="preserve"> REF FIG_M2S_LATENCY_ILLUSTRATION \h </w:instrText>
        </w:r>
      </w:ins>
      <w:r>
        <w:rPr>
          <w:lang w:val="en-US"/>
        </w:rPr>
      </w:r>
      <w:ins w:id="1084" w:author="Rapporteur ATIAS_Ph2" w:date="2025-11-20T12:28:00Z" w16du:dateUtc="2025-11-20T18:28:00Z">
        <w:r>
          <w:rPr>
            <w:lang w:val="en-US"/>
          </w:rPr>
          <w:fldChar w:fldCharType="separate"/>
        </w:r>
        <w:r w:rsidRPr="009B1018">
          <w:t>Figure</w:t>
        </w:r>
        <w:r>
          <w:t> 18d</w:t>
        </w:r>
        <w:del w:id="1085" w:author="Rapporteur ATIAS_Ph2" w:date="2025-11-20T00:54:00Z" w16du:dateUtc="2025-11-20T06:54:00Z">
          <w:r w:rsidRPr="009B1018" w:rsidDel="006225DE">
            <w:delText xml:space="preserve">Figure </w:delText>
          </w:r>
          <w:r w:rsidDel="006225DE">
            <w:delText>X+2</w:delText>
          </w:r>
        </w:del>
        <w:r>
          <w:rPr>
            <w:lang w:val="en-US"/>
          </w:rPr>
          <w:fldChar w:fldCharType="end"/>
        </w:r>
        <w:r>
          <w:rPr>
            <w:lang w:val="en-US"/>
          </w:rPr>
          <w:t>.</w:t>
        </w:r>
      </w:ins>
    </w:p>
    <w:p w14:paraId="0AB51F09" w14:textId="77777777" w:rsidR="00163298" w:rsidRDefault="00163298" w:rsidP="00163298">
      <w:pPr>
        <w:pStyle w:val="NO"/>
        <w:rPr>
          <w:ins w:id="1086" w:author="Rapporteur ATIAS_Ph2" w:date="2025-11-20T12:28:00Z" w16du:dateUtc="2025-11-20T18:28:00Z"/>
        </w:rPr>
      </w:pPr>
      <w:ins w:id="1087" w:author="Rapporteur ATIAS_Ph2" w:date="2025-11-20T12:28:00Z" w16du:dateUtc="2025-11-20T18:28:00Z">
        <w:r w:rsidRPr="00DF52BF">
          <w:lastRenderedPageBreak/>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ins>
    </w:p>
    <w:p w14:paraId="61743FEF" w14:textId="77777777" w:rsidR="00163298" w:rsidRDefault="00163298" w:rsidP="00163298">
      <w:pPr>
        <w:pStyle w:val="NO"/>
        <w:rPr>
          <w:ins w:id="1088" w:author="Rapporteur ATIAS_Ph2" w:date="2025-11-20T12:28:00Z" w16du:dateUtc="2025-11-20T18:28:00Z"/>
        </w:rPr>
      </w:pPr>
      <w:ins w:id="1089" w:author="Rapporteur ATIAS_Ph2" w:date="2025-11-20T12:28:00Z" w16du:dateUtc="2025-11-20T18:28:00Z">
        <w:r>
          <w:t>NOTE 2:</w:t>
        </w:r>
        <w:r>
          <w:tab/>
          <w:t xml:space="preserve">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ins>
    </w:p>
    <w:p w14:paraId="43C59F59" w14:textId="77777777" w:rsidR="00163298" w:rsidRDefault="00163298" w:rsidP="00163298">
      <w:pPr>
        <w:rPr>
          <w:ins w:id="1090" w:author="Rapporteur ATIAS_Ph2" w:date="2025-11-20T12:28:00Z" w16du:dateUtc="2025-11-20T18:28:00Z"/>
          <w:lang w:val="en-US"/>
        </w:rPr>
      </w:pPr>
    </w:p>
    <w:p w14:paraId="0F7EE5E9" w14:textId="77777777" w:rsidR="00163298" w:rsidRDefault="00163298" w:rsidP="00163298">
      <w:pPr>
        <w:pStyle w:val="TH"/>
        <w:rPr>
          <w:ins w:id="1091" w:author="Rapporteur ATIAS_Ph2" w:date="2025-11-20T12:28:00Z" w16du:dateUtc="2025-11-20T18:28:00Z"/>
          <w:lang w:val="en-US"/>
        </w:rPr>
      </w:pPr>
      <w:ins w:id="1092" w:author="Rapporteur ATIAS_Ph2" w:date="2025-11-20T12:28:00Z" w16du:dateUtc="2025-11-20T18:28:00Z">
        <w:r>
          <w:rPr>
            <w:noProof/>
            <w:lang w:val="en-US"/>
          </w:rPr>
          <w:drawing>
            <wp:inline distT="0" distB="0" distL="0" distR="0" wp14:anchorId="7468D102" wp14:editId="742741CB">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27">
                        <a:extLst>
                          <a:ext uri="{96DAC541-7B7A-43D3-8B79-37D633B846F1}">
                            <asvg:svgBlip xmlns:asvg="http://schemas.microsoft.com/office/drawing/2016/SVG/main" r:embed="rId28"/>
                          </a:ext>
                        </a:extLst>
                      </a:blip>
                      <a:stretch>
                        <a:fillRect/>
                      </a:stretch>
                    </pic:blipFill>
                    <pic:spPr>
                      <a:xfrm>
                        <a:off x="0" y="0"/>
                        <a:ext cx="6264275" cy="2637790"/>
                      </a:xfrm>
                      <a:prstGeom prst="rect">
                        <a:avLst/>
                      </a:prstGeom>
                    </pic:spPr>
                  </pic:pic>
                </a:graphicData>
              </a:graphic>
            </wp:inline>
          </w:drawing>
        </w:r>
      </w:ins>
    </w:p>
    <w:p w14:paraId="1246E78D" w14:textId="77777777" w:rsidR="00163298" w:rsidRPr="009B1018" w:rsidRDefault="00163298" w:rsidP="00163298">
      <w:pPr>
        <w:pStyle w:val="TF"/>
        <w:rPr>
          <w:ins w:id="1093" w:author="Rapporteur ATIAS_Ph2" w:date="2025-11-20T12:28:00Z" w16du:dateUtc="2025-11-20T18:28:00Z"/>
        </w:rPr>
      </w:pPr>
      <w:bookmarkStart w:id="1094" w:name="FIG_M2S_LATENCY_ILLUSTRATION"/>
      <w:ins w:id="1095" w:author="Rapporteur ATIAS_Ph2" w:date="2025-11-20T12:28:00Z" w16du:dateUtc="2025-11-20T18:28:00Z">
        <w:r w:rsidRPr="009B1018">
          <w:t>Figure</w:t>
        </w:r>
        <w:r>
          <w:t> 18d</w:t>
        </w:r>
        <w:del w:id="1096" w:author="Rapporteur ATIAS_Ph2" w:date="2025-11-20T01:15:00Z" w16du:dateUtc="2025-11-20T07:15:00Z">
          <w:r w:rsidRPr="009B1018" w:rsidDel="00E30927">
            <w:delText xml:space="preserve"> </w:delText>
          </w:r>
          <w:r w:rsidDel="00E30927">
            <w:delText>X+</w:delText>
          </w:r>
        </w:del>
        <w:del w:id="1097" w:author="Rapporteur ATIAS_Ph2" w:date="2025-11-19T12:48:00Z" w16du:dateUtc="2025-11-19T18:48:00Z">
          <w:r w:rsidDel="00E75BE8">
            <w:delText>2</w:delText>
          </w:r>
        </w:del>
        <w:bookmarkEnd w:id="1094"/>
        <w:r w:rsidRPr="009B1018">
          <w:t xml:space="preserve">: </w:t>
        </w:r>
        <w:r>
          <w:t>Example s</w:t>
        </w:r>
        <w:r w:rsidRPr="00433A04">
          <w:t>etup for measuring M2S latency</w:t>
        </w:r>
        <w:r>
          <w:t xml:space="preserve"> using a motorized HATS</w:t>
        </w:r>
      </w:ins>
    </w:p>
    <w:p w14:paraId="452DBFC6" w14:textId="77777777" w:rsidR="00163298" w:rsidRPr="00E30927" w:rsidRDefault="00163298" w:rsidP="00163298">
      <w:pPr>
        <w:rPr>
          <w:ins w:id="1098" w:author="Rapporteur ATIAS_Ph2" w:date="2025-11-20T12:28:00Z" w16du:dateUtc="2025-11-20T18:28:00Z"/>
        </w:rPr>
      </w:pPr>
    </w:p>
    <w:p w14:paraId="77C1E578" w14:textId="77777777" w:rsidR="00A75768" w:rsidRDefault="00A75768" w:rsidP="00A75768"/>
    <w:p w14:paraId="573BA88C" w14:textId="621CAB47" w:rsidR="00966624" w:rsidRDefault="00966624" w:rsidP="00966624">
      <w:pPr>
        <w:pStyle w:val="CRheader"/>
        <w:jc w:val="left"/>
      </w:pPr>
      <w:r>
        <w:tab/>
        <w:t>End change</w:t>
      </w:r>
    </w:p>
    <w:p w14:paraId="69E37CE7" w14:textId="77777777" w:rsidR="00966624" w:rsidRDefault="00966624" w:rsidP="00A75768"/>
    <w:p w14:paraId="62CA5357" w14:textId="3514658B" w:rsidR="005709E6" w:rsidRPr="007C644F" w:rsidRDefault="00FE74CC" w:rsidP="00FE74CC">
      <w:pPr>
        <w:pStyle w:val="Heading3"/>
        <w:numPr>
          <w:ilvl w:val="0"/>
          <w:numId w:val="0"/>
        </w:numPr>
      </w:pPr>
      <w:r>
        <w:t>5.2.4</w:t>
      </w:r>
      <w:r>
        <w:tab/>
        <w:t>C</w:t>
      </w:r>
      <w:r w:rsidR="005709E6">
        <w:t>hange</w:t>
      </w:r>
      <w:r w:rsidR="00414D30">
        <w:t>s</w:t>
      </w:r>
      <w:r w:rsidR="005709E6">
        <w:t xml:space="preserve"> for TS 26.261</w:t>
      </w:r>
    </w:p>
    <w:p w14:paraId="06EC09C6" w14:textId="3F7ACA59" w:rsidR="005709E6" w:rsidRPr="000E43BA" w:rsidRDefault="005709E6" w:rsidP="005709E6">
      <w:pPr>
        <w:pStyle w:val="CRheader"/>
        <w:jc w:val="left"/>
      </w:pPr>
      <w:r>
        <w:t>Start change</w:t>
      </w:r>
      <w:r>
        <w:tab/>
      </w:r>
    </w:p>
    <w:p w14:paraId="3F6A60CB" w14:textId="77777777" w:rsidR="00163298" w:rsidRPr="00836832" w:rsidRDefault="00163298" w:rsidP="00163298">
      <w:pPr>
        <w:pStyle w:val="Heading3dummy"/>
        <w:rPr>
          <w:ins w:id="1099" w:author="Rapporteur ATIAS_Ph2" w:date="2025-11-20T12:29:00Z" w16du:dateUtc="2025-11-20T18:29:00Z"/>
          <w:lang w:val="en-US"/>
        </w:rPr>
      </w:pPr>
      <w:ins w:id="1100" w:author="Rapporteur ATIAS_Ph2" w:date="2025-11-20T12:29:00Z" w16du:dateUtc="2025-11-20T18:29:00Z">
        <w:r w:rsidRPr="00A933BD">
          <w:rPr>
            <w:lang w:val="en-US"/>
          </w:rPr>
          <w:t>6.5.3</w:t>
        </w:r>
        <w:r w:rsidRPr="003E7E3A">
          <w:rPr>
            <w:lang w:val="en-US"/>
          </w:rPr>
          <w:tab/>
          <w:t>Motion-to-Sound Latency</w:t>
        </w:r>
      </w:ins>
    </w:p>
    <w:p w14:paraId="6F101F4A" w14:textId="77777777" w:rsidR="00163298" w:rsidRDefault="00163298" w:rsidP="00163298">
      <w:pPr>
        <w:rPr>
          <w:ins w:id="1101" w:author="Rapporteur ATIAS_Ph2" w:date="2025-11-20T12:29:00Z" w16du:dateUtc="2025-11-20T18:29:00Z"/>
          <w:lang w:val="en-US"/>
        </w:rPr>
      </w:pPr>
      <w:ins w:id="1102" w:author="Rapporteur ATIAS_Ph2" w:date="2025-11-20T12:29:00Z" w16du:dateUtc="2025-11-20T18:29:00Z">
        <w:r>
          <w:rPr>
            <w:lang w:val="en-US"/>
          </w:rPr>
          <w:t>The M2S latency measured with the test method from clause 5.7.5 from TS°26.260 should not exceed [80 ms] and shall not exceed [100 ms].</w:t>
        </w:r>
      </w:ins>
    </w:p>
    <w:p w14:paraId="588D4807" w14:textId="77777777" w:rsidR="00163298" w:rsidRPr="005709E6" w:rsidRDefault="00163298" w:rsidP="00163298">
      <w:pPr>
        <w:rPr>
          <w:ins w:id="1103" w:author="Rapporteur ATIAS_Ph2" w:date="2025-11-20T12:29:00Z" w16du:dateUtc="2025-11-20T18:29:00Z"/>
          <w:lang w:val="en-US"/>
        </w:rPr>
      </w:pPr>
      <w:ins w:id="1104" w:author="Rapporteur ATIAS_Ph2" w:date="2025-11-20T12:29:00Z" w16du:dateUtc="2025-11-20T18:29:00Z">
        <w:r>
          <w:rPr>
            <w:lang w:val="en-US"/>
          </w:rPr>
          <w:t>The absolute difference between the initial ILD calibration (</w:t>
        </w:r>
      </w:ins>
      <m:oMath>
        <m:r>
          <w:ins w:id="1105" w:author="Rapporteur ATIAS_Ph2" w:date="2025-11-20T12:29:00Z" w16du:dateUtc="2025-11-20T18:29:00Z">
            <w:rPr>
              <w:rFonts w:ascii="Cambria Math" w:hAnsi="Cambria Math"/>
              <w:lang w:val="en-US"/>
            </w:rPr>
            <m:t>IL</m:t>
          </w:ins>
        </m:r>
        <m:sSub>
          <m:sSubPr>
            <m:ctrlPr>
              <w:ins w:id="1106" w:author="Rapporteur ATIAS_Ph2" w:date="2025-11-20T12:29:00Z" w16du:dateUtc="2025-11-20T18:29:00Z">
                <w:rPr>
                  <w:rFonts w:ascii="Cambria Math" w:hAnsi="Cambria Math"/>
                  <w:i/>
                  <w:lang w:val="en-US"/>
                </w:rPr>
              </w:ins>
            </m:ctrlPr>
          </m:sSubPr>
          <m:e>
            <m:r>
              <w:ins w:id="1107" w:author="Rapporteur ATIAS_Ph2" w:date="2025-11-20T12:29:00Z" w16du:dateUtc="2025-11-20T18:29:00Z">
                <w:rPr>
                  <w:rFonts w:ascii="Cambria Math" w:hAnsi="Cambria Math"/>
                  <w:lang w:val="en-US"/>
                </w:rPr>
                <m:t>D</m:t>
              </w:ins>
            </m:r>
          </m:e>
          <m:sub>
            <m:r>
              <w:ins w:id="1108" w:author="Rapporteur ATIAS_Ph2" w:date="2025-11-20T12:29:00Z" w16du:dateUtc="2025-11-20T18:29:00Z">
                <w:rPr>
                  <w:rFonts w:ascii="Cambria Math" w:hAnsi="Cambria Math"/>
                  <w:lang w:val="en-US"/>
                </w:rPr>
                <m:t>0°</m:t>
              </w:ins>
            </m:r>
          </m:sub>
        </m:sSub>
      </m:oMath>
      <w:ins w:id="1109" w:author="Rapporteur ATIAS_Ph2" w:date="2025-11-20T12:29:00Z" w16du:dateUtc="2025-11-20T18:29:00Z">
        <w:r>
          <w:rPr>
            <w:lang w:val="en-US"/>
          </w:rPr>
          <w:t>) and the verification ILD (</w:t>
        </w:r>
        <w:r>
          <w:rPr>
            <w:lang w:val="en-US"/>
          </w:rPr>
          <w:fldChar w:fldCharType="begin"/>
        </w:r>
        <w:r>
          <w:rPr>
            <w:lang w:val="en-US"/>
          </w:rPr>
          <w:instrText xml:space="preserve"> REF EQ_ILD0_valid \h </w:instrText>
        </w:r>
      </w:ins>
      <w:r>
        <w:rPr>
          <w:lang w:val="en-US"/>
        </w:rPr>
      </w:r>
      <w:ins w:id="1110" w:author="Rapporteur ATIAS_Ph2" w:date="2025-11-20T12:29:00Z" w16du:dateUtc="2025-11-20T18:29:00Z">
        <w:r>
          <w:rPr>
            <w:lang w:val="en-US"/>
          </w:rPr>
          <w:fldChar w:fldCharType="separate"/>
        </w:r>
      </w:ins>
      <m:oMath>
        <m:r>
          <w:ins w:id="1111" w:author="Rapporteur ATIAS_Ph2" w:date="2025-11-20T12:29:00Z" w16du:dateUtc="2025-11-20T18:29:00Z">
            <m:rPr>
              <m:sty m:val="p"/>
            </m:rPr>
            <w:rPr>
              <w:rFonts w:ascii="Cambria Math" w:hAnsi="Cambria Math"/>
              <w:lang w:val="en-US"/>
            </w:rPr>
            <m:t>IL</m:t>
          </w:ins>
        </m:r>
        <m:sSub>
          <m:sSubPr>
            <m:ctrlPr>
              <w:ins w:id="1112" w:author="Rapporteur ATIAS_Ph2" w:date="2025-11-20T12:29:00Z" w16du:dateUtc="2025-11-20T18:29:00Z">
                <w:rPr>
                  <w:rFonts w:ascii="Cambria Math" w:hAnsi="Cambria Math"/>
                  <w:i/>
                  <w:lang w:val="en-US"/>
                </w:rPr>
              </w:ins>
            </m:ctrlPr>
          </m:sSubPr>
          <m:e>
            <m:r>
              <w:ins w:id="1113" w:author="Rapporteur ATIAS_Ph2" w:date="2025-11-20T12:29:00Z" w16du:dateUtc="2025-11-20T18:29:00Z">
                <m:rPr>
                  <m:sty m:val="p"/>
                </m:rPr>
                <w:rPr>
                  <w:rFonts w:ascii="Cambria Math" w:hAnsi="Cambria Math"/>
                  <w:lang w:val="en-US"/>
                </w:rPr>
                <m:t>D</m:t>
              </w:ins>
            </m:r>
          </m:e>
          <m:sub>
            <m:r>
              <w:ins w:id="1114" w:author="Rapporteur ATIAS_Ph2" w:date="2025-11-20T12:29:00Z" w16du:dateUtc="2025-11-20T18:29:00Z">
                <m:rPr>
                  <m:sty m:val="p"/>
                </m:rPr>
                <w:rPr>
                  <w:rFonts w:ascii="Cambria Math" w:hAnsi="Cambria Math"/>
                  <w:lang w:val="en-US"/>
                </w:rPr>
                <m:t>0°,</m:t>
              </w:ins>
            </m:r>
            <m:r>
              <w:ins w:id="1115" w:author="Rapporteur ATIAS_Ph2" w:date="2025-11-20T12:29:00Z" w16du:dateUtc="2025-11-20T18:29:00Z">
                <m:rPr>
                  <m:nor/>
                </m:rPr>
                <w:rPr>
                  <w:rFonts w:ascii="Cambria Math" w:hAnsi="Cambria Math"/>
                  <w:lang w:val="en-US"/>
                </w:rPr>
                <m:t>v</m:t>
              </w:ins>
            </m:r>
          </m:sub>
        </m:sSub>
      </m:oMath>
      <w:ins w:id="1116" w:author="Rapporteur ATIAS_Ph2" w:date="2025-11-20T12:29:00Z" w16du:dateUtc="2025-11-20T18:29:00Z">
        <w:r>
          <w:rPr>
            <w:lang w:val="en-US"/>
          </w:rPr>
          <w:fldChar w:fldCharType="end"/>
        </w:r>
        <w:r>
          <w:rPr>
            <w:lang w:val="en-US"/>
          </w:rPr>
          <w:t>) shall not exceed 0.5 dB.</w:t>
        </w:r>
      </w:ins>
    </w:p>
    <w:p w14:paraId="390DC565" w14:textId="5006334F" w:rsidR="001D28C0" w:rsidRDefault="005709E6" w:rsidP="00B05B79">
      <w:pPr>
        <w:pStyle w:val="CRheader"/>
        <w:jc w:val="left"/>
      </w:pPr>
      <w:r>
        <w:tab/>
        <w:t>End change</w:t>
      </w:r>
    </w:p>
    <w:p w14:paraId="6374D0F4" w14:textId="77777777" w:rsidR="00B05B79" w:rsidRDefault="00B05B79" w:rsidP="00B05B79"/>
    <w:p w14:paraId="74AE22A6" w14:textId="3382FAB5" w:rsidR="00461EAA" w:rsidRDefault="00461EAA">
      <w:pPr>
        <w:spacing w:after="0"/>
      </w:pPr>
      <w:r>
        <w:br w:type="page"/>
      </w:r>
    </w:p>
    <w:p w14:paraId="0DC4088A" w14:textId="555DB567" w:rsidR="00461EAA" w:rsidRPr="006E5374" w:rsidRDefault="00FE74CC" w:rsidP="00FE74CC">
      <w:pPr>
        <w:pStyle w:val="Heading2"/>
        <w:numPr>
          <w:ilvl w:val="0"/>
          <w:numId w:val="0"/>
        </w:numPr>
      </w:pPr>
      <w:bookmarkStart w:id="1117" w:name="_Hlk198709739"/>
      <w:bookmarkStart w:id="1118" w:name="_Hlk198709700"/>
      <w:r>
        <w:lastRenderedPageBreak/>
        <w:t>5.3</w:t>
      </w:r>
      <w:r>
        <w:tab/>
      </w:r>
      <w:r w:rsidR="009E2DAF">
        <w:t>Ambient</w:t>
      </w:r>
      <w:r w:rsidR="00461EAA">
        <w:t xml:space="preserve"> sound field </w:t>
      </w:r>
      <w:r w:rsidR="009E2DAF">
        <w:t xml:space="preserve">generation and </w:t>
      </w:r>
      <w:r w:rsidR="00461EAA">
        <w:t>transmission</w:t>
      </w:r>
      <w:bookmarkEnd w:id="1117"/>
    </w:p>
    <w:bookmarkEnd w:id="1118"/>
    <w:p w14:paraId="3488450A" w14:textId="5680BF56" w:rsidR="00461EAA" w:rsidRPr="006E5374" w:rsidRDefault="00FE74CC" w:rsidP="00FE74CC">
      <w:pPr>
        <w:pStyle w:val="Heading3"/>
        <w:numPr>
          <w:ilvl w:val="0"/>
          <w:numId w:val="0"/>
        </w:numPr>
      </w:pPr>
      <w:r>
        <w:t>5.3.1</w:t>
      </w:r>
      <w:r>
        <w:tab/>
      </w:r>
      <w:r w:rsidR="00461EAA" w:rsidRPr="006E5374">
        <w:t>Summary</w:t>
      </w:r>
    </w:p>
    <w:p w14:paraId="63CB4907" w14:textId="65F7053D" w:rsidR="00461EAA" w:rsidRPr="00414D30" w:rsidRDefault="00461EAA" w:rsidP="00414D30">
      <w:r>
        <w:t>Following points have been identified to further assist on defining tests methods for assessing complex sound field transmission (e.g., ambience)</w:t>
      </w:r>
      <w:r w:rsidR="00414D30">
        <w:t xml:space="preserve">. </w:t>
      </w:r>
      <w:r>
        <w:t>Potential</w:t>
      </w:r>
      <w:r w:rsidRPr="000E4D44">
        <w:t xml:space="preserve"> need for defining different capture types </w:t>
      </w:r>
      <w:r>
        <w:t>(</w:t>
      </w:r>
      <w:r w:rsidRPr="000E4D44">
        <w:t>in terms of noise suppression</w:t>
      </w:r>
      <w:r>
        <w:t xml:space="preserve">) </w:t>
      </w:r>
      <w:r w:rsidRPr="000E4D44">
        <w:t>in send directions</w:t>
      </w:r>
      <w:r>
        <w:t>:</w:t>
      </w:r>
    </w:p>
    <w:p w14:paraId="08BD6F48" w14:textId="37099A65" w:rsidR="00461EAA" w:rsidRPr="00CA5333" w:rsidRDefault="00461EAA">
      <w:pPr>
        <w:numPr>
          <w:ilvl w:val="0"/>
          <w:numId w:val="16"/>
        </w:numPr>
        <w:spacing w:after="0" w:line="276" w:lineRule="auto"/>
        <w:rPr>
          <w:rFonts w:eastAsiaTheme="minorHAnsi"/>
          <w:kern w:val="2"/>
          <w:lang w:val="en-US"/>
          <w14:ligatures w14:val="standardContextual"/>
        </w:rPr>
      </w:pPr>
      <w:r>
        <w:t>T</w:t>
      </w:r>
      <w:r w:rsidRPr="000E4D44">
        <w:t>he expected performance of each capture type can be defined via sufficient set of test</w:t>
      </w:r>
      <w:r>
        <w:t xml:space="preserve"> methods and respective requirements.</w:t>
      </w:r>
    </w:p>
    <w:p w14:paraId="6662D98C" w14:textId="77777777" w:rsidR="00461EAA" w:rsidRPr="000E4D44" w:rsidRDefault="00461EAA">
      <w:pPr>
        <w:numPr>
          <w:ilvl w:val="0"/>
          <w:numId w:val="16"/>
        </w:numPr>
        <w:spacing w:after="0" w:line="276" w:lineRule="auto"/>
      </w:pPr>
      <w:r w:rsidRPr="000E4D44">
        <w:t>Speech quality should be sufficient in every circumstance, including spatial characteristics.</w:t>
      </w:r>
    </w:p>
    <w:p w14:paraId="7940B921" w14:textId="77777777" w:rsidR="00461EAA" w:rsidRPr="000E4D44" w:rsidRDefault="00461EAA">
      <w:pPr>
        <w:numPr>
          <w:ilvl w:val="0"/>
          <w:numId w:val="16"/>
        </w:numPr>
        <w:spacing w:after="0"/>
      </w:pPr>
      <w:r w:rsidRPr="000E4D44">
        <w:t>If the ambience is not targeted to be removed, the transmitted ambience should have similar characteristics as the original sound field.</w:t>
      </w:r>
    </w:p>
    <w:p w14:paraId="430B2F0F" w14:textId="77777777" w:rsidR="00461EAA" w:rsidRPr="000E4D44" w:rsidRDefault="00461EAA">
      <w:pPr>
        <w:numPr>
          <w:ilvl w:val="0"/>
          <w:numId w:val="16"/>
        </w:numPr>
        <w:spacing w:after="0"/>
      </w:pPr>
      <w:r w:rsidRPr="000E4D44">
        <w:t>Flexible amount of ambience attenuation may be allowed, e.g., based on the user preference, noise conditions, use case, etc.</w:t>
      </w:r>
    </w:p>
    <w:p w14:paraId="1F1926E5" w14:textId="77777777" w:rsidR="00461EAA" w:rsidRPr="000E4D44" w:rsidRDefault="00461EAA">
      <w:pPr>
        <w:numPr>
          <w:ilvl w:val="0"/>
          <w:numId w:val="16"/>
        </w:numPr>
        <w:spacing w:after="0"/>
      </w:pPr>
      <w:r w:rsidRPr="000E4D44">
        <w:t>If ambience is targeted to be removed, the amount of applied attenuation should be sufficient, while the quality and spatial characteristics of the active speech should be maintained</w:t>
      </w:r>
    </w:p>
    <w:p w14:paraId="22F5EDDE" w14:textId="77777777" w:rsidR="00461EAA" w:rsidRPr="007C36EB" w:rsidRDefault="00461EAA">
      <w:pPr>
        <w:numPr>
          <w:ilvl w:val="0"/>
          <w:numId w:val="16"/>
        </w:numPr>
        <w:spacing w:after="0"/>
      </w:pPr>
      <w:r w:rsidRPr="000E4D44">
        <w:t>Despite the targeted ambience attenuation, simultaneously received far-end signal should not cause interference with the captured and transmitted near-end signal.</w:t>
      </w:r>
    </w:p>
    <w:p w14:paraId="4FB32CD9" w14:textId="77777777" w:rsidR="00461EAA" w:rsidRDefault="00461EAA">
      <w:pPr>
        <w:numPr>
          <w:ilvl w:val="0"/>
          <w:numId w:val="16"/>
        </w:numPr>
        <w:spacing w:after="0"/>
      </w:pPr>
      <w:r>
        <w:t>Possible presented capture types for further discussion:</w:t>
      </w:r>
    </w:p>
    <w:p w14:paraId="27CC5A73" w14:textId="77777777" w:rsidR="00461EAA" w:rsidRPr="006F4702" w:rsidRDefault="00461EAA">
      <w:pPr>
        <w:numPr>
          <w:ilvl w:val="1"/>
          <w:numId w:val="16"/>
        </w:numPr>
        <w:spacing w:after="0"/>
        <w:rPr>
          <w:lang w:val="fr-FR"/>
        </w:rPr>
      </w:pPr>
      <w:r w:rsidRPr="006F4702">
        <w:rPr>
          <w:lang w:val="fr-FR"/>
        </w:rPr>
        <w:t>Transparent capture (No noise suppression)</w:t>
      </w:r>
    </w:p>
    <w:p w14:paraId="65B6AA8B" w14:textId="5CF03059" w:rsidR="00461EAA" w:rsidRPr="00CA1CFA" w:rsidRDefault="00461EAA">
      <w:pPr>
        <w:numPr>
          <w:ilvl w:val="1"/>
          <w:numId w:val="16"/>
        </w:numPr>
        <w:spacing w:after="0"/>
      </w:pPr>
      <w:r w:rsidRPr="00CA1CFA">
        <w:t>Nominal capture</w:t>
      </w:r>
      <w:r>
        <w:t xml:space="preserve"> (</w:t>
      </w:r>
      <w:r w:rsidR="00414D30">
        <w:t>"</w:t>
      </w:r>
      <w:r>
        <w:t>In between</w:t>
      </w:r>
      <w:r w:rsidR="00414D30">
        <w:t>"</w:t>
      </w:r>
      <w:r>
        <w:t xml:space="preserve"> No and Maximum noise suppressions)</w:t>
      </w:r>
    </w:p>
    <w:p w14:paraId="2BB97C40" w14:textId="77777777" w:rsidR="00461EAA" w:rsidRPr="00C62076" w:rsidRDefault="00461EAA">
      <w:pPr>
        <w:numPr>
          <w:ilvl w:val="1"/>
          <w:numId w:val="16"/>
        </w:numPr>
        <w:rPr>
          <w:lang w:val="en-US"/>
        </w:rPr>
      </w:pPr>
      <w:r w:rsidRPr="00CA1CFA">
        <w:t>Suppressed capture</w:t>
      </w:r>
      <w:r>
        <w:t xml:space="preserve"> (Maximum noise suppression)</w:t>
      </w:r>
    </w:p>
    <w:p w14:paraId="05E0705B" w14:textId="77777777" w:rsidR="00461EAA" w:rsidRDefault="00461EAA">
      <w:pPr>
        <w:numPr>
          <w:ilvl w:val="0"/>
          <w:numId w:val="16"/>
        </w:numPr>
        <w:spacing w:after="0"/>
      </w:pPr>
      <w:r>
        <w:t>Potential tests for assessing ambience transmission:</w:t>
      </w:r>
    </w:p>
    <w:p w14:paraId="0E430304" w14:textId="77777777" w:rsidR="00461EAA" w:rsidRDefault="00461EAA">
      <w:pPr>
        <w:numPr>
          <w:ilvl w:val="1"/>
          <w:numId w:val="16"/>
        </w:numPr>
        <w:spacing w:after="0"/>
      </w:pPr>
      <w:r>
        <w:t>Loudness</w:t>
      </w:r>
    </w:p>
    <w:p w14:paraId="3BD76D85" w14:textId="77777777" w:rsidR="00461EAA" w:rsidRDefault="00461EAA">
      <w:pPr>
        <w:numPr>
          <w:ilvl w:val="1"/>
          <w:numId w:val="16"/>
        </w:numPr>
        <w:spacing w:after="0"/>
      </w:pPr>
      <w:r>
        <w:t>Frequency response</w:t>
      </w:r>
    </w:p>
    <w:p w14:paraId="52916294" w14:textId="77777777" w:rsidR="00461EAA" w:rsidRDefault="00461EAA">
      <w:pPr>
        <w:numPr>
          <w:ilvl w:val="1"/>
          <w:numId w:val="16"/>
        </w:numPr>
        <w:spacing w:after="0"/>
      </w:pPr>
      <w:r>
        <w:t>Temporal characteristics</w:t>
      </w:r>
    </w:p>
    <w:p w14:paraId="2E7FAABF" w14:textId="77777777" w:rsidR="00461EAA" w:rsidRDefault="00461EAA">
      <w:pPr>
        <w:numPr>
          <w:ilvl w:val="1"/>
          <w:numId w:val="16"/>
        </w:numPr>
      </w:pPr>
      <w:r>
        <w:t>Spatial characteristics</w:t>
      </w:r>
    </w:p>
    <w:p w14:paraId="72C63933" w14:textId="77777777" w:rsidR="00461EAA" w:rsidRDefault="00461EAA">
      <w:pPr>
        <w:numPr>
          <w:ilvl w:val="0"/>
          <w:numId w:val="16"/>
        </w:numPr>
      </w:pPr>
      <w:r>
        <w:t>Common tests and requirements for assessing speech transmission are anticipated despite the applied capture type</w:t>
      </w:r>
    </w:p>
    <w:p w14:paraId="398D553C" w14:textId="1C25CDFD" w:rsidR="00461EAA" w:rsidRPr="00C62076" w:rsidRDefault="00461EAA">
      <w:pPr>
        <w:numPr>
          <w:ilvl w:val="0"/>
          <w:numId w:val="16"/>
        </w:numPr>
      </w:pPr>
      <w:r>
        <w:t>Capture typ</w:t>
      </w:r>
      <w:r w:rsidR="00414D30">
        <w:t>e-</w:t>
      </w:r>
      <w:r>
        <w:t>specific tests and requirements may be needed to assess transmission of complex sound fields</w:t>
      </w:r>
    </w:p>
    <w:p w14:paraId="7E0BB470" w14:textId="77777777" w:rsidR="00461EAA" w:rsidRDefault="00461EAA">
      <w:pPr>
        <w:numPr>
          <w:ilvl w:val="0"/>
          <w:numId w:val="16"/>
        </w:numPr>
        <w:spacing w:after="0"/>
      </w:pPr>
      <w:r>
        <w:t>A need to robust way to identify applied capture type. Possible approaches:</w:t>
      </w:r>
    </w:p>
    <w:p w14:paraId="22161E22" w14:textId="51C78A54" w:rsidR="00461EAA" w:rsidRDefault="00414D30">
      <w:pPr>
        <w:numPr>
          <w:ilvl w:val="1"/>
          <w:numId w:val="16"/>
        </w:numPr>
        <w:spacing w:after="0"/>
      </w:pPr>
      <w:r>
        <w:t>"</w:t>
      </w:r>
      <w:r w:rsidR="00461EAA">
        <w:t>Transparency test</w:t>
      </w:r>
      <w:r>
        <w:t>"</w:t>
      </w:r>
      <w:r w:rsidR="00461EAA">
        <w:t>: Based on the 5.6.2 of TS 26.260, SLR with noise(-like) signal to assess whether noise is transmitted or not. [</w:t>
      </w:r>
      <w:r w:rsidR="00E51F6E" w:rsidRPr="00E51F6E">
        <w:t>S4aA250014</w:t>
      </w:r>
      <w:r w:rsidR="00461EAA">
        <w:t>]</w:t>
      </w:r>
    </w:p>
    <w:p w14:paraId="458EB221" w14:textId="6A1D3C82" w:rsidR="00461EAA" w:rsidRDefault="00461EAA">
      <w:pPr>
        <w:numPr>
          <w:ilvl w:val="1"/>
          <w:numId w:val="16"/>
        </w:numPr>
        <w:spacing w:after="0"/>
      </w:pPr>
      <w:r>
        <w:t>SDP parameter to indicate and negotiate the applied capture type between UE and system simulator. [S4</w:t>
      </w:r>
      <w:r w:rsidR="00E51F6E">
        <w:noBreakHyphen/>
      </w:r>
      <w:r>
        <w:t>250597]</w:t>
      </w:r>
    </w:p>
    <w:p w14:paraId="0E54632C" w14:textId="7F11C3C3" w:rsidR="00461EAA" w:rsidRDefault="00461EAA">
      <w:pPr>
        <w:numPr>
          <w:ilvl w:val="1"/>
          <w:numId w:val="16"/>
        </w:numPr>
      </w:pPr>
      <w:r>
        <w:t>Manufacturer</w:t>
      </w:r>
      <w:r w:rsidR="00414D30">
        <w:t>-</w:t>
      </w:r>
      <w:r>
        <w:t>defined capture type</w:t>
      </w:r>
      <w:r w:rsidR="00414D30">
        <w:t>(</w:t>
      </w:r>
      <w:r>
        <w:t>s</w:t>
      </w:r>
      <w:r w:rsidR="00414D30">
        <w:t>)</w:t>
      </w:r>
      <w:r>
        <w:t xml:space="preserve"> supported by the UE</w:t>
      </w:r>
    </w:p>
    <w:p w14:paraId="566D57E3" w14:textId="77777777" w:rsidR="00461EAA" w:rsidRDefault="00461EAA">
      <w:pPr>
        <w:numPr>
          <w:ilvl w:val="0"/>
          <w:numId w:val="16"/>
        </w:numPr>
      </w:pPr>
      <w:r>
        <w:t>In addition, a priority for identifying the applied capture types should be considered</w:t>
      </w:r>
    </w:p>
    <w:p w14:paraId="5AA307AE" w14:textId="3FF4823D" w:rsidR="00694215" w:rsidRDefault="00461EAA" w:rsidP="00163298">
      <w:r w:rsidRPr="006E5374">
        <w:t>Progress:</w:t>
      </w:r>
      <w:r w:rsidR="00414D30">
        <w:t xml:space="preserve"> </w:t>
      </w:r>
      <w:r w:rsidR="00E24ECB">
        <w:t>Stable</w:t>
      </w:r>
      <w:r w:rsidR="00332BF4">
        <w:t xml:space="preserve"> test methods and provisional requirements available</w:t>
      </w:r>
      <w:r w:rsidR="00EF11C6">
        <w:t>.</w:t>
      </w:r>
    </w:p>
    <w:p w14:paraId="13918D26" w14:textId="7B92265E" w:rsidR="00461EAA" w:rsidRPr="006E5374" w:rsidRDefault="00FE74CC" w:rsidP="00FE74CC">
      <w:pPr>
        <w:pStyle w:val="Heading3"/>
        <w:numPr>
          <w:ilvl w:val="0"/>
          <w:numId w:val="0"/>
        </w:numPr>
      </w:pPr>
      <w:r>
        <w:lastRenderedPageBreak/>
        <w:t>5.3.2</w:t>
      </w:r>
      <w:r>
        <w:tab/>
      </w:r>
      <w:r w:rsidR="00461EAA" w:rsidRPr="006E5374">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692"/>
        <w:gridCol w:w="3906"/>
      </w:tblGrid>
      <w:tr w:rsidR="00461EAA" w:rsidRPr="006E5374" w14:paraId="5846FC55" w14:textId="77777777" w:rsidTr="00141ADE">
        <w:trPr>
          <w:jc w:val="center"/>
        </w:trPr>
        <w:tc>
          <w:tcPr>
            <w:tcW w:w="1257" w:type="dxa"/>
            <w:vAlign w:val="center"/>
          </w:tcPr>
          <w:p w14:paraId="51E0A1BA" w14:textId="77777777" w:rsidR="00461EAA" w:rsidRPr="006E5374" w:rsidRDefault="00461EAA" w:rsidP="00CC1477">
            <w:pPr>
              <w:keepNext/>
              <w:keepLines/>
              <w:spacing w:after="0"/>
              <w:jc w:val="center"/>
              <w:rPr>
                <w:rFonts w:ascii="Arial" w:hAnsi="Arial"/>
                <w:b/>
                <w:sz w:val="18"/>
              </w:rPr>
            </w:pPr>
            <w:proofErr w:type="spellStart"/>
            <w:r w:rsidRPr="006E5374">
              <w:rPr>
                <w:rFonts w:ascii="Arial" w:hAnsi="Arial"/>
                <w:b/>
                <w:sz w:val="18"/>
              </w:rPr>
              <w:t>TDoc</w:t>
            </w:r>
            <w:proofErr w:type="spellEnd"/>
          </w:p>
        </w:tc>
        <w:tc>
          <w:tcPr>
            <w:tcW w:w="4692" w:type="dxa"/>
            <w:vAlign w:val="center"/>
          </w:tcPr>
          <w:p w14:paraId="31A93BE1"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Title / Source</w:t>
            </w:r>
          </w:p>
        </w:tc>
        <w:tc>
          <w:tcPr>
            <w:tcW w:w="3906" w:type="dxa"/>
            <w:vAlign w:val="center"/>
          </w:tcPr>
          <w:p w14:paraId="446B0260"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Notes</w:t>
            </w:r>
          </w:p>
        </w:tc>
      </w:tr>
      <w:tr w:rsidR="00461EAA" w:rsidRPr="006E5374" w14:paraId="11973A48" w14:textId="77777777" w:rsidTr="00141ADE">
        <w:trPr>
          <w:trHeight w:val="287"/>
          <w:jc w:val="center"/>
        </w:trPr>
        <w:tc>
          <w:tcPr>
            <w:tcW w:w="1257" w:type="dxa"/>
            <w:vAlign w:val="center"/>
          </w:tcPr>
          <w:p w14:paraId="364B3274" w14:textId="48028F5A" w:rsidR="00461EAA" w:rsidRPr="006E5374" w:rsidRDefault="00461EAA" w:rsidP="00CC1477">
            <w:pPr>
              <w:keepNext/>
              <w:keepLines/>
              <w:spacing w:after="0"/>
              <w:rPr>
                <w:rFonts w:ascii="Arial" w:hAnsi="Arial"/>
                <w:sz w:val="18"/>
              </w:rPr>
            </w:pPr>
            <w:hyperlink r:id="rId29" w:history="1">
              <w:r w:rsidRPr="00D278F3">
                <w:rPr>
                  <w:rStyle w:val="Hyperlink"/>
                  <w:rFonts w:ascii="Arial" w:hAnsi="Arial"/>
                  <w:sz w:val="18"/>
                </w:rPr>
                <w:t>S4-250205</w:t>
              </w:r>
            </w:hyperlink>
          </w:p>
        </w:tc>
        <w:tc>
          <w:tcPr>
            <w:tcW w:w="4692" w:type="dxa"/>
            <w:vAlign w:val="center"/>
          </w:tcPr>
          <w:p w14:paraId="7DDB635B" w14:textId="5DE5631A" w:rsidR="00461EAA" w:rsidRPr="006E5374" w:rsidRDefault="00461EAA" w:rsidP="00CC1477">
            <w:pPr>
              <w:keepNext/>
              <w:keepLines/>
              <w:spacing w:after="0"/>
              <w:rPr>
                <w:rFonts w:ascii="Arial" w:hAnsi="Arial"/>
                <w:sz w:val="18"/>
              </w:rPr>
            </w:pPr>
            <w:r w:rsidRPr="006E5374">
              <w:rPr>
                <w:rFonts w:ascii="Arial" w:hAnsi="Arial"/>
                <w:sz w:val="18"/>
              </w:rPr>
              <w:t>"</w:t>
            </w:r>
            <w:r w:rsidRPr="00264D3B">
              <w:rPr>
                <w:rFonts w:ascii="Arial" w:hAnsi="Arial"/>
                <w:sz w:val="18"/>
              </w:rPr>
              <w:t>On testing UEs in ambience</w:t>
            </w:r>
            <w:r w:rsidRPr="006E5374">
              <w:rPr>
                <w:rFonts w:ascii="Arial" w:hAnsi="Arial"/>
                <w:sz w:val="18"/>
              </w:rPr>
              <w:t>", Nokia</w:t>
            </w:r>
          </w:p>
        </w:tc>
        <w:tc>
          <w:tcPr>
            <w:tcW w:w="3906" w:type="dxa"/>
            <w:vAlign w:val="center"/>
          </w:tcPr>
          <w:p w14:paraId="0B0673DA" w14:textId="20524089" w:rsidR="00461EAA" w:rsidRPr="006E5374" w:rsidRDefault="00461EAA" w:rsidP="00D278F3">
            <w:pPr>
              <w:keepNext/>
              <w:keepLines/>
              <w:spacing w:after="0"/>
              <w:rPr>
                <w:rFonts w:ascii="Arial" w:hAnsi="Arial"/>
                <w:sz w:val="18"/>
              </w:rPr>
            </w:pPr>
            <w:r>
              <w:rPr>
                <w:rFonts w:ascii="Arial" w:hAnsi="Arial"/>
                <w:sz w:val="18"/>
              </w:rPr>
              <w:t xml:space="preserve">Initial views on UE ambience transmission testing, </w:t>
            </w:r>
            <w:r w:rsidR="00D278F3">
              <w:rPr>
                <w:rFonts w:ascii="Arial" w:hAnsi="Arial"/>
                <w:sz w:val="18"/>
              </w:rPr>
              <w:t>indicating need for different capture types</w:t>
            </w:r>
          </w:p>
        </w:tc>
      </w:tr>
      <w:tr w:rsidR="00461EAA" w:rsidRPr="006E5374" w14:paraId="17299E99" w14:textId="77777777" w:rsidTr="00141ADE">
        <w:trPr>
          <w:jc w:val="center"/>
        </w:trPr>
        <w:tc>
          <w:tcPr>
            <w:tcW w:w="1257" w:type="dxa"/>
            <w:vAlign w:val="center"/>
          </w:tcPr>
          <w:p w14:paraId="71A38597" w14:textId="20D0CB46" w:rsidR="00461EAA" w:rsidRPr="00264D3B" w:rsidRDefault="00D278F3" w:rsidP="00CC1477">
            <w:pPr>
              <w:keepNext/>
              <w:keepLines/>
              <w:spacing w:after="0"/>
              <w:rPr>
                <w:rFonts w:ascii="Arial" w:hAnsi="Arial"/>
                <w:color w:val="000000" w:themeColor="text1"/>
                <w:sz w:val="18"/>
              </w:rPr>
            </w:pPr>
            <w:hyperlink r:id="rId30" w:history="1">
              <w:r w:rsidRPr="00D278F3">
                <w:rPr>
                  <w:rStyle w:val="Hyperlink"/>
                  <w:rFonts w:ascii="Arial" w:hAnsi="Arial"/>
                  <w:sz w:val="18"/>
                </w:rPr>
                <w:t>S4aA250014</w:t>
              </w:r>
            </w:hyperlink>
          </w:p>
        </w:tc>
        <w:tc>
          <w:tcPr>
            <w:tcW w:w="4692" w:type="dxa"/>
            <w:vAlign w:val="center"/>
          </w:tcPr>
          <w:p w14:paraId="2948DCDB" w14:textId="6D925F32" w:rsidR="00461EAA" w:rsidRPr="006E5374" w:rsidRDefault="00F9281C" w:rsidP="00CC1477">
            <w:pPr>
              <w:keepNext/>
              <w:keepLines/>
              <w:spacing w:after="0"/>
              <w:rPr>
                <w:rFonts w:ascii="Arial" w:hAnsi="Arial"/>
                <w:sz w:val="18"/>
              </w:rPr>
            </w:pPr>
            <w:r>
              <w:rPr>
                <w:rFonts w:ascii="Arial" w:hAnsi="Arial"/>
                <w:sz w:val="18"/>
              </w:rPr>
              <w:t>"</w:t>
            </w:r>
            <w:r w:rsidR="00461EAA">
              <w:rPr>
                <w:rFonts w:ascii="Arial" w:hAnsi="Arial"/>
                <w:sz w:val="18"/>
              </w:rPr>
              <w:t>On transparency test</w:t>
            </w:r>
            <w:r>
              <w:rPr>
                <w:rFonts w:ascii="Arial" w:hAnsi="Arial"/>
                <w:sz w:val="18"/>
              </w:rPr>
              <w:t>"</w:t>
            </w:r>
            <w:r w:rsidR="00461EAA">
              <w:rPr>
                <w:rFonts w:ascii="Arial" w:hAnsi="Arial"/>
                <w:sz w:val="18"/>
              </w:rPr>
              <w:t>, HEAD acoustics GmbH</w:t>
            </w:r>
          </w:p>
        </w:tc>
        <w:tc>
          <w:tcPr>
            <w:tcW w:w="3906" w:type="dxa"/>
            <w:vAlign w:val="center"/>
          </w:tcPr>
          <w:p w14:paraId="6B4D7FB8" w14:textId="77777777" w:rsidR="00461EAA" w:rsidRDefault="00461EAA" w:rsidP="00CC1477">
            <w:pPr>
              <w:keepNext/>
              <w:keepLines/>
              <w:spacing w:after="0"/>
              <w:rPr>
                <w:rFonts w:ascii="Arial" w:hAnsi="Arial"/>
                <w:sz w:val="18"/>
              </w:rPr>
            </w:pPr>
            <w:r>
              <w:rPr>
                <w:rFonts w:ascii="Arial" w:hAnsi="Arial"/>
                <w:sz w:val="18"/>
              </w:rPr>
              <w:t>A</w:t>
            </w:r>
            <w:r w:rsidRPr="00F13617">
              <w:rPr>
                <w:rFonts w:ascii="Arial" w:hAnsi="Arial"/>
                <w:sz w:val="18"/>
              </w:rPr>
              <w:t xml:space="preserve"> first concept for handling (at least two) anticipated UE behaviours in ambient noise conditions</w:t>
            </w:r>
          </w:p>
        </w:tc>
      </w:tr>
      <w:tr w:rsidR="00461EAA" w:rsidRPr="006E5374" w14:paraId="25121068" w14:textId="77777777" w:rsidTr="00141ADE">
        <w:trPr>
          <w:jc w:val="center"/>
        </w:trPr>
        <w:tc>
          <w:tcPr>
            <w:tcW w:w="1257" w:type="dxa"/>
            <w:vAlign w:val="center"/>
          </w:tcPr>
          <w:p w14:paraId="32B604A9" w14:textId="759E8CDA" w:rsidR="00461EAA" w:rsidRPr="006E5374" w:rsidRDefault="00461EAA" w:rsidP="00CC1477">
            <w:pPr>
              <w:keepNext/>
              <w:keepLines/>
              <w:spacing w:after="0"/>
              <w:rPr>
                <w:rFonts w:ascii="Arial" w:hAnsi="Arial"/>
                <w:sz w:val="18"/>
              </w:rPr>
            </w:pPr>
            <w:hyperlink r:id="rId31" w:history="1">
              <w:r w:rsidRPr="00D278F3">
                <w:rPr>
                  <w:rStyle w:val="Hyperlink"/>
                  <w:rFonts w:ascii="Arial" w:hAnsi="Arial"/>
                  <w:sz w:val="18"/>
                </w:rPr>
                <w:t>S4-250597</w:t>
              </w:r>
            </w:hyperlink>
          </w:p>
        </w:tc>
        <w:tc>
          <w:tcPr>
            <w:tcW w:w="4692" w:type="dxa"/>
            <w:vAlign w:val="center"/>
          </w:tcPr>
          <w:p w14:paraId="0BDDA043" w14:textId="1A694D4F" w:rsidR="00461EAA" w:rsidRPr="006E5374" w:rsidRDefault="00F9281C" w:rsidP="00CC1477">
            <w:pPr>
              <w:keepNext/>
              <w:keepLines/>
              <w:spacing w:after="0"/>
              <w:rPr>
                <w:rFonts w:ascii="Arial" w:hAnsi="Arial"/>
                <w:sz w:val="18"/>
              </w:rPr>
            </w:pPr>
            <w:r>
              <w:rPr>
                <w:rFonts w:ascii="Arial" w:hAnsi="Arial"/>
                <w:sz w:val="18"/>
              </w:rPr>
              <w:t>"</w:t>
            </w:r>
            <w:r w:rsidR="00461EAA" w:rsidRPr="00264D3B">
              <w:rPr>
                <w:rFonts w:ascii="Arial" w:hAnsi="Arial"/>
                <w:sz w:val="18"/>
              </w:rPr>
              <w:t>On testing different capture types in send direction</w:t>
            </w:r>
            <w:r>
              <w:rPr>
                <w:rFonts w:ascii="Arial" w:hAnsi="Arial"/>
                <w:sz w:val="18"/>
              </w:rPr>
              <w:t>"</w:t>
            </w:r>
            <w:r w:rsidR="00461EAA">
              <w:rPr>
                <w:rFonts w:ascii="Arial" w:hAnsi="Arial"/>
                <w:sz w:val="18"/>
              </w:rPr>
              <w:t>, Nokia</w:t>
            </w:r>
          </w:p>
        </w:tc>
        <w:tc>
          <w:tcPr>
            <w:tcW w:w="3906" w:type="dxa"/>
            <w:vAlign w:val="center"/>
          </w:tcPr>
          <w:p w14:paraId="5059EE26" w14:textId="77777777" w:rsidR="00461EAA" w:rsidRPr="006E5374" w:rsidRDefault="00461EAA" w:rsidP="00CC1477">
            <w:pPr>
              <w:keepNext/>
              <w:keepLines/>
              <w:spacing w:after="0"/>
              <w:rPr>
                <w:rFonts w:ascii="Arial" w:hAnsi="Arial"/>
                <w:sz w:val="18"/>
              </w:rPr>
            </w:pPr>
            <w:r>
              <w:rPr>
                <w:rFonts w:ascii="Arial" w:hAnsi="Arial"/>
                <w:sz w:val="18"/>
              </w:rPr>
              <w:t>Further discussion on testing transmission of complex acoustic sound fields. Details on proposed SDP parameter presented.</w:t>
            </w:r>
          </w:p>
        </w:tc>
      </w:tr>
      <w:tr w:rsidR="00234296" w:rsidRPr="006E5374" w14:paraId="37243314" w14:textId="77777777" w:rsidTr="00141ADE">
        <w:trPr>
          <w:jc w:val="center"/>
        </w:trPr>
        <w:tc>
          <w:tcPr>
            <w:tcW w:w="1257" w:type="dxa"/>
            <w:vAlign w:val="center"/>
          </w:tcPr>
          <w:p w14:paraId="701B2468" w14:textId="172C5B85" w:rsidR="00234296" w:rsidRDefault="00141ADE" w:rsidP="00CC1477">
            <w:pPr>
              <w:keepNext/>
              <w:keepLines/>
              <w:spacing w:after="0"/>
              <w:rPr>
                <w:rFonts w:ascii="Arial" w:hAnsi="Arial"/>
                <w:color w:val="000000" w:themeColor="text1"/>
                <w:sz w:val="18"/>
              </w:rPr>
            </w:pPr>
            <w:hyperlink r:id="rId32" w:history="1">
              <w:r w:rsidRPr="00141ADE">
                <w:rPr>
                  <w:rStyle w:val="Hyperlink"/>
                  <w:rFonts w:ascii="Arial" w:hAnsi="Arial"/>
                  <w:sz w:val="18"/>
                </w:rPr>
                <w:t>S4-250612</w:t>
              </w:r>
            </w:hyperlink>
          </w:p>
        </w:tc>
        <w:tc>
          <w:tcPr>
            <w:tcW w:w="4692" w:type="dxa"/>
            <w:vAlign w:val="center"/>
          </w:tcPr>
          <w:p w14:paraId="5C50AFD4" w14:textId="6ECCB4B0"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 xml:space="preserve">Using a </w:t>
            </w:r>
            <w:proofErr w:type="spellStart"/>
            <w:r w:rsidRPr="00141ADE">
              <w:rPr>
                <w:rFonts w:ascii="Arial" w:hAnsi="Arial"/>
                <w:sz w:val="18"/>
              </w:rPr>
              <w:t>Periphonic</w:t>
            </w:r>
            <w:proofErr w:type="spellEnd"/>
            <w:r w:rsidRPr="00141ADE">
              <w:rPr>
                <w:rFonts w:ascii="Arial" w:hAnsi="Arial"/>
                <w:sz w:val="18"/>
              </w:rPr>
              <w:t xml:space="preserve"> Speaker Array for Improved </w:t>
            </w:r>
            <w:proofErr w:type="spellStart"/>
            <w:r w:rsidRPr="00141ADE">
              <w:rPr>
                <w:rFonts w:ascii="Arial" w:hAnsi="Arial"/>
                <w:sz w:val="18"/>
              </w:rPr>
              <w:t>Soundfield</w:t>
            </w:r>
            <w:proofErr w:type="spellEnd"/>
            <w:r w:rsidRPr="00141ADE">
              <w:rPr>
                <w:rFonts w:ascii="Arial" w:hAnsi="Arial"/>
                <w:sz w:val="18"/>
              </w:rPr>
              <w:t xml:space="preserve"> Reconstruction</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vAlign w:val="center"/>
          </w:tcPr>
          <w:p w14:paraId="1E763035" w14:textId="3F485D08" w:rsidR="00234296" w:rsidRDefault="00141ADE" w:rsidP="00CC1477">
            <w:pPr>
              <w:keepNext/>
              <w:keepLines/>
              <w:spacing w:after="0"/>
              <w:rPr>
                <w:rFonts w:ascii="Arial" w:hAnsi="Arial"/>
                <w:sz w:val="18"/>
              </w:rPr>
            </w:pPr>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for symmetric microphone array according to ETSI TS 103 224.</w:t>
            </w:r>
          </w:p>
        </w:tc>
      </w:tr>
      <w:tr w:rsidR="00234296" w:rsidRPr="006E5374" w14:paraId="5DE6514A" w14:textId="77777777" w:rsidTr="00141ADE">
        <w:trPr>
          <w:jc w:val="center"/>
        </w:trPr>
        <w:tc>
          <w:tcPr>
            <w:tcW w:w="1257" w:type="dxa"/>
            <w:vAlign w:val="center"/>
          </w:tcPr>
          <w:p w14:paraId="5AC35CB5" w14:textId="078D6A04" w:rsidR="00234296" w:rsidRDefault="00141ADE" w:rsidP="00CC1477">
            <w:pPr>
              <w:keepNext/>
              <w:keepLines/>
              <w:spacing w:after="0"/>
              <w:rPr>
                <w:rFonts w:ascii="Arial" w:hAnsi="Arial"/>
                <w:color w:val="000000" w:themeColor="text1"/>
                <w:sz w:val="18"/>
              </w:rPr>
            </w:pPr>
            <w:hyperlink r:id="rId33" w:history="1">
              <w:r w:rsidRPr="00141ADE">
                <w:rPr>
                  <w:rStyle w:val="Hyperlink"/>
                  <w:rFonts w:ascii="Arial" w:hAnsi="Arial"/>
                  <w:sz w:val="18"/>
                </w:rPr>
                <w:t>S4-251004</w:t>
              </w:r>
            </w:hyperlink>
          </w:p>
        </w:tc>
        <w:tc>
          <w:tcPr>
            <w:tcW w:w="4692" w:type="dxa"/>
            <w:vAlign w:val="center"/>
          </w:tcPr>
          <w:p w14:paraId="13C87B7A" w14:textId="53DA8FBF"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Assessing Diffuseness Reproduction of Loudspeaker Layouts for ATIAS</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vAlign w:val="center"/>
          </w:tcPr>
          <w:p w14:paraId="0D35A422" w14:textId="7A2C5C0B" w:rsidR="00234296" w:rsidRDefault="007A5F3A" w:rsidP="00CC1477">
            <w:pPr>
              <w:keepNext/>
              <w:keepLines/>
              <w:spacing w:after="0"/>
              <w:rPr>
                <w:rFonts w:ascii="Arial" w:hAnsi="Arial"/>
                <w:sz w:val="18"/>
              </w:rPr>
            </w:pPr>
            <w:r>
              <w:rPr>
                <w:rFonts w:ascii="Arial" w:hAnsi="Arial"/>
                <w:sz w:val="18"/>
              </w:rPr>
              <w:t xml:space="preserve">Equalization of </w:t>
            </w:r>
            <w:proofErr w:type="spellStart"/>
            <w:r>
              <w:rPr>
                <w:rFonts w:ascii="Arial" w:hAnsi="Arial"/>
                <w:sz w:val="18"/>
              </w:rPr>
              <w:t>periphonic</w:t>
            </w:r>
            <w:proofErr w:type="spellEnd"/>
            <w:r>
              <w:rPr>
                <w:rFonts w:ascii="Arial" w:hAnsi="Arial"/>
                <w:sz w:val="18"/>
              </w:rPr>
              <w:t xml:space="preserve"> loudspeaker array for spherical microphone array, </w:t>
            </w:r>
            <w:r w:rsidR="003E35B0">
              <w:rPr>
                <w:rFonts w:ascii="Arial" w:hAnsi="Arial"/>
                <w:sz w:val="18"/>
              </w:rPr>
              <w:t>comparing original and reproduced sound field with diffuseness metric.</w:t>
            </w:r>
          </w:p>
        </w:tc>
      </w:tr>
    </w:tbl>
    <w:p w14:paraId="410C2F23" w14:textId="77777777" w:rsidR="00461EAA" w:rsidRPr="006E5374" w:rsidRDefault="00461EAA" w:rsidP="00461EAA"/>
    <w:p w14:paraId="0B7924E4" w14:textId="6618AC2B" w:rsidR="00461EAA" w:rsidRDefault="00FE74CC" w:rsidP="00FE74CC">
      <w:pPr>
        <w:pStyle w:val="Heading3"/>
        <w:numPr>
          <w:ilvl w:val="0"/>
          <w:numId w:val="0"/>
        </w:numPr>
      </w:pPr>
      <w:r>
        <w:t>5.3.3</w:t>
      </w:r>
      <w:r>
        <w:tab/>
      </w:r>
      <w:r w:rsidR="00461EAA" w:rsidRPr="006E5374">
        <w:t>Changes</w:t>
      </w:r>
      <w:r w:rsidR="00414D30">
        <w:t xml:space="preserve"> for TS 26.260</w:t>
      </w:r>
    </w:p>
    <w:p w14:paraId="68270379" w14:textId="68788BD5" w:rsidR="00414D30" w:rsidRPr="000E43BA" w:rsidRDefault="00414D30" w:rsidP="00414D30">
      <w:pPr>
        <w:pStyle w:val="CRheader"/>
        <w:jc w:val="left"/>
      </w:pPr>
      <w:r>
        <w:t>Start change</w:t>
      </w:r>
      <w:r>
        <w:tab/>
      </w:r>
    </w:p>
    <w:p w14:paraId="233BA84B" w14:textId="189A3F9D" w:rsidR="00786077" w:rsidRPr="000C3DA7" w:rsidRDefault="00263DB4" w:rsidP="00263DB4">
      <w:pPr>
        <w:rPr>
          <w:rStyle w:val="Heading2Char"/>
        </w:rPr>
      </w:pPr>
      <w:bookmarkStart w:id="1119" w:name="_Toc123564023"/>
      <w:r w:rsidRPr="000C3DA7">
        <w:rPr>
          <w:rStyle w:val="Heading2Char"/>
        </w:rPr>
        <w:t>3.1</w:t>
      </w:r>
      <w:r w:rsidRPr="000C3DA7">
        <w:rPr>
          <w:rStyle w:val="Heading2Char"/>
        </w:rPr>
        <w:tab/>
        <w:t>Definitions</w:t>
      </w:r>
      <w:bookmarkEnd w:id="1119"/>
    </w:p>
    <w:p w14:paraId="4D591D3E" w14:textId="5B6206E8" w:rsidR="006A2E5E" w:rsidRPr="006A2E5E" w:rsidRDefault="006A2E5E" w:rsidP="006A2E5E">
      <w:bookmarkStart w:id="1120" w:name="_Hlk198740434"/>
      <w:r w:rsidRPr="006A2E5E">
        <w:t>[…]</w:t>
      </w:r>
    </w:p>
    <w:bookmarkEnd w:id="1120"/>
    <w:p w14:paraId="7EE1CDAC" w14:textId="77777777" w:rsidR="004412C2" w:rsidRDefault="004412C2" w:rsidP="004412C2">
      <w:pPr>
        <w:spacing w:before="240"/>
        <w:rPr>
          <w:ins w:id="1121" w:author="Rapporteur ATIAS_Ph2" w:date="2025-11-18T14:40:00Z" w16du:dateUtc="2025-11-18T20:40:00Z"/>
        </w:rPr>
      </w:pPr>
      <w:ins w:id="1122" w:author="Rapporteur ATIAS_Ph2" w:date="2025-11-10T22:39:00Z" w16du:dateUtc="2025-11-10T21:39:00Z">
        <w:r>
          <w:rPr>
            <w:b/>
            <w:bCs/>
          </w:rPr>
          <w:t>Noise suppression mode</w:t>
        </w:r>
        <w:r w:rsidRPr="001D278B">
          <w:t xml:space="preserve">: </w:t>
        </w:r>
        <w:r>
          <w:t>a</w:t>
        </w:r>
        <w:r w:rsidRPr="001D278B">
          <w:t xml:space="preserve">pplied noise suppression </w:t>
        </w:r>
        <w:r>
          <w:t>setting</w:t>
        </w:r>
        <w:r w:rsidRPr="001D278B">
          <w:t xml:space="preserve"> by the UE.</w:t>
        </w:r>
      </w:ins>
    </w:p>
    <w:p w14:paraId="7F4A0D63" w14:textId="77777777" w:rsidR="006A7D4B" w:rsidRDefault="006A7D4B" w:rsidP="006A7D4B">
      <w:pPr>
        <w:rPr>
          <w:ins w:id="1123" w:author="Rapporteur ATIAS_Ph2" w:date="2025-11-18T14:40:00Z" w16du:dateUtc="2025-11-18T20:40:00Z"/>
        </w:rPr>
      </w:pPr>
      <w:ins w:id="1124" w:author="Rapporteur ATIAS_Ph2" w:date="2025-11-18T14:40:00Z" w16du:dateUtc="2025-11-18T20:40:00Z">
        <w:r>
          <w:rPr>
            <w:b/>
            <w:bCs/>
          </w:rPr>
          <w:t>Maximum noise suppression mode</w:t>
        </w:r>
        <w:r w:rsidRPr="001D278B">
          <w:t xml:space="preserve">: </w:t>
        </w:r>
        <w:r>
          <w:t>noise suppression setting that applies most noise suppression available to the UE</w:t>
        </w:r>
      </w:ins>
    </w:p>
    <w:p w14:paraId="53BBAFDD" w14:textId="55974715" w:rsidR="006A7D4B" w:rsidRPr="001D278B" w:rsidRDefault="006A7D4B" w:rsidP="006A7D4B">
      <w:pPr>
        <w:rPr>
          <w:ins w:id="1125" w:author="Rapporteur ATIAS_Ph2" w:date="2025-11-18T14:40:00Z" w16du:dateUtc="2025-11-18T20:40:00Z"/>
        </w:rPr>
      </w:pPr>
      <w:ins w:id="1126" w:author="Rapporteur ATIAS_Ph2" w:date="2025-11-18T14:40:00Z" w16du:dateUtc="2025-11-18T20:40:00Z">
        <w:r>
          <w:rPr>
            <w:b/>
            <w:bCs/>
          </w:rPr>
          <w:t>Default noise suppression mode</w:t>
        </w:r>
        <w:r w:rsidRPr="001D278B">
          <w:t xml:space="preserve">: </w:t>
        </w:r>
        <w:r>
          <w:t>noise suppression setting that applies default noise suppression available to the UE</w:t>
        </w:r>
      </w:ins>
      <w:ins w:id="1127" w:author="Rapporteur ATIAS_Ph2" w:date="2025-11-18T14:42:00Z" w16du:dateUtc="2025-11-18T20:42:00Z">
        <w:r w:rsidR="00A1525F">
          <w:t xml:space="preserve"> </w:t>
        </w:r>
      </w:ins>
      <w:ins w:id="1128" w:author="Rapporteur ATIAS_Ph2" w:date="2025-11-18T14:41:00Z" w16du:dateUtc="2025-11-18T20:41:00Z">
        <w:r>
          <w:t xml:space="preserve">and </w:t>
        </w:r>
      </w:ins>
      <w:ins w:id="1129" w:author="Rapporteur ATIAS_Ph2" w:date="2025-11-18T14:40:00Z" w16du:dateUtc="2025-11-18T20:40:00Z">
        <w:r>
          <w:t>that is typically less than the Maximum and greater than the Minimum setting available to the UE.</w:t>
        </w:r>
      </w:ins>
    </w:p>
    <w:p w14:paraId="379C39B1" w14:textId="11F2121B" w:rsidR="004412C2" w:rsidRDefault="004412C2" w:rsidP="004412C2">
      <w:pPr>
        <w:rPr>
          <w:ins w:id="1130" w:author="Rapporteur ATIAS_Ph2" w:date="2025-11-18T14:40:00Z" w16du:dateUtc="2025-11-18T20:40:00Z"/>
        </w:rPr>
      </w:pPr>
      <w:ins w:id="1131" w:author="Rapporteur ATIAS_Ph2" w:date="2025-11-10T22:39:00Z" w16du:dateUtc="2025-11-10T21:39:00Z">
        <w:r>
          <w:rPr>
            <w:b/>
            <w:bCs/>
          </w:rPr>
          <w:t>Minimum noise suppression mode</w:t>
        </w:r>
        <w:r w:rsidRPr="001D278B">
          <w:t>:</w:t>
        </w:r>
        <w:r>
          <w:t xml:space="preserve"> noise suppression setting that applies least noise suppression available to the UE</w:t>
        </w:r>
      </w:ins>
      <w:ins w:id="1132" w:author="Rapporteur ATIAS_Ph2" w:date="2025-11-18T14:40:00Z" w16du:dateUtc="2025-11-18T20:40:00Z">
        <w:r w:rsidR="006A7D4B">
          <w:t>.</w:t>
        </w:r>
      </w:ins>
    </w:p>
    <w:p w14:paraId="5D7A7574" w14:textId="77EABFA7" w:rsidR="006A7D4B" w:rsidRPr="006A7D4B" w:rsidRDefault="006A7D4B" w:rsidP="004412C2">
      <w:pPr>
        <w:rPr>
          <w:ins w:id="1133" w:author="Rapporteur ATIAS_Ph2" w:date="2025-11-10T22:39:00Z" w16du:dateUtc="2025-11-10T21:39:00Z"/>
          <w:b/>
          <w:bCs/>
          <w:lang w:val="en-US"/>
        </w:rPr>
      </w:pPr>
      <w:ins w:id="1134" w:author="Rapporteur ATIAS_Ph2" w:date="2025-11-18T14:40:00Z" w16du:dateUtc="2025-11-18T20:40:00Z">
        <w:r w:rsidRPr="006A7D4B">
          <w:rPr>
            <w:b/>
            <w:bCs/>
            <w:lang w:val="en-US"/>
          </w:rPr>
          <w:t>Disabled noise suppression mode:</w:t>
        </w:r>
        <w:r w:rsidRPr="006A7D4B">
          <w:rPr>
            <w:lang w:val="en-US"/>
          </w:rPr>
          <w:t xml:space="preserve"> </w:t>
        </w:r>
      </w:ins>
      <w:ins w:id="1135" w:author="Rapporteur ATIAS_Ph2" w:date="2025-11-18T14:41:00Z" w16du:dateUtc="2025-11-18T20:41:00Z">
        <w:r>
          <w:rPr>
            <w:lang w:val="en-US"/>
          </w:rPr>
          <w:t xml:space="preserve">noise suppression setting that disables </w:t>
        </w:r>
      </w:ins>
      <w:ins w:id="1136" w:author="Rapporteur ATIAS_Ph2" w:date="2025-11-18T14:40:00Z" w16du:dateUtc="2025-11-18T20:40:00Z">
        <w:r w:rsidRPr="006A7D4B">
          <w:rPr>
            <w:lang w:val="en-US"/>
          </w:rPr>
          <w:t xml:space="preserve">noise suppression </w:t>
        </w:r>
      </w:ins>
      <w:ins w:id="1137" w:author="Rapporteur ATIAS_Ph2" w:date="2025-11-18T14:42:00Z" w16du:dateUtc="2025-11-18T20:42:00Z">
        <w:r>
          <w:rPr>
            <w:lang w:val="en-US"/>
          </w:rPr>
          <w:t>in the UE</w:t>
        </w:r>
      </w:ins>
      <w:ins w:id="1138" w:author="Rapporteur ATIAS_Ph2" w:date="2025-11-18T14:40:00Z" w16du:dateUtc="2025-11-18T20:40:00Z">
        <w:r w:rsidRPr="006A7D4B">
          <w:rPr>
            <w:lang w:val="en-US"/>
          </w:rPr>
          <w:t>.</w:t>
        </w:r>
      </w:ins>
    </w:p>
    <w:p w14:paraId="1AA1B0C8" w14:textId="33C3C5BC" w:rsidR="00414D30" w:rsidRDefault="00414D30" w:rsidP="00414D30">
      <w:pPr>
        <w:pStyle w:val="CRheader"/>
        <w:jc w:val="left"/>
      </w:pPr>
      <w:r>
        <w:tab/>
        <w:t>End change</w:t>
      </w:r>
    </w:p>
    <w:p w14:paraId="3A1B9165" w14:textId="77777777" w:rsidR="00414D30" w:rsidRDefault="00414D30" w:rsidP="00414D30"/>
    <w:p w14:paraId="46A00506" w14:textId="4CEBCCCA" w:rsidR="00800DEC" w:rsidRPr="000E43BA" w:rsidRDefault="00800DEC" w:rsidP="00800DEC">
      <w:pPr>
        <w:pStyle w:val="CRheader"/>
        <w:jc w:val="left"/>
      </w:pPr>
      <w:r>
        <w:t>Start change</w:t>
      </w:r>
      <w:r>
        <w:tab/>
      </w:r>
    </w:p>
    <w:p w14:paraId="03ED8170" w14:textId="77777777" w:rsidR="00800DEC" w:rsidRPr="00624B8B" w:rsidRDefault="00800DEC" w:rsidP="00800DEC">
      <w:pPr>
        <w:pStyle w:val="Heading3dummy"/>
      </w:pPr>
      <w:bookmarkStart w:id="1139" w:name="CL_TEST_COND_SS"/>
      <w:r w:rsidRPr="00624B8B">
        <w:t>5.3.2</w:t>
      </w:r>
      <w:bookmarkEnd w:id="1139"/>
      <w:r w:rsidRPr="00624B8B">
        <w:tab/>
        <w:t>System simulator and reference client</w:t>
      </w:r>
    </w:p>
    <w:p w14:paraId="498B5963" w14:textId="77777777" w:rsidR="00800DEC" w:rsidRPr="00E863FC" w:rsidRDefault="00800DEC" w:rsidP="00800DEC">
      <w:pPr>
        <w:jc w:val="both"/>
      </w:pPr>
      <w:r w:rsidRPr="00E863FC">
        <w:t>The system simulator configuration and radio conditions on the air interface shall be as specified in clause 4.2 of 3GPP TS 26.132 [</w:t>
      </w:r>
      <w:r w:rsidRPr="00E863FC">
        <w:fldChar w:fldCharType="begin"/>
      </w:r>
      <w:r w:rsidRPr="00E863FC">
        <w:instrText xml:space="preserve"> REF REF_3GPP_TS26132 \h </w:instrText>
      </w:r>
      <w:r w:rsidRPr="00E863FC">
        <w:fldChar w:fldCharType="separate"/>
      </w:r>
      <w:r w:rsidRPr="00E863FC">
        <w:rPr>
          <w:noProof/>
        </w:rPr>
        <w:t>27</w:t>
      </w:r>
      <w:r w:rsidRPr="00E863FC">
        <w:fldChar w:fldCharType="end"/>
      </w:r>
      <w:r w:rsidRPr="00E863FC">
        <w:t>]. Unless otherwise specified for the respective test, the system simulator shall provide an error-free radio connection to the UE under test.</w:t>
      </w:r>
    </w:p>
    <w:p w14:paraId="01F1118C" w14:textId="77777777" w:rsidR="00800DEC" w:rsidRPr="00E863FC" w:rsidRDefault="00800DEC" w:rsidP="00800DEC">
      <w:r w:rsidRPr="00E863FC">
        <w:t>The UE shall be connected to a system simulator and test equipment supporting the IVAS codec [</w:t>
      </w:r>
      <w:r w:rsidRPr="00E863FC">
        <w:fldChar w:fldCharType="begin"/>
      </w:r>
      <w:r w:rsidRPr="00E863FC">
        <w:instrText xml:space="preserve"> REF REF_3GPP_TS26250 \h </w:instrText>
      </w:r>
      <w:r w:rsidRPr="00E863FC">
        <w:fldChar w:fldCharType="separate"/>
      </w:r>
      <w:r w:rsidRPr="00E863FC">
        <w:rPr>
          <w:noProof/>
        </w:rPr>
        <w:t>28</w:t>
      </w:r>
      <w:r w:rsidRPr="00E863FC">
        <w:fldChar w:fldCharType="end"/>
      </w:r>
      <w:r w:rsidRPr="00E863FC">
        <w:t>]. Unless specified otherwise, 48 kHz sampling rate and fullband mode shall be used.</w:t>
      </w:r>
    </w:p>
    <w:p w14:paraId="64F78D0C" w14:textId="77777777" w:rsidR="008D340C" w:rsidRPr="00E863FC" w:rsidRDefault="008D340C" w:rsidP="008D340C">
      <w:r w:rsidRPr="00E863FC">
        <w:t>Since UEs may provide different capabilities for sending (capture) and receiving (rendering) direction, a bidirectional communication may not be symmetric regarding IVAS Coded Formats</w:t>
      </w:r>
      <w:ins w:id="1140" w:author="Rapporteur ATIAS_Ph2" w:date="2025-11-10T16:43:00Z" w16du:dateUtc="2025-11-10T14:43:00Z">
        <w:r>
          <w:t>, noise suppression modes</w:t>
        </w:r>
      </w:ins>
      <w:r w:rsidRPr="00E863FC">
        <w:t xml:space="preserve"> and corresponding bitrates.</w:t>
      </w:r>
    </w:p>
    <w:p w14:paraId="07EAE426" w14:textId="2702C564" w:rsidR="008D340C" w:rsidRPr="00E863FC" w:rsidRDefault="008D340C" w:rsidP="008D340C">
      <w:r w:rsidRPr="00E863FC">
        <w:t xml:space="preserve">During negotiating and exchange of session parameters via Session Description Protocol (SDP), the UE advertises its </w:t>
      </w:r>
      <w:del w:id="1141" w:author="Rapporteur ATIAS_Ph2" w:date="2025-11-18T09:22:00Z" w16du:dateUtc="2025-11-18T15:22:00Z">
        <w:r w:rsidRPr="00E863FC" w:rsidDel="00B54B1B">
          <w:delText xml:space="preserve">supported and preferred </w:delText>
        </w:r>
      </w:del>
      <w:r w:rsidRPr="00E863FC">
        <w:t>Coded Formats</w:t>
      </w:r>
      <w:r>
        <w:t xml:space="preserve"> </w:t>
      </w:r>
      <w:del w:id="1142" w:author="Rapporteur ATIAS_Ph2" w:date="2025-11-10T16:43:00Z" w16du:dateUtc="2025-11-10T14:43:00Z">
        <w:r>
          <w:delText xml:space="preserve">and capture types </w:delText>
        </w:r>
      </w:del>
      <w:r w:rsidRPr="00E863FC">
        <w:t xml:space="preserve">in sending and receiving direction, as well as corresponding </w:t>
      </w:r>
      <w:r w:rsidRPr="00E863FC">
        <w:lastRenderedPageBreak/>
        <w:t>bitrate ranges.</w:t>
      </w:r>
      <w:ins w:id="1143" w:author="Rapporteur ATIAS_Ph2" w:date="2025-11-10T16:43:00Z" w16du:dateUtc="2025-11-10T14:43:00Z">
        <w:r>
          <w:t xml:space="preserve"> </w:t>
        </w:r>
        <w:r w:rsidRPr="008D05A2">
          <w:t xml:space="preserve">If supported by the UE, the UE advertises its </w:t>
        </w:r>
        <w:del w:id="1144" w:author="Rapporteur ATIAS_Ph2" w:date="2025-11-18T09:24:00Z" w16du:dateUtc="2025-11-18T15:24:00Z">
          <w:r w:rsidRPr="008D05A2" w:rsidDel="00B54B1B">
            <w:delText xml:space="preserve">supported and preferred </w:delText>
          </w:r>
        </w:del>
        <w:r>
          <w:t xml:space="preserve">initial </w:t>
        </w:r>
        <w:r w:rsidRPr="008D05A2">
          <w:t xml:space="preserve">noise suppression mode(s) for the session via </w:t>
        </w:r>
        <w:r w:rsidRPr="008D05A2">
          <w:rPr>
            <w:b/>
            <w:bCs/>
          </w:rPr>
          <w:t>ns-mode-</w:t>
        </w:r>
        <w:proofErr w:type="spellStart"/>
        <w:r w:rsidRPr="008D05A2">
          <w:rPr>
            <w:b/>
            <w:bCs/>
          </w:rPr>
          <w:t>init</w:t>
        </w:r>
        <w:proofErr w:type="spellEnd"/>
        <w:r w:rsidRPr="008D05A2">
          <w:t xml:space="preserve"> </w:t>
        </w:r>
        <w:r>
          <w:t xml:space="preserve">or </w:t>
        </w:r>
        <w:r w:rsidRPr="008D05A2">
          <w:rPr>
            <w:b/>
            <w:bCs/>
          </w:rPr>
          <w:t>ns-mode-</w:t>
        </w:r>
        <w:proofErr w:type="spellStart"/>
        <w:r w:rsidRPr="008D05A2">
          <w:rPr>
            <w:b/>
            <w:bCs/>
          </w:rPr>
          <w:t>init</w:t>
        </w:r>
        <w:proofErr w:type="spellEnd"/>
        <w:r>
          <w:rPr>
            <w:b/>
            <w:bCs/>
          </w:rPr>
          <w:t>-send</w:t>
        </w:r>
        <w:r w:rsidRPr="008D05A2">
          <w:t xml:space="preserve"> SDP parameter. </w:t>
        </w:r>
      </w:ins>
    </w:p>
    <w:p w14:paraId="593F30AA" w14:textId="599D8C90" w:rsidR="008D340C" w:rsidRPr="00E863FC" w:rsidRDefault="008D340C" w:rsidP="008D340C">
      <w:pPr>
        <w:ind w:left="568" w:hanging="284"/>
      </w:pPr>
      <w:r w:rsidRPr="00E863FC">
        <w:t>-</w:t>
      </w:r>
      <w:r w:rsidRPr="00E863FC">
        <w:tab/>
        <w:t xml:space="preserve">The reference client shall advertise via SDP the </w:t>
      </w:r>
      <w:del w:id="1145" w:author="Rapporteur ATIAS_Ph2" w:date="2025-11-18T09:25:00Z" w16du:dateUtc="2025-11-18T15:25:00Z">
        <w:r w:rsidRPr="00E863FC" w:rsidDel="00B54B1B">
          <w:delText xml:space="preserve">envisioned </w:delText>
        </w:r>
      </w:del>
      <w:r w:rsidRPr="00E863FC">
        <w:t>IVAS audio format</w:t>
      </w:r>
      <w:del w:id="1146" w:author="Rapporteur ATIAS_Ph2" w:date="2025-11-10T16:43:00Z" w16du:dateUtc="2025-11-10T14:43:00Z">
        <w:r>
          <w:delText xml:space="preserve"> and capture type</w:delText>
        </w:r>
      </w:del>
      <w:r>
        <w:t xml:space="preserve"> </w:t>
      </w:r>
      <w:r w:rsidRPr="00E863FC">
        <w:t xml:space="preserve">for testing sending and receiving direction along with corresponding bitrate as specified in </w:t>
      </w:r>
      <w:r w:rsidRPr="00E863FC">
        <w:fldChar w:fldCharType="begin"/>
      </w:r>
      <w:r w:rsidRPr="00E863FC">
        <w:instrText xml:space="preserve"> REF TAB_TEST_COND_BITRATES \h  \* MERGEFORMAT </w:instrText>
      </w:r>
      <w:r w:rsidRPr="00E863FC">
        <w:fldChar w:fldCharType="separate"/>
      </w:r>
      <w:r w:rsidRPr="00E863FC">
        <w:t>Table 1</w:t>
      </w:r>
      <w:r w:rsidRPr="00E863FC">
        <w:fldChar w:fldCharType="end"/>
      </w:r>
      <w:r w:rsidRPr="00E863FC">
        <w:t xml:space="preserve"> as </w:t>
      </w:r>
      <w:del w:id="1147" w:author="Rapporteur ATIAS_Ph2" w:date="2025-11-18T09:26:00Z" w16du:dateUtc="2025-11-18T15:26:00Z">
        <w:r w:rsidRPr="00E863FC" w:rsidDel="00B54B1B">
          <w:delText xml:space="preserve">the preferred and only </w:delText>
        </w:r>
      </w:del>
      <w:ins w:id="1148" w:author="Rapporteur ATIAS_Ph2" w:date="2025-11-18T09:26:00Z" w16du:dateUtc="2025-11-18T15:26:00Z">
        <w:r w:rsidR="00B54B1B">
          <w:t xml:space="preserve">requested </w:t>
        </w:r>
      </w:ins>
      <w:r w:rsidRPr="00E863FC">
        <w:t xml:space="preserve">capabilities. </w:t>
      </w:r>
      <w:ins w:id="1149" w:author="Rapporteur ATIAS_Ph2" w:date="2025-11-10T16:43:00Z" w16du:dateUtc="2025-11-10T14:43:00Z">
        <w:r>
          <w:t>Reference client shall select the noise suppression mode under test (see clause 5.4.4.1), if applicable.</w:t>
        </w:r>
        <w:r w:rsidRPr="004A2E9B">
          <w:t xml:space="preserve"> </w:t>
        </w:r>
        <w:r w:rsidRPr="008D05A2">
          <w:t xml:space="preserve">The noise suppression mode shall </w:t>
        </w:r>
        <w:r>
          <w:t>not be changed</w:t>
        </w:r>
        <w:r w:rsidRPr="008D05A2">
          <w:t xml:space="preserve"> </w:t>
        </w:r>
        <w:r>
          <w:t>during testing</w:t>
        </w:r>
        <w:r w:rsidRPr="008D05A2">
          <w:t>.</w:t>
        </w:r>
        <w:r>
          <w:t xml:space="preserve"> </w:t>
        </w:r>
      </w:ins>
    </w:p>
    <w:p w14:paraId="683ABFB3" w14:textId="77777777" w:rsidR="008D340C" w:rsidRPr="00E863FC" w:rsidRDefault="008D340C" w:rsidP="008D340C">
      <w:pPr>
        <w:ind w:left="568" w:hanging="284"/>
      </w:pPr>
      <w:r w:rsidRPr="00E863FC">
        <w:t>-</w:t>
      </w:r>
      <w:r w:rsidRPr="00E863FC">
        <w:tab/>
        <w:t>For sending direction, the decoder in the reference client shall be configured for the EXT decoder output format, if not specified otherwise by any test method.</w:t>
      </w:r>
    </w:p>
    <w:p w14:paraId="30D91CFB" w14:textId="77777777" w:rsidR="008D340C" w:rsidRPr="00E863FC" w:rsidRDefault="008D340C" w:rsidP="008D340C">
      <w:pPr>
        <w:ind w:left="568" w:hanging="284"/>
      </w:pPr>
      <w:r w:rsidRPr="00E863FC">
        <w:t>-</w:t>
      </w:r>
      <w:r w:rsidRPr="00E863FC">
        <w:tab/>
        <w:t>For receiving direction, the encoder in the reference client shall be configured for the Coded Format envisioned for testing.</w:t>
      </w:r>
    </w:p>
    <w:p w14:paraId="0795A8E0" w14:textId="77777777" w:rsidR="00800DEC" w:rsidRDefault="00800DEC" w:rsidP="00800DEC"/>
    <w:p w14:paraId="137C3F84" w14:textId="52DF7ACE" w:rsidR="00800DEC" w:rsidRDefault="00800DEC" w:rsidP="00800DEC">
      <w:pPr>
        <w:pStyle w:val="CRheader"/>
        <w:jc w:val="left"/>
      </w:pPr>
      <w:r>
        <w:tab/>
        <w:t>End change</w:t>
      </w:r>
    </w:p>
    <w:p w14:paraId="5425BBBC" w14:textId="77777777" w:rsidR="00800DEC" w:rsidRDefault="00800DEC" w:rsidP="00414D30"/>
    <w:p w14:paraId="6E11AF55" w14:textId="7BF30C1F" w:rsidR="00707000" w:rsidRPr="000E43BA" w:rsidRDefault="00707000" w:rsidP="00707000">
      <w:pPr>
        <w:pStyle w:val="CRheader"/>
        <w:jc w:val="left"/>
      </w:pPr>
      <w:r>
        <w:t>Start change</w:t>
      </w:r>
      <w:r>
        <w:tab/>
      </w:r>
    </w:p>
    <w:p w14:paraId="5BA14257" w14:textId="46BF8612" w:rsidR="00997832" w:rsidRPr="00786077" w:rsidRDefault="00997832" w:rsidP="00997832">
      <w:pPr>
        <w:pStyle w:val="Heading3dummy"/>
        <w:rPr>
          <w:ins w:id="1150" w:author="Rapporteur ATIAS_Ph2" w:date="2025-11-11T00:20:00Z" w16du:dateUtc="2025-11-10T23:20:00Z"/>
        </w:rPr>
      </w:pPr>
      <w:ins w:id="1151" w:author="Rapporteur ATIAS_Ph2" w:date="2025-11-11T00:20:00Z" w16du:dateUtc="2025-11-10T23:20:00Z">
        <w:r w:rsidRPr="00786077">
          <w:t>5.4.4</w:t>
        </w:r>
        <w:r w:rsidRPr="00786077">
          <w:tab/>
        </w:r>
        <w:bookmarkStart w:id="1152" w:name="_Hlk214495897"/>
        <w:r>
          <w:t>Noise suppression mode configuration</w:t>
        </w:r>
        <w:bookmarkEnd w:id="1152"/>
      </w:ins>
    </w:p>
    <w:p w14:paraId="108195E6" w14:textId="200EA577" w:rsidR="00997832" w:rsidRDefault="00997832" w:rsidP="00997832">
      <w:pPr>
        <w:pStyle w:val="Heading4dummy"/>
        <w:rPr>
          <w:ins w:id="1153" w:author="Rapporteur ATIAS_Ph2" w:date="2025-11-11T00:23:00Z" w16du:dateUtc="2025-11-10T23:23:00Z"/>
        </w:rPr>
      </w:pPr>
      <w:ins w:id="1154" w:author="Rapporteur ATIAS_Ph2" w:date="2025-11-11T00:23:00Z" w16du:dateUtc="2025-11-10T23:23:00Z">
        <w:r w:rsidRPr="00B15E55">
          <w:t>5.4.4</w:t>
        </w:r>
        <w:r>
          <w:t>.1</w:t>
        </w:r>
        <w:r>
          <w:tab/>
        </w:r>
      </w:ins>
      <w:ins w:id="1155" w:author="Rapporteur ATIAS_Ph2" w:date="2025-11-11T00:24:00Z" w16du:dateUtc="2025-11-10T23:24:00Z">
        <w:r>
          <w:t>Overview</w:t>
        </w:r>
      </w:ins>
    </w:p>
    <w:p w14:paraId="547AE469" w14:textId="04C96B17" w:rsidR="00997832" w:rsidRDefault="00997832" w:rsidP="00997832">
      <w:pPr>
        <w:rPr>
          <w:ins w:id="1156" w:author="Rapporteur ATIAS_Ph2" w:date="2025-11-11T00:20:00Z" w16du:dateUtc="2025-11-10T23:20:00Z"/>
        </w:rPr>
      </w:pPr>
      <w:bookmarkStart w:id="1157" w:name="_Hlk214495920"/>
      <w:ins w:id="1158" w:author="Rapporteur ATIAS_Ph2" w:date="2025-11-11T00:20:00Z" w16du:dateUtc="2025-11-10T23:20:00Z">
        <w:r>
          <w:t>UEs may support multiple noise suppression</w:t>
        </w:r>
        <w:r w:rsidRPr="001D278B">
          <w:t xml:space="preserve"> </w:t>
        </w:r>
        <w:r>
          <w:t>modes</w:t>
        </w:r>
        <w:r w:rsidRPr="001D278B">
          <w:t xml:space="preserve"> </w:t>
        </w:r>
        <w:r>
          <w:t xml:space="preserve">in </w:t>
        </w:r>
      </w:ins>
      <w:ins w:id="1159" w:author="Rapporteur ATIAS_Ph2" w:date="2025-11-18T09:18:00Z" w16du:dateUtc="2025-11-18T15:18:00Z">
        <w:r w:rsidR="000822D7">
          <w:t xml:space="preserve">UE </w:t>
        </w:r>
      </w:ins>
      <w:ins w:id="1160" w:author="Rapporteur ATIAS_Ph2" w:date="2025-11-11T00:20:00Z" w16du:dateUtc="2025-11-10T23:20:00Z">
        <w:r>
          <w:t>sending direction</w:t>
        </w:r>
      </w:ins>
      <w:ins w:id="1161" w:author="Rapporteur ATIAS_Ph2" w:date="2025-11-18T09:19:00Z" w16du:dateUtc="2025-11-18T15:19:00Z">
        <w:r w:rsidR="000822D7">
          <w:t xml:space="preserve"> as specified in Annex A of TS 26.253 [</w:t>
        </w:r>
      </w:ins>
      <w:ins w:id="1162" w:author="Rapporteur ATIAS_Ph2" w:date="2025-11-18T11:51:00Z" w16du:dateUtc="2025-11-18T17:51:00Z">
        <w:r w:rsidR="00683498">
          <w:t>29</w:t>
        </w:r>
      </w:ins>
      <w:ins w:id="1163" w:author="Rapporteur ATIAS_Ph2" w:date="2025-11-18T09:19:00Z" w16du:dateUtc="2025-11-18T15:19:00Z">
        <w:r w:rsidR="000822D7">
          <w:t>]</w:t>
        </w:r>
      </w:ins>
      <w:ins w:id="1164" w:author="Rapporteur ATIAS_Ph2" w:date="2025-11-11T00:20:00Z" w16du:dateUtc="2025-11-10T23:20:00Z">
        <w:r>
          <w:t xml:space="preserve">. </w:t>
        </w:r>
        <w:bookmarkEnd w:id="1157"/>
        <w:r>
          <w:t>The noise suppression modes</w:t>
        </w:r>
        <w:r w:rsidRPr="001D278B">
          <w:t xml:space="preserve"> </w:t>
        </w:r>
        <w:r>
          <w:t>to be tested are selected according to the following priority</w:t>
        </w:r>
      </w:ins>
      <w:ins w:id="1165" w:author="Rapporteur ATIAS_Ph2" w:date="2025-11-18T09:14:00Z" w16du:dateUtc="2025-11-18T15:14:00Z">
        <w:r w:rsidR="000822D7">
          <w:t xml:space="preserve"> options</w:t>
        </w:r>
      </w:ins>
      <w:ins w:id="1166" w:author="Rapporteur ATIAS_Ph2" w:date="2025-11-11T00:20:00Z" w16du:dateUtc="2025-11-10T23:20:00Z">
        <w:r>
          <w:t>:</w:t>
        </w:r>
      </w:ins>
    </w:p>
    <w:p w14:paraId="09998410" w14:textId="18CB24F8" w:rsidR="00997832" w:rsidRDefault="00997832" w:rsidP="00997832">
      <w:pPr>
        <w:pStyle w:val="B10"/>
        <w:rPr>
          <w:ins w:id="1167" w:author="Rapporteur ATIAS_Ph2" w:date="2025-11-11T00:20:00Z" w16du:dateUtc="2025-11-10T23:20:00Z"/>
        </w:rPr>
      </w:pPr>
      <w:ins w:id="1168" w:author="Rapporteur ATIAS_Ph2" w:date="2025-11-11T00:20:00Z" w16du:dateUtc="2025-11-10T23:20:00Z">
        <w:r>
          <w:t>1)</w:t>
        </w:r>
        <w:r>
          <w:tab/>
          <w:t>Supported noise suppression mode(s) as indicated during negotiation in SDP as described in 5.4.4.</w:t>
        </w:r>
      </w:ins>
      <w:ins w:id="1169" w:author="Rapporteur ATIAS_Ph2" w:date="2025-11-18T09:17:00Z" w16du:dateUtc="2025-11-18T15:17:00Z">
        <w:r w:rsidR="000822D7">
          <w:t>2</w:t>
        </w:r>
      </w:ins>
    </w:p>
    <w:p w14:paraId="616C0D36" w14:textId="77777777" w:rsidR="00997832" w:rsidRDefault="00997832" w:rsidP="00997832">
      <w:pPr>
        <w:pStyle w:val="B10"/>
        <w:rPr>
          <w:ins w:id="1170" w:author="Rapporteur ATIAS_Ph2" w:date="2025-11-11T00:20:00Z" w16du:dateUtc="2025-11-10T23:20:00Z"/>
        </w:rPr>
      </w:pPr>
      <w:ins w:id="1171" w:author="Rapporteur ATIAS_Ph2" w:date="2025-11-11T00:20:00Z" w16du:dateUtc="2025-11-10T23:20:00Z">
        <w:r>
          <w:t>2)</w:t>
        </w:r>
        <w:r>
          <w:tab/>
          <w:t>If option 1 is not available, supported noise suppression mode(s)</w:t>
        </w:r>
        <w:r w:rsidRPr="001D278B">
          <w:t xml:space="preserve"> </w:t>
        </w:r>
        <w:r>
          <w:t>are tested as specified by the manufacturer</w:t>
        </w:r>
      </w:ins>
    </w:p>
    <w:p w14:paraId="0943C1B0" w14:textId="53AF46FE" w:rsidR="00997832" w:rsidRDefault="00997832" w:rsidP="00997832">
      <w:pPr>
        <w:pStyle w:val="B10"/>
        <w:rPr>
          <w:ins w:id="1172" w:author="Rapporteur ATIAS_Ph2" w:date="2025-11-11T00:20:00Z" w16du:dateUtc="2025-11-10T23:20:00Z"/>
        </w:rPr>
      </w:pPr>
      <w:ins w:id="1173" w:author="Rapporteur ATIAS_Ph2" w:date="2025-11-11T00:20:00Z" w16du:dateUtc="2025-11-10T23:20:00Z">
        <w:r>
          <w:t>3)</w:t>
        </w:r>
        <w:r>
          <w:tab/>
          <w:t>If options 1 and 2 are not available, all tests are conducted, and the results are evaluated with respect to the requirements for the noise suppression modes.</w:t>
        </w:r>
      </w:ins>
    </w:p>
    <w:p w14:paraId="076A3417" w14:textId="23633DED" w:rsidR="00997832" w:rsidRDefault="00997832" w:rsidP="00997832">
      <w:pPr>
        <w:rPr>
          <w:ins w:id="1174" w:author="Rapporteur ATIAS_Ph2" w:date="2025-11-11T00:20:00Z" w16du:dateUtc="2025-11-10T23:20:00Z"/>
        </w:rPr>
      </w:pPr>
      <w:ins w:id="1175" w:author="Rapporteur ATIAS_Ph2" w:date="2025-11-11T00:20:00Z" w16du:dateUtc="2025-11-10T23:20:00Z">
        <w:r>
          <w:t>All send noise suppression modes supported by the UE</w:t>
        </w:r>
      </w:ins>
      <w:ins w:id="1176" w:author="Rapporteur ATIAS_Ph2" w:date="2025-11-11T00:22:00Z" w16du:dateUtc="2025-11-10T23:22:00Z">
        <w:r>
          <w:t xml:space="preserve"> (up to four)</w:t>
        </w:r>
      </w:ins>
      <w:ins w:id="1177" w:author="Rapporteur ATIAS_Ph2" w:date="2025-11-11T00:20:00Z" w16du:dateUtc="2025-11-10T23:20:00Z">
        <w:r>
          <w:t xml:space="preserve"> shall be tested </w:t>
        </w:r>
        <w:r w:rsidRPr="006F2D6A">
          <w:t>and</w:t>
        </w:r>
        <w:r>
          <w:t xml:space="preserve"> documented in the test report.</w:t>
        </w:r>
      </w:ins>
    </w:p>
    <w:p w14:paraId="105CFDD9" w14:textId="43146ADC" w:rsidR="00997832" w:rsidRPr="006F4702" w:rsidRDefault="00997832" w:rsidP="00997832">
      <w:pPr>
        <w:pStyle w:val="Heading4dummy"/>
        <w:rPr>
          <w:ins w:id="1178" w:author="Rapporteur ATIAS_Ph2" w:date="2025-11-11T00:20:00Z" w16du:dateUtc="2025-11-10T23:20:00Z"/>
          <w:lang w:val="fr-FR"/>
        </w:rPr>
      </w:pPr>
      <w:bookmarkStart w:id="1179" w:name="cl_TEST_NOISE_SUP_MODES"/>
      <w:ins w:id="1180" w:author="Rapporteur ATIAS_Ph2" w:date="2025-11-11T00:20:00Z" w16du:dateUtc="2025-11-10T23:20:00Z">
        <w:r w:rsidRPr="006F4702">
          <w:rPr>
            <w:lang w:val="fr-FR"/>
          </w:rPr>
          <w:t>5.4.4.</w:t>
        </w:r>
      </w:ins>
      <w:ins w:id="1181" w:author="Rapporteur ATIAS_Ph2" w:date="2025-11-11T00:23:00Z" w16du:dateUtc="2025-11-10T23:23:00Z">
        <w:r w:rsidRPr="006F4702">
          <w:rPr>
            <w:lang w:val="fr-FR"/>
          </w:rPr>
          <w:t>2</w:t>
        </w:r>
        <w:bookmarkEnd w:id="1179"/>
        <w:r w:rsidRPr="006F4702">
          <w:rPr>
            <w:lang w:val="fr-FR"/>
          </w:rPr>
          <w:tab/>
        </w:r>
      </w:ins>
      <w:ins w:id="1182" w:author="Rapporteur ATIAS_Ph2" w:date="2025-11-11T00:20:00Z" w16du:dateUtc="2025-11-10T23:20:00Z">
        <w:r w:rsidRPr="006F4702">
          <w:rPr>
            <w:lang w:val="fr-FR"/>
          </w:rPr>
          <w:t>Noise suppression mode configuration via SDP</w:t>
        </w:r>
      </w:ins>
    </w:p>
    <w:p w14:paraId="5A8316BE" w14:textId="16BE463A" w:rsidR="00997832" w:rsidRPr="008F1437" w:rsidRDefault="00997832" w:rsidP="00997832">
      <w:pPr>
        <w:rPr>
          <w:ins w:id="1183" w:author="Rapporteur ATIAS_Ph2" w:date="2025-11-11T00:20:00Z" w16du:dateUtc="2025-11-10T23:20:00Z"/>
          <w:lang w:val="en-US"/>
        </w:rPr>
      </w:pPr>
      <w:ins w:id="1184" w:author="Rapporteur ATIAS_Ph2" w:date="2025-11-11T00:20:00Z" w16du:dateUtc="2025-11-10T23:20:00Z">
        <w:r>
          <w:t xml:space="preserve">The UE may indicate its supported noise suppression mode(s) via SDP using </w:t>
        </w:r>
        <w:r w:rsidRPr="00BE569B">
          <w:rPr>
            <w:b/>
            <w:bCs/>
          </w:rPr>
          <w:t>ns-mode-</w:t>
        </w:r>
        <w:proofErr w:type="spellStart"/>
        <w:r w:rsidRPr="00BE569B">
          <w:rPr>
            <w:b/>
            <w:bCs/>
          </w:rPr>
          <w:t>init</w:t>
        </w:r>
        <w:proofErr w:type="spellEnd"/>
        <w:r>
          <w:rPr>
            <w:b/>
            <w:bCs/>
          </w:rPr>
          <w:t xml:space="preserve"> </w:t>
        </w:r>
        <w:r>
          <w:t xml:space="preserve">or </w:t>
        </w:r>
        <w:r w:rsidRPr="00BE569B">
          <w:rPr>
            <w:b/>
            <w:bCs/>
          </w:rPr>
          <w:t>ns-mode-</w:t>
        </w:r>
        <w:proofErr w:type="spellStart"/>
        <w:r w:rsidRPr="00BE569B">
          <w:rPr>
            <w:b/>
            <w:bCs/>
          </w:rPr>
          <w:t>init</w:t>
        </w:r>
        <w:proofErr w:type="spellEnd"/>
        <w:r>
          <w:rPr>
            <w:b/>
            <w:bCs/>
          </w:rPr>
          <w:t>-send</w:t>
        </w:r>
        <w:r>
          <w:t xml:space="preserve"> parameter. The applied noise suppression mode(s) for testing shall be configured by negotiating the parameter for the session, if applicable. For testing UE with different noise suppression modes, </w:t>
        </w:r>
      </w:ins>
      <w:ins w:id="1185" w:author="Rapporteur ATIAS_Ph2" w:date="2025-11-18T14:43:00Z" w16du:dateUtc="2025-11-18T20:43:00Z">
        <w:r w:rsidR="00A1525F">
          <w:t xml:space="preserve">the </w:t>
        </w:r>
      </w:ins>
      <w:ins w:id="1186" w:author="Rapporteur ATIAS_Ph2" w:date="2025-11-11T00:20:00Z" w16du:dateUtc="2025-11-10T23:20:00Z">
        <w:r>
          <w:t xml:space="preserve">following SDP parameter mapping </w:t>
        </w:r>
      </w:ins>
      <w:ins w:id="1187" w:author="Rapporteur ATIAS_Ph2" w:date="2025-11-18T14:43:00Z" w16du:dateUtc="2025-11-18T20:43:00Z">
        <w:r w:rsidR="00A1525F">
          <w:t>applies</w:t>
        </w:r>
      </w:ins>
      <w:ins w:id="1188" w:author="Rapporteur ATIAS_Ph2" w:date="2025-11-11T00:20:00Z" w16du:dateUtc="2025-11-10T23:20:00Z">
        <w:r>
          <w:t>:</w:t>
        </w:r>
      </w:ins>
    </w:p>
    <w:p w14:paraId="720C579A" w14:textId="2EFBFC9E" w:rsidR="00997832" w:rsidRPr="00683498" w:rsidRDefault="00683498" w:rsidP="00683498">
      <w:pPr>
        <w:pStyle w:val="B10"/>
        <w:rPr>
          <w:ins w:id="1189" w:author="Rapporteur ATIAS_Ph2" w:date="2025-11-11T00:20:00Z" w16du:dateUtc="2025-11-10T23:20:00Z"/>
        </w:rPr>
      </w:pPr>
      <w:ins w:id="1190" w:author="Rapporteur ATIAS_Ph2" w:date="2025-11-18T11:52:00Z" w16du:dateUtc="2025-11-18T17:52:00Z">
        <w:r>
          <w:t>-</w:t>
        </w:r>
        <w:r>
          <w:tab/>
        </w:r>
      </w:ins>
      <w:ins w:id="1191" w:author="Rapporteur ATIAS_Ph2" w:date="2025-11-11T00:20:00Z" w16du:dateUtc="2025-11-10T23:20:00Z">
        <w:r w:rsidR="00997832" w:rsidRPr="00683498">
          <w:t xml:space="preserve">If </w:t>
        </w:r>
      </w:ins>
      <w:ins w:id="1192" w:author="Rapporteur ATIAS_Ph2" w:date="2025-11-18T10:26:00Z" w16du:dateUtc="2025-11-18T16:26:00Z">
        <w:r w:rsidR="006D000F" w:rsidRPr="00683498">
          <w:t>'</w:t>
        </w:r>
      </w:ins>
      <w:ins w:id="1193" w:author="Rapporteur ATIAS_Ph2" w:date="2025-11-11T00:20:00Z" w16du:dateUtc="2025-11-10T23:20:00Z">
        <w:r w:rsidR="00997832" w:rsidRPr="00683498">
          <w:t>none</w:t>
        </w:r>
      </w:ins>
      <w:ins w:id="1194" w:author="Rapporteur ATIAS_Ph2" w:date="2025-11-18T10:26:00Z" w16du:dateUtc="2025-11-18T16:26:00Z">
        <w:r w:rsidR="006D000F" w:rsidRPr="00683498">
          <w:t>'</w:t>
        </w:r>
      </w:ins>
      <w:ins w:id="1195" w:author="Rapporteur ATIAS_Ph2" w:date="2025-11-11T00:20:00Z" w16du:dateUtc="2025-11-10T23:20:00Z">
        <w:r w:rsidR="00997832" w:rsidRPr="00683498">
          <w:t xml:space="preserve"> value is configured for the session, </w:t>
        </w:r>
      </w:ins>
      <w:ins w:id="1196" w:author="Rapporteur ATIAS_Ph2" w:date="2025-11-18T14:43:00Z" w16du:dateUtc="2025-11-18T20:43:00Z">
        <w:r w:rsidR="00A1525F">
          <w:t>this corresponds to</w:t>
        </w:r>
      </w:ins>
      <w:ins w:id="1197" w:author="Rapporteur ATIAS_Ph2" w:date="2025-11-11T00:20:00Z" w16du:dateUtc="2025-11-10T23:20:00Z">
        <w:r w:rsidR="00997832" w:rsidRPr="00683498">
          <w:t xml:space="preserve"> </w:t>
        </w:r>
      </w:ins>
      <w:ins w:id="1198" w:author="Rapporteur ATIAS_Ph2" w:date="2025-11-18T14:44:00Z" w16du:dateUtc="2025-11-18T20:44:00Z">
        <w:r w:rsidR="00A1525F">
          <w:t xml:space="preserve">Disabled </w:t>
        </w:r>
      </w:ins>
      <w:ins w:id="1199" w:author="Rapporteur ATIAS_Ph2" w:date="2025-11-11T00:20:00Z" w16du:dateUtc="2025-11-10T23:20:00Z">
        <w:r w:rsidR="00997832" w:rsidRPr="00683498">
          <w:t>noise suppression mode</w:t>
        </w:r>
      </w:ins>
      <w:ins w:id="1200" w:author="Rapporteur ATIAS_Ph2" w:date="2025-11-18T14:44:00Z" w16du:dateUtc="2025-11-18T20:44:00Z">
        <w:r w:rsidR="00A1525F">
          <w:t xml:space="preserve">, denoted as </w:t>
        </w:r>
        <w:bookmarkStart w:id="1201" w:name="SDP_NS_0_NONE"/>
        <w:r w:rsidR="00A4070E" w:rsidRPr="00A4070E">
          <w:rPr>
            <w:i/>
            <w:iCs/>
          </w:rPr>
          <w:t>ns</w:t>
        </w:r>
      </w:ins>
      <w:ins w:id="1202" w:author="Rapporteur ATIAS_Ph2" w:date="2025-11-18T14:47:00Z" w16du:dateUtc="2025-11-18T20:47:00Z">
        <w:r w:rsidR="00A4070E">
          <w:rPr>
            <w:i/>
            <w:iCs/>
          </w:rPr>
          <w:noBreakHyphen/>
        </w:r>
      </w:ins>
      <w:ins w:id="1203" w:author="Rapporteur ATIAS_Ph2" w:date="2025-11-18T14:44:00Z" w16du:dateUtc="2025-11-18T20:44:00Z">
        <w:r w:rsidR="00A4070E" w:rsidRPr="00A4070E">
          <w:rPr>
            <w:i/>
            <w:iCs/>
          </w:rPr>
          <w:t>disabled</w:t>
        </w:r>
        <w:bookmarkEnd w:id="1201"/>
        <w:r w:rsidR="00A1525F">
          <w:t xml:space="preserve"> in the following.</w:t>
        </w:r>
      </w:ins>
    </w:p>
    <w:p w14:paraId="5E89B451" w14:textId="5AC313B4" w:rsidR="00997832" w:rsidRPr="00683498" w:rsidRDefault="00683498" w:rsidP="00683498">
      <w:pPr>
        <w:pStyle w:val="B10"/>
        <w:rPr>
          <w:ins w:id="1204" w:author="Rapporteur ATIAS_Ph2" w:date="2025-11-11T00:20:00Z" w16du:dateUtc="2025-11-10T23:20:00Z"/>
        </w:rPr>
      </w:pPr>
      <w:ins w:id="1205" w:author="Rapporteur ATIAS_Ph2" w:date="2025-11-18T11:52:00Z" w16du:dateUtc="2025-11-18T17:52:00Z">
        <w:r>
          <w:t>-</w:t>
        </w:r>
        <w:r>
          <w:tab/>
        </w:r>
      </w:ins>
      <w:ins w:id="1206" w:author="Rapporteur ATIAS_Ph2" w:date="2025-11-11T00:20:00Z" w16du:dateUtc="2025-11-10T23:20:00Z">
        <w:r w:rsidR="00997832" w:rsidRPr="00683498">
          <w:t xml:space="preserve">If </w:t>
        </w:r>
      </w:ins>
      <w:ins w:id="1207" w:author="Rapporteur ATIAS_Ph2" w:date="2025-11-18T10:26:00Z" w16du:dateUtc="2025-11-18T16:26:00Z">
        <w:r w:rsidR="006D000F" w:rsidRPr="00683498">
          <w:t>'</w:t>
        </w:r>
      </w:ins>
      <w:ins w:id="1208" w:author="Rapporteur ATIAS_Ph2" w:date="2025-11-11T00:20:00Z" w16du:dateUtc="2025-11-10T23:20:00Z">
        <w:r w:rsidR="00997832" w:rsidRPr="00683498">
          <w:t>min</w:t>
        </w:r>
      </w:ins>
      <w:ins w:id="1209" w:author="Rapporteur ATIAS_Ph2" w:date="2025-11-18T10:26:00Z" w16du:dateUtc="2025-11-18T16:26:00Z">
        <w:r w:rsidR="006D000F" w:rsidRPr="00683498">
          <w:t>'</w:t>
        </w:r>
      </w:ins>
      <w:ins w:id="1210" w:author="Rapporteur ATIAS_Ph2" w:date="2025-11-11T00:20:00Z" w16du:dateUtc="2025-11-10T23:20:00Z">
        <w:r w:rsidR="00997832" w:rsidRPr="00683498">
          <w:t xml:space="preserve"> value is configured for the session, </w:t>
        </w:r>
      </w:ins>
      <w:ins w:id="1211" w:author="Rapporteur ATIAS_Ph2" w:date="2025-11-18T14:44:00Z" w16du:dateUtc="2025-11-18T20:44:00Z">
        <w:r w:rsidR="00A1525F">
          <w:t xml:space="preserve">this corresponds to </w:t>
        </w:r>
      </w:ins>
      <w:ins w:id="1212" w:author="Rapporteur ATIAS_Ph2" w:date="2025-11-11T00:20:00Z" w16du:dateUtc="2025-11-10T23:20:00Z">
        <w:r w:rsidR="00997832" w:rsidRPr="00683498">
          <w:t>Minimum noise suppression mode</w:t>
        </w:r>
      </w:ins>
      <w:ins w:id="1213" w:author="Rapporteur ATIAS_Ph2" w:date="2025-11-18T14:46:00Z" w16du:dateUtc="2025-11-18T20:46:00Z">
        <w:r w:rsidR="00A4070E">
          <w:t xml:space="preserve">, denoted as </w:t>
        </w:r>
        <w:bookmarkStart w:id="1214" w:name="SDP_NS_1_MIN"/>
        <w:r w:rsidR="00A4070E" w:rsidRPr="008B5313">
          <w:rPr>
            <w:i/>
            <w:iCs/>
          </w:rPr>
          <w:t>ns</w:t>
        </w:r>
      </w:ins>
      <w:ins w:id="1215" w:author="Rapporteur ATIAS_Ph2" w:date="2025-11-18T14:47:00Z" w16du:dateUtc="2025-11-18T20:47:00Z">
        <w:r w:rsidR="00A4070E" w:rsidRPr="008B5313">
          <w:rPr>
            <w:i/>
            <w:iCs/>
          </w:rPr>
          <w:noBreakHyphen/>
        </w:r>
      </w:ins>
      <w:ins w:id="1216" w:author="Rapporteur ATIAS_Ph2" w:date="2025-11-18T14:46:00Z" w16du:dateUtc="2025-11-18T20:46:00Z">
        <w:r w:rsidR="00A4070E" w:rsidRPr="008B5313">
          <w:rPr>
            <w:i/>
            <w:iCs/>
          </w:rPr>
          <w:t>min</w:t>
        </w:r>
        <w:bookmarkEnd w:id="1214"/>
        <w:r w:rsidR="00A4070E">
          <w:t xml:space="preserve"> in the following.</w:t>
        </w:r>
      </w:ins>
    </w:p>
    <w:p w14:paraId="63D76D8D" w14:textId="784B07EC" w:rsidR="00997832" w:rsidRPr="00683498" w:rsidRDefault="00683498" w:rsidP="00683498">
      <w:pPr>
        <w:pStyle w:val="B10"/>
        <w:rPr>
          <w:ins w:id="1217" w:author="Rapporteur ATIAS_Ph2" w:date="2025-11-11T00:20:00Z" w16du:dateUtc="2025-11-10T23:20:00Z"/>
        </w:rPr>
      </w:pPr>
      <w:ins w:id="1218" w:author="Rapporteur ATIAS_Ph2" w:date="2025-11-18T11:52:00Z" w16du:dateUtc="2025-11-18T17:52:00Z">
        <w:r>
          <w:t>-</w:t>
        </w:r>
        <w:r>
          <w:tab/>
        </w:r>
      </w:ins>
      <w:ins w:id="1219" w:author="Rapporteur ATIAS_Ph2" w:date="2025-11-11T00:20:00Z" w16du:dateUtc="2025-11-10T23:20:00Z">
        <w:r w:rsidR="00997832" w:rsidRPr="00683498">
          <w:t xml:space="preserve">If </w:t>
        </w:r>
      </w:ins>
      <w:ins w:id="1220" w:author="Rapporteur ATIAS_Ph2" w:date="2025-11-18T10:26:00Z" w16du:dateUtc="2025-11-18T16:26:00Z">
        <w:r w:rsidR="006D000F" w:rsidRPr="00683498">
          <w:t>'</w:t>
        </w:r>
      </w:ins>
      <w:ins w:id="1221" w:author="Rapporteur ATIAS_Ph2" w:date="2025-11-11T00:20:00Z" w16du:dateUtc="2025-11-10T23:20:00Z">
        <w:r w:rsidR="00997832" w:rsidRPr="00683498">
          <w:t>def</w:t>
        </w:r>
      </w:ins>
      <w:ins w:id="1222" w:author="Rapporteur ATIAS_Ph2" w:date="2025-11-18T10:26:00Z" w16du:dateUtc="2025-11-18T16:26:00Z">
        <w:r w:rsidR="006D000F" w:rsidRPr="00683498">
          <w:t>'</w:t>
        </w:r>
      </w:ins>
      <w:ins w:id="1223" w:author="Rapporteur ATIAS_Ph2" w:date="2025-11-11T00:20:00Z" w16du:dateUtc="2025-11-10T23:20:00Z">
        <w:r w:rsidR="00997832" w:rsidRPr="00683498">
          <w:t xml:space="preserve"> value is configured for the session, </w:t>
        </w:r>
      </w:ins>
      <w:ins w:id="1224" w:author="Rapporteur ATIAS_Ph2" w:date="2025-11-18T14:46:00Z" w16du:dateUtc="2025-11-18T20:46:00Z">
        <w:r w:rsidR="00A4070E">
          <w:t xml:space="preserve">this corresponds to </w:t>
        </w:r>
      </w:ins>
      <w:ins w:id="1225" w:author="Rapporteur ATIAS_Ph2" w:date="2025-11-11T00:20:00Z" w16du:dateUtc="2025-11-10T23:20:00Z">
        <w:r w:rsidR="00997832" w:rsidRPr="00683498">
          <w:t>Default noise suppression mode</w:t>
        </w:r>
      </w:ins>
      <w:ins w:id="1226" w:author="Rapporteur ATIAS_Ph2" w:date="2025-11-18T14:46:00Z" w16du:dateUtc="2025-11-18T20:46:00Z">
        <w:r w:rsidR="00A4070E">
          <w:t xml:space="preserve">, denoted as </w:t>
        </w:r>
        <w:bookmarkStart w:id="1227" w:name="SDP_NS_5_DEFAULT"/>
        <w:r w:rsidR="00A4070E" w:rsidRPr="008B5313">
          <w:rPr>
            <w:i/>
            <w:iCs/>
          </w:rPr>
          <w:t>ns</w:t>
        </w:r>
        <w:r w:rsidR="00A4070E" w:rsidRPr="008B5313">
          <w:rPr>
            <w:i/>
            <w:iCs/>
          </w:rPr>
          <w:noBreakHyphen/>
          <w:t>default</w:t>
        </w:r>
        <w:bookmarkEnd w:id="1227"/>
        <w:r w:rsidR="00A4070E">
          <w:t xml:space="preserve"> in the following.</w:t>
        </w:r>
      </w:ins>
    </w:p>
    <w:p w14:paraId="5A92AA2A" w14:textId="6FCC0260" w:rsidR="00997832" w:rsidRPr="00683498" w:rsidRDefault="00683498" w:rsidP="00683498">
      <w:pPr>
        <w:pStyle w:val="B10"/>
        <w:rPr>
          <w:ins w:id="1228" w:author="Rapporteur ATIAS_Ph2" w:date="2025-11-11T00:20:00Z" w16du:dateUtc="2025-11-10T23:20:00Z"/>
        </w:rPr>
      </w:pPr>
      <w:ins w:id="1229" w:author="Rapporteur ATIAS_Ph2" w:date="2025-11-18T11:52:00Z" w16du:dateUtc="2025-11-18T17:52:00Z">
        <w:r>
          <w:t>-</w:t>
        </w:r>
        <w:r>
          <w:tab/>
        </w:r>
      </w:ins>
      <w:ins w:id="1230" w:author="Rapporteur ATIAS_Ph2" w:date="2025-11-11T00:20:00Z" w16du:dateUtc="2025-11-10T23:20:00Z">
        <w:r w:rsidR="00997832" w:rsidRPr="00683498">
          <w:t xml:space="preserve">If </w:t>
        </w:r>
      </w:ins>
      <w:ins w:id="1231" w:author="Rapporteur ATIAS_Ph2" w:date="2025-11-18T10:27:00Z" w16du:dateUtc="2025-11-18T16:27:00Z">
        <w:r w:rsidR="006D000F" w:rsidRPr="00683498">
          <w:t>'</w:t>
        </w:r>
      </w:ins>
      <w:ins w:id="1232" w:author="Rapporteur ATIAS_Ph2" w:date="2025-11-11T00:20:00Z" w16du:dateUtc="2025-11-10T23:20:00Z">
        <w:r w:rsidR="00997832" w:rsidRPr="00683498">
          <w:t>max</w:t>
        </w:r>
      </w:ins>
      <w:ins w:id="1233" w:author="Rapporteur ATIAS_Ph2" w:date="2025-11-18T10:27:00Z" w16du:dateUtc="2025-11-18T16:27:00Z">
        <w:r w:rsidR="006D000F" w:rsidRPr="00683498">
          <w:t>'</w:t>
        </w:r>
      </w:ins>
      <w:ins w:id="1234" w:author="Rapporteur ATIAS_Ph2" w:date="2025-11-11T00:20:00Z" w16du:dateUtc="2025-11-10T23:20:00Z">
        <w:r w:rsidR="00997832" w:rsidRPr="00683498">
          <w:t xml:space="preserve"> value is configured for the session, </w:t>
        </w:r>
      </w:ins>
      <w:ins w:id="1235" w:author="Rapporteur ATIAS_Ph2" w:date="2025-11-18T14:46:00Z" w16du:dateUtc="2025-11-18T20:46:00Z">
        <w:r w:rsidR="00A4070E">
          <w:t xml:space="preserve">this corresponds to </w:t>
        </w:r>
      </w:ins>
      <w:ins w:id="1236" w:author="Rapporteur ATIAS_Ph2" w:date="2025-11-11T00:20:00Z" w16du:dateUtc="2025-11-10T23:20:00Z">
        <w:r w:rsidR="00997832" w:rsidRPr="00683498">
          <w:t>Maximum noise suppression mode</w:t>
        </w:r>
      </w:ins>
      <w:ins w:id="1237" w:author="Rapporteur ATIAS_Ph2" w:date="2025-11-18T14:46:00Z" w16du:dateUtc="2025-11-18T20:46:00Z">
        <w:r w:rsidR="00A4070E">
          <w:t xml:space="preserve">, denoted as </w:t>
        </w:r>
        <w:bookmarkStart w:id="1238" w:name="SDP_NS_9_MAX"/>
        <w:r w:rsidR="00A4070E" w:rsidRPr="008B5313">
          <w:rPr>
            <w:i/>
            <w:iCs/>
          </w:rPr>
          <w:t>ns</w:t>
        </w:r>
        <w:r w:rsidR="00A4070E" w:rsidRPr="008B5313">
          <w:rPr>
            <w:i/>
            <w:iCs/>
          </w:rPr>
          <w:noBreakHyphen/>
          <w:t>max</w:t>
        </w:r>
        <w:bookmarkEnd w:id="1238"/>
        <w:r w:rsidR="00A4070E">
          <w:t xml:space="preserve"> in the following.</w:t>
        </w:r>
      </w:ins>
    </w:p>
    <w:p w14:paraId="054EA330" w14:textId="4477DC97" w:rsidR="00997832" w:rsidRDefault="00997832" w:rsidP="00997832">
      <w:pPr>
        <w:rPr>
          <w:ins w:id="1239" w:author="Rapporteur ATIAS_Ph2" w:date="2025-11-11T00:20:00Z" w16du:dateUtc="2025-11-10T23:20:00Z"/>
        </w:rPr>
      </w:pPr>
      <w:ins w:id="1240" w:author="Rapporteur ATIAS_Ph2" w:date="2025-11-11T00:20:00Z" w16du:dateUtc="2025-11-10T23:20:00Z">
        <w:r>
          <w:t xml:space="preserve">Further information on the </w:t>
        </w:r>
        <w:r w:rsidRPr="00FD4F85">
          <w:t>IVAS Media Type Registration</w:t>
        </w:r>
        <w:r>
          <w:t xml:space="preserve"> and Offer-Answer Model Considerations for </w:t>
        </w:r>
        <w:r w:rsidRPr="00BE569B">
          <w:rPr>
            <w:b/>
            <w:bCs/>
          </w:rPr>
          <w:t>ns-mode-</w:t>
        </w:r>
        <w:proofErr w:type="spellStart"/>
        <w:r w:rsidRPr="00BE569B">
          <w:rPr>
            <w:b/>
            <w:bCs/>
          </w:rPr>
          <w:t>init</w:t>
        </w:r>
        <w:proofErr w:type="spellEnd"/>
        <w:r>
          <w:rPr>
            <w:b/>
            <w:bCs/>
          </w:rPr>
          <w:t xml:space="preserve"> </w:t>
        </w:r>
        <w:r w:rsidRPr="005949BC">
          <w:t>and</w:t>
        </w:r>
        <w:r>
          <w:rPr>
            <w:b/>
            <w:bCs/>
          </w:rPr>
          <w:t xml:space="preserve"> </w:t>
        </w:r>
        <w:r w:rsidRPr="00BE569B">
          <w:rPr>
            <w:b/>
            <w:bCs/>
          </w:rPr>
          <w:t>ns-mode-</w:t>
        </w:r>
        <w:proofErr w:type="spellStart"/>
        <w:r w:rsidRPr="00BE569B">
          <w:rPr>
            <w:b/>
            <w:bCs/>
          </w:rPr>
          <w:t>init</w:t>
        </w:r>
        <w:proofErr w:type="spellEnd"/>
        <w:r>
          <w:rPr>
            <w:b/>
            <w:bCs/>
          </w:rPr>
          <w:t xml:space="preserve">-send </w:t>
        </w:r>
        <w:r>
          <w:t>SDP parameters are described in clauses A.4.1 and A.4.3.1 in 3GPP TS 26.253 Annex A</w:t>
        </w:r>
      </w:ins>
      <w:ins w:id="1241" w:author="Rapporteur ATIAS_Ph2" w:date="2025-11-18T11:50:00Z" w16du:dateUtc="2025-11-18T17:50:00Z">
        <w:r w:rsidR="00683498">
          <w:t> </w:t>
        </w:r>
      </w:ins>
      <w:ins w:id="1242" w:author="Rapporteur ATIAS_Ph2" w:date="2025-11-18T11:51:00Z" w16du:dateUtc="2025-11-18T17:51:00Z">
        <w:r w:rsidR="00683498">
          <w:t>[29]</w:t>
        </w:r>
      </w:ins>
      <w:ins w:id="1243" w:author="Rapporteur ATIAS_Ph2" w:date="2025-11-11T00:20:00Z" w16du:dateUtc="2025-11-10T23:20:00Z">
        <w:r>
          <w:t>, respectively.</w:t>
        </w:r>
      </w:ins>
    </w:p>
    <w:p w14:paraId="34D70BBB" w14:textId="1C955736" w:rsidR="00997832" w:rsidRDefault="00997832" w:rsidP="00997832">
      <w:pPr>
        <w:ind w:left="1440" w:hanging="1080"/>
        <w:rPr>
          <w:ins w:id="1244" w:author="Rapporteur ATIAS_Ph2" w:date="2025-11-11T00:20:00Z" w16du:dateUtc="2025-11-10T23:20:00Z"/>
        </w:rPr>
      </w:pPr>
      <w:ins w:id="1245" w:author="Rapporteur ATIAS_Ph2" w:date="2025-11-11T00:20:00Z" w16du:dateUtc="2025-11-10T23:20:00Z">
        <w:r>
          <w:t>EXAMPLE:</w:t>
        </w:r>
        <w:r>
          <w:tab/>
          <w:t xml:space="preserve">If the UE indicates that it supports </w:t>
        </w:r>
      </w:ins>
      <w:ins w:id="1246" w:author="Rapporteur ATIAS_Ph2" w:date="2025-11-18T11:55:00Z" w16du:dateUtc="2025-11-18T17:55:00Z">
        <w:r w:rsidR="00244FD3">
          <w:fldChar w:fldCharType="begin"/>
        </w:r>
        <w:r w:rsidR="00244FD3">
          <w:instrText xml:space="preserve"> REF SDP_NS_5_DEFAULT \h </w:instrText>
        </w:r>
      </w:ins>
      <w:ins w:id="1247" w:author="Rapporteur ATIAS_Ph2" w:date="2025-11-18T11:55:00Z" w16du:dateUtc="2025-11-18T17:55:00Z">
        <w:r w:rsidR="00244FD3">
          <w:fldChar w:fldCharType="separate"/>
        </w:r>
      </w:ins>
      <w:ins w:id="1248" w:author="Rapporteur ATIAS_Ph2" w:date="2025-11-18T14:59:00Z" w16du:dateUtc="2025-11-18T20:59:00Z">
        <w:r w:rsidR="008B5313" w:rsidRPr="008B5313">
          <w:rPr>
            <w:i/>
            <w:iCs/>
          </w:rPr>
          <w:t>ns</w:t>
        </w:r>
        <w:r w:rsidR="008B5313" w:rsidRPr="008B5313">
          <w:rPr>
            <w:i/>
            <w:iCs/>
          </w:rPr>
          <w:noBreakHyphen/>
          <w:t>default</w:t>
        </w:r>
      </w:ins>
      <w:ins w:id="1249" w:author="Rapporteur ATIAS_Ph2" w:date="2025-11-18T11:55:00Z" w16du:dateUtc="2025-11-18T17:55:00Z">
        <w:r w:rsidR="00244FD3">
          <w:fldChar w:fldCharType="end"/>
        </w:r>
      </w:ins>
      <w:ins w:id="1250" w:author="Rapporteur ATIAS_Ph2" w:date="2025-11-11T00:20:00Z" w16du:dateUtc="2025-11-10T23:20:00Z">
        <w:r>
          <w:t xml:space="preserve"> and </w:t>
        </w:r>
      </w:ins>
      <w:ins w:id="1251" w:author="Rapporteur ATIAS_Ph2" w:date="2025-11-18T11:55:00Z" w16du:dateUtc="2025-11-18T17:55:00Z">
        <w:r w:rsidR="00244FD3">
          <w:fldChar w:fldCharType="begin"/>
        </w:r>
        <w:r w:rsidR="00244FD3">
          <w:instrText xml:space="preserve"> REF SDP_NS_9_MAX \h </w:instrText>
        </w:r>
      </w:ins>
      <w:ins w:id="1252" w:author="Rapporteur ATIAS_Ph2" w:date="2025-11-18T11:55:00Z" w16du:dateUtc="2025-11-18T17:55:00Z">
        <w:r w:rsidR="00244FD3">
          <w:fldChar w:fldCharType="separate"/>
        </w:r>
      </w:ins>
      <w:ins w:id="1253" w:author="Rapporteur ATIAS_Ph2" w:date="2025-11-18T14:59:00Z" w16du:dateUtc="2025-11-18T20:59:00Z">
        <w:r w:rsidR="008B5313" w:rsidRPr="008B5313">
          <w:rPr>
            <w:i/>
            <w:iCs/>
          </w:rPr>
          <w:t>ns</w:t>
        </w:r>
        <w:r w:rsidR="008B5313" w:rsidRPr="008B5313">
          <w:rPr>
            <w:i/>
            <w:iCs/>
          </w:rPr>
          <w:noBreakHyphen/>
          <w:t>max</w:t>
        </w:r>
      </w:ins>
      <w:ins w:id="1254" w:author="Rapporteur ATIAS_Ph2" w:date="2025-11-18T11:55:00Z" w16du:dateUtc="2025-11-18T17:55:00Z">
        <w:r w:rsidR="00244FD3">
          <w:fldChar w:fldCharType="end"/>
        </w:r>
      </w:ins>
      <w:ins w:id="1255" w:author="Rapporteur ATIAS_Ph2" w:date="2025-11-11T00:20:00Z" w16du:dateUtc="2025-11-10T23:20:00Z">
        <w:r>
          <w:t xml:space="preserve"> noise suppression modes </w:t>
        </w:r>
        <w:r w:rsidRPr="00C63C25">
          <w:t>via</w:t>
        </w:r>
        <w:r w:rsidRPr="00C63C25">
          <w:rPr>
            <w:b/>
            <w:bCs/>
          </w:rPr>
          <w:t xml:space="preserve"> ns-mode-</w:t>
        </w:r>
        <w:proofErr w:type="spellStart"/>
        <w:r w:rsidRPr="00C63C25">
          <w:rPr>
            <w:b/>
            <w:bCs/>
          </w:rPr>
          <w:t>init</w:t>
        </w:r>
        <w:proofErr w:type="spellEnd"/>
        <w:r>
          <w:t xml:space="preserve"> parameter, both modes are tested. Two individual test calls are established with the reference client, one </w:t>
        </w:r>
        <w:r>
          <w:lastRenderedPageBreak/>
          <w:t xml:space="preserve">using </w:t>
        </w:r>
      </w:ins>
      <w:ins w:id="1256" w:author="Rapporteur ATIAS_Ph2" w:date="2025-11-18T11:55:00Z" w16du:dateUtc="2025-11-18T17:55:00Z">
        <w:r w:rsidR="009945E3">
          <w:fldChar w:fldCharType="begin"/>
        </w:r>
        <w:r w:rsidR="009945E3">
          <w:instrText xml:space="preserve"> REF SDP_NS_5_DEFAULT \h </w:instrText>
        </w:r>
      </w:ins>
      <w:ins w:id="1257" w:author="Rapporteur ATIAS_Ph2" w:date="2025-11-18T11:55:00Z" w16du:dateUtc="2025-11-18T17:55:00Z">
        <w:r w:rsidR="009945E3">
          <w:fldChar w:fldCharType="separate"/>
        </w:r>
      </w:ins>
      <w:ins w:id="1258" w:author="Rapporteur ATIAS_Ph2" w:date="2025-11-18T14:59:00Z" w16du:dateUtc="2025-11-18T20:59:00Z">
        <w:r w:rsidR="008B5313" w:rsidRPr="008B5313">
          <w:rPr>
            <w:i/>
            <w:iCs/>
          </w:rPr>
          <w:t>ns</w:t>
        </w:r>
        <w:r w:rsidR="008B5313" w:rsidRPr="008B5313">
          <w:rPr>
            <w:i/>
            <w:iCs/>
          </w:rPr>
          <w:noBreakHyphen/>
          <w:t>default</w:t>
        </w:r>
      </w:ins>
      <w:ins w:id="1259" w:author="Rapporteur ATIAS_Ph2" w:date="2025-11-18T11:55:00Z" w16du:dateUtc="2025-11-18T17:55:00Z">
        <w:r w:rsidR="009945E3">
          <w:fldChar w:fldCharType="end"/>
        </w:r>
      </w:ins>
      <w:ins w:id="1260" w:author="Rapporteur ATIAS_Ph2" w:date="2025-11-11T00:20:00Z" w16du:dateUtc="2025-11-10T23:20:00Z">
        <w:r>
          <w:t xml:space="preserve"> value, and other using </w:t>
        </w:r>
      </w:ins>
      <w:ins w:id="1261" w:author="Rapporteur ATIAS_Ph2" w:date="2025-11-18T11:55:00Z" w16du:dateUtc="2025-11-18T17:55:00Z">
        <w:r w:rsidR="009945E3">
          <w:fldChar w:fldCharType="begin"/>
        </w:r>
        <w:r w:rsidR="009945E3">
          <w:instrText xml:space="preserve"> REF SDP_NS_9_MAX \h </w:instrText>
        </w:r>
      </w:ins>
      <w:ins w:id="1262" w:author="Rapporteur ATIAS_Ph2" w:date="2025-11-18T11:55:00Z" w16du:dateUtc="2025-11-18T17:55:00Z">
        <w:r w:rsidR="009945E3">
          <w:fldChar w:fldCharType="separate"/>
        </w:r>
      </w:ins>
      <w:ins w:id="1263" w:author="Rapporteur ATIAS_Ph2" w:date="2025-11-18T14:59:00Z" w16du:dateUtc="2025-11-18T20:59:00Z">
        <w:r w:rsidR="008B5313" w:rsidRPr="008B5313">
          <w:rPr>
            <w:i/>
            <w:iCs/>
          </w:rPr>
          <w:t>ns</w:t>
        </w:r>
        <w:r w:rsidR="008B5313" w:rsidRPr="008B5313">
          <w:rPr>
            <w:i/>
            <w:iCs/>
          </w:rPr>
          <w:noBreakHyphen/>
          <w:t>max</w:t>
        </w:r>
      </w:ins>
      <w:ins w:id="1264" w:author="Rapporteur ATIAS_Ph2" w:date="2025-11-18T11:55:00Z" w16du:dateUtc="2025-11-18T17:55:00Z">
        <w:r w:rsidR="009945E3">
          <w:fldChar w:fldCharType="end"/>
        </w:r>
      </w:ins>
      <w:ins w:id="1265" w:author="Rapporteur ATIAS_Ph2" w:date="2025-11-11T00:20:00Z" w16du:dateUtc="2025-11-10T23:20:00Z">
        <w:r>
          <w:t xml:space="preserve"> value. Relevant tests for each supported noise suppression mode are then conducted.</w:t>
        </w:r>
      </w:ins>
    </w:p>
    <w:p w14:paraId="005D666F" w14:textId="6558C264" w:rsidR="00707000" w:rsidRDefault="00707000" w:rsidP="00707000">
      <w:pPr>
        <w:pStyle w:val="CRheader"/>
        <w:jc w:val="left"/>
      </w:pPr>
      <w:r>
        <w:tab/>
        <w:t>End change</w:t>
      </w:r>
    </w:p>
    <w:p w14:paraId="1DF2B51E" w14:textId="77777777" w:rsidR="007E0AB6" w:rsidRDefault="007E0AB6" w:rsidP="00414D30"/>
    <w:p w14:paraId="2A01416A" w14:textId="4C3E8749" w:rsidR="00263DB4" w:rsidRPr="000E43BA" w:rsidRDefault="00263DB4" w:rsidP="00263DB4">
      <w:pPr>
        <w:pStyle w:val="CRheader"/>
        <w:jc w:val="left"/>
      </w:pPr>
      <w:r>
        <w:t>Start change</w:t>
      </w:r>
      <w:r>
        <w:tab/>
      </w:r>
    </w:p>
    <w:p w14:paraId="226B82C5" w14:textId="4CF5FB70" w:rsidR="00263DB4" w:rsidRPr="000C3DA7" w:rsidRDefault="00263DB4" w:rsidP="000C3DA7">
      <w:pPr>
        <w:pStyle w:val="Heading3dummy"/>
        <w:rPr>
          <w:ins w:id="1266" w:author="Rapporteur ATIAS_Ph2" w:date="2025-05-20T12:16:00Z" w16du:dateUtc="2025-05-20T03:16:00Z"/>
        </w:rPr>
      </w:pPr>
      <w:bookmarkStart w:id="1267" w:name="CL_TEST_ARR"/>
      <w:bookmarkStart w:id="1268" w:name="CL_TEST_ARR_AMB_SF"/>
      <w:ins w:id="1269" w:author="Rapporteur ATIAS_Ph2" w:date="2025-05-20T12:16:00Z" w16du:dateUtc="2025-05-20T03:16:00Z">
        <w:r w:rsidRPr="000C3DA7">
          <w:t>5.</w:t>
        </w:r>
      </w:ins>
      <w:ins w:id="1270" w:author="Rapporteur ATIAS_Ph2" w:date="2025-11-10T22:50:00Z" w16du:dateUtc="2025-11-10T21:50:00Z">
        <w:r w:rsidR="00DF097F">
          <w:t>4</w:t>
        </w:r>
      </w:ins>
      <w:ins w:id="1271" w:author="Rapporteur ATIAS_Ph2" w:date="2025-05-20T12:17:00Z" w16du:dateUtc="2025-05-20T03:17:00Z">
        <w:r w:rsidRPr="000C3DA7">
          <w:t>.</w:t>
        </w:r>
      </w:ins>
      <w:ins w:id="1272" w:author="Rapporteur ATIAS_Ph2" w:date="2025-11-10T23:41:00Z" w16du:dateUtc="2025-11-10T22:41:00Z">
        <w:r w:rsidR="00800DEC">
          <w:t>5</w:t>
        </w:r>
      </w:ins>
      <w:bookmarkEnd w:id="1267"/>
      <w:bookmarkEnd w:id="1268"/>
      <w:ins w:id="1273" w:author="Rapporteur ATIAS_Ph2" w:date="2025-05-20T12:17:00Z" w16du:dateUtc="2025-05-20T03:17:00Z">
        <w:r w:rsidRPr="000C3DA7">
          <w:tab/>
        </w:r>
      </w:ins>
      <w:ins w:id="1274" w:author="Rapporteur ATIAS_Ph2" w:date="2025-05-20T12:16:00Z" w16du:dateUtc="2025-05-20T03:16:00Z">
        <w:r w:rsidRPr="000C3DA7">
          <w:t xml:space="preserve">Setup for ambient sound field simulation </w:t>
        </w:r>
      </w:ins>
    </w:p>
    <w:p w14:paraId="324366A2" w14:textId="3112C25C" w:rsidR="00073952" w:rsidRDefault="00073952" w:rsidP="00C74AEB">
      <w:pPr>
        <w:rPr>
          <w:ins w:id="1275" w:author="Rapporteur ATIAS_Ph2" w:date="2025-11-10T22:53:00Z" w16du:dateUtc="2025-11-10T21:53:00Z"/>
        </w:rPr>
      </w:pPr>
      <w:ins w:id="1276" w:author="Rapporteur ATIAS_Ph2" w:date="2025-11-10T22:53:00Z" w16du:dateUtc="2025-11-10T21:53:00Z">
        <w:r>
          <w:t>The setup for simulating realistic ambient noises in a lab-type environment is described in ETSI TS 103 224 [</w:t>
        </w:r>
      </w:ins>
      <w:ins w:id="1277" w:author="Rapporteur ATIAS_Ph2" w:date="2025-11-18T11:51:00Z" w16du:dateUtc="2025-11-18T17:51:00Z">
        <w:r w:rsidR="00683498">
          <w:t>32</w:t>
        </w:r>
      </w:ins>
      <w:ins w:id="1278" w:author="Rapporteur ATIAS_Ph2" w:date="2025-11-10T22:53:00Z" w16du:dateUtc="2025-11-10T21:53:00Z">
        <w:r>
          <w:t xml:space="preserve">], which contains a description of the recording arrangement for realistic ambient noises, a description of the setup for loudspeaker arrangement suitable to simulate an ambient noise field in a lab type environment, and a database of realistic ambient noises. For improved </w:t>
        </w:r>
      </w:ins>
      <w:ins w:id="1279" w:author="Rapporteur ATIAS_Ph2" w:date="2025-11-11T17:57:00Z" w16du:dateUtc="2025-11-11T16:57:00Z">
        <w:r w:rsidR="00EA474E">
          <w:t>periphony</w:t>
        </w:r>
      </w:ins>
      <w:ins w:id="1280" w:author="Rapporteur ATIAS_Ph2" w:date="2025-11-10T22:53:00Z" w16du:dateUtc="2025-11-10T21:53:00Z">
        <w:r>
          <w:t>,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w:t>
        </w:r>
      </w:ins>
      <w:ins w:id="1281" w:author="Rapporteur ATIAS_Ph2" w:date="2025-11-11T17:58:00Z" w16du:dateUtc="2025-11-11T16:58:00Z">
        <w:r w:rsidR="00EA474E">
          <w:t xml:space="preserve">should </w:t>
        </w:r>
      </w:ins>
      <w:ins w:id="1282" w:author="Rapporteur ATIAS_Ph2" w:date="2025-11-10T22:53:00Z" w16du:dateUtc="2025-11-10T21:53:00Z">
        <w:r>
          <w:t xml:space="preserve">be used for tests. </w:t>
        </w:r>
      </w:ins>
    </w:p>
    <w:p w14:paraId="2416208F" w14:textId="0B519626" w:rsidR="00C74AEB" w:rsidRDefault="00C74AEB" w:rsidP="00C74AEB">
      <w:pPr>
        <w:rPr>
          <w:ins w:id="1283" w:author="Rapporteur ATIAS_Ph2" w:date="2025-05-20T12:54:00Z" w16du:dateUtc="2025-05-20T03:54:00Z"/>
        </w:rPr>
      </w:pPr>
      <w:ins w:id="1284" w:author="Rapporteur ATIAS_Ph2" w:date="2025-05-20T12:54:00Z" w16du:dateUtc="2025-05-20T03:54:00Z">
        <w:r>
          <w:t xml:space="preserve">For headset UE, </w:t>
        </w:r>
      </w:ins>
      <w:ins w:id="1285" w:author="Rapporteur ATIAS_Ph2" w:date="2025-11-10T23:43:00Z" w16du:dateUtc="2025-11-10T22:43:00Z">
        <w:r w:rsidR="00800DEC">
          <w:t xml:space="preserve">the </w:t>
        </w:r>
      </w:ins>
      <w:ins w:id="1286" w:author="Rapporteur ATIAS_Ph2" w:date="2025-11-10T23:46:00Z" w16du:dateUtc="2025-11-10T22:46:00Z">
        <w:r w:rsidR="00AE0BB2" w:rsidRPr="00E54AD8">
          <w:t>symmetric</w:t>
        </w:r>
        <w:r w:rsidR="00AE0BB2">
          <w:t xml:space="preserve"> microphone array for binaural applications according to clause 5.4</w:t>
        </w:r>
      </w:ins>
      <w:ins w:id="1287" w:author="Rapporteur ATIAS_Ph2" w:date="2025-11-10T23:45:00Z" w16du:dateUtc="2025-11-10T22:45:00Z">
        <w:r w:rsidR="00800DEC">
          <w:t xml:space="preserve"> of ETSI TS 103 224</w:t>
        </w:r>
      </w:ins>
      <w:ins w:id="1288" w:author="Rapporteur ATIAS_Ph2" w:date="2025-11-10T23:46:00Z" w16du:dateUtc="2025-11-10T22:46:00Z">
        <w:r w:rsidR="00800DEC">
          <w:t xml:space="preserve"> [32] </w:t>
        </w:r>
      </w:ins>
      <w:ins w:id="1289" w:author="Rapporteur ATIAS_Ph2" w:date="2025-11-10T23:45:00Z" w16du:dateUtc="2025-11-10T22:45:00Z">
        <w:r w:rsidR="00800DEC">
          <w:t>shall be used for the equalization and calibration of the ambient sound field reproduction</w:t>
        </w:r>
      </w:ins>
      <w:ins w:id="1290" w:author="Rapporteur ATIAS_Ph2" w:date="2025-11-10T23:43:00Z" w16du:dateUtc="2025-11-10T22:43:00Z">
        <w:r w:rsidR="00800DEC">
          <w:t xml:space="preserve">. </w:t>
        </w:r>
      </w:ins>
      <w:ins w:id="1291" w:author="Rapporteur ATIAS_Ph2" w:date="2025-11-10T23:47:00Z" w16du:dateUtc="2025-11-10T22:47:00Z">
        <w:r w:rsidR="00AE0BB2">
          <w:t>T</w:t>
        </w:r>
        <w:r w:rsidR="00AE0BB2" w:rsidRPr="00133D59">
          <w:t xml:space="preserve">he </w:t>
        </w:r>
        <w:r w:rsidR="00AE0BB2">
          <w:t>HATS</w:t>
        </w:r>
        <w:r w:rsidR="00AE0BB2" w:rsidRPr="00133D59">
          <w:t xml:space="preserve"> </w:t>
        </w:r>
        <w:r w:rsidR="00AE0BB2">
          <w:t xml:space="preserve">and the headset UE mounted to it are placed to </w:t>
        </w:r>
        <w:r w:rsidR="00AE0BB2" w:rsidRPr="00133D59">
          <w:t>the geometric cent</w:t>
        </w:r>
        <w:r w:rsidR="00AE0BB2">
          <w:t>re</w:t>
        </w:r>
        <w:r w:rsidR="00AE0BB2" w:rsidRPr="00133D59">
          <w:t xml:space="preserve"> of the loudspeaker array</w:t>
        </w:r>
        <w:r w:rsidR="00AE0BB2">
          <w:t xml:space="preserve">. </w:t>
        </w:r>
      </w:ins>
      <w:ins w:id="1292" w:author="Rapporteur ATIAS_Ph2" w:date="2025-11-10T23:43:00Z" w16du:dateUtc="2025-11-10T22:43:00Z">
        <w:r w:rsidR="00800DEC">
          <w:t xml:space="preserve">The ambient sound fields </w:t>
        </w:r>
      </w:ins>
      <w:ins w:id="1293" w:author="Rapporteur ATIAS_Ph2" w:date="2025-11-11T00:11:00Z" w16du:dateUtc="2025-11-10T23:11:00Z">
        <w:r w:rsidR="00B426C3">
          <w:t xml:space="preserve">as </w:t>
        </w:r>
      </w:ins>
      <w:ins w:id="1294" w:author="Rapporteur ATIAS_Ph2" w:date="2025-11-18T22:22:00Z" w16du:dateUtc="2025-11-19T04:22:00Z">
        <w:r w:rsidR="004F7D0C">
          <w:t>provided</w:t>
        </w:r>
      </w:ins>
      <w:ins w:id="1295" w:author="Rapporteur ATIAS_Ph2" w:date="2025-11-10T23:43:00Z" w16du:dateUtc="2025-11-10T22:43:00Z">
        <w:r w:rsidR="00800DEC">
          <w:t xml:space="preserve"> in </w:t>
        </w:r>
        <w:r w:rsidR="00800DEC">
          <w:fldChar w:fldCharType="begin"/>
        </w:r>
        <w:r w:rsidR="00800DEC">
          <w:instrText xml:space="preserve"> REF TAB_AMB_SF_HS \h </w:instrText>
        </w:r>
      </w:ins>
      <w:ins w:id="1296" w:author="Rapporteur ATIAS_Ph2" w:date="2025-11-10T23:43:00Z" w16du:dateUtc="2025-11-10T22:43:00Z">
        <w:r w:rsidR="00800DEC">
          <w:fldChar w:fldCharType="separate"/>
        </w:r>
      </w:ins>
      <w:ins w:id="1297" w:author="Rapporteur ATIAS_Ph2" w:date="2025-11-18T14:59:00Z" w16du:dateUtc="2025-11-18T20:59:00Z">
        <w:r w:rsidR="008B5313" w:rsidRPr="009366AC">
          <w:t>Tabl</w:t>
        </w:r>
        <w:r w:rsidR="008B5313">
          <w:t>e T2</w:t>
        </w:r>
      </w:ins>
      <w:ins w:id="1298" w:author="Rapporteur ATIAS_Ph2" w:date="2025-11-10T23:43:00Z" w16du:dateUtc="2025-11-10T22:43:00Z">
        <w:r w:rsidR="00800DEC">
          <w:fldChar w:fldCharType="end"/>
        </w:r>
        <w:r w:rsidR="00800DEC">
          <w:t xml:space="preserve"> shall be used</w:t>
        </w:r>
      </w:ins>
      <w:ins w:id="1299" w:author="Rapporteur ATIAS_Ph2" w:date="2025-11-10T23:47:00Z" w16du:dateUtc="2025-11-10T22:47:00Z">
        <w:r w:rsidR="00AE0BB2">
          <w:t xml:space="preserve"> for testing</w:t>
        </w:r>
      </w:ins>
      <w:ins w:id="1300" w:author="Rapporteur ATIAS_Ph2" w:date="2025-11-18T22:22:00Z" w16du:dateUtc="2025-11-19T04:22:00Z">
        <w:r w:rsidR="004F7D0C">
          <w:t>, which also specifies time ranges via start and duration that are used for several analyses in the following clauses</w:t>
        </w:r>
      </w:ins>
      <w:ins w:id="1301" w:author="Rapporteur ATIAS_Ph2" w:date="2025-11-10T23:43:00Z" w16du:dateUtc="2025-11-10T22:43:00Z">
        <w:r w:rsidR="00800DEC">
          <w:t>.</w:t>
        </w:r>
      </w:ins>
    </w:p>
    <w:p w14:paraId="7EE5F9A1" w14:textId="4A528F9C" w:rsidR="00382749" w:rsidRPr="009366AC" w:rsidRDefault="00382749" w:rsidP="00382749">
      <w:pPr>
        <w:pStyle w:val="TH"/>
        <w:rPr>
          <w:ins w:id="1302" w:author="Rapporteur ATIAS_Ph2" w:date="2025-05-20T13:03:00Z" w16du:dateUtc="2025-05-20T04:03:00Z"/>
        </w:rPr>
      </w:pPr>
      <w:bookmarkStart w:id="1303" w:name="TAB_AMB_SF_LOUDNESS"/>
      <w:bookmarkStart w:id="1304" w:name="TAB_AMB_SF_HS"/>
      <w:ins w:id="1305" w:author="Rapporteur ATIAS_Ph2" w:date="2025-05-20T13:03:00Z" w16du:dateUtc="2025-05-20T04:03:00Z">
        <w:r w:rsidRPr="009366AC">
          <w:t>Tabl</w:t>
        </w:r>
        <w:r>
          <w:t>e T2</w:t>
        </w:r>
        <w:bookmarkEnd w:id="1303"/>
        <w:bookmarkEnd w:id="1304"/>
        <w:r>
          <w:t>:</w:t>
        </w:r>
        <w:r w:rsidRPr="009366AC">
          <w:t xml:space="preserve"> </w:t>
        </w:r>
        <w:r>
          <w:t>Ambient sound fields used for headset UE</w:t>
        </w:r>
      </w:ins>
    </w:p>
    <w:tbl>
      <w:tblPr>
        <w:tblStyle w:val="TableGrid"/>
        <w:tblW w:w="0" w:type="auto"/>
        <w:jc w:val="center"/>
        <w:tblLook w:val="04A0" w:firstRow="1" w:lastRow="0" w:firstColumn="1" w:lastColumn="0" w:noHBand="0" w:noVBand="1"/>
      </w:tblPr>
      <w:tblGrid>
        <w:gridCol w:w="2778"/>
        <w:gridCol w:w="1432"/>
        <w:gridCol w:w="1958"/>
        <w:gridCol w:w="3687"/>
      </w:tblGrid>
      <w:tr w:rsidR="004F33C1" w14:paraId="174708E6" w14:textId="77777777" w:rsidTr="005D7DB4">
        <w:trPr>
          <w:jc w:val="center"/>
          <w:ins w:id="1306" w:author="Rapporteur ATIAS_Ph2" w:date="2025-11-18T22:15:00Z"/>
        </w:trPr>
        <w:tc>
          <w:tcPr>
            <w:tcW w:w="0" w:type="auto"/>
          </w:tcPr>
          <w:p w14:paraId="5CC8C6CD" w14:textId="77777777" w:rsidR="00182D1D" w:rsidRDefault="00182D1D" w:rsidP="005D7DB4">
            <w:pPr>
              <w:pStyle w:val="TAH"/>
              <w:rPr>
                <w:ins w:id="1307" w:author="Rapporteur ATIAS_Ph2" w:date="2025-11-18T22:15:00Z" w16du:dateUtc="2025-11-19T04:15:00Z"/>
              </w:rPr>
            </w:pPr>
            <w:ins w:id="1308" w:author="Rapporteur ATIAS_Ph2" w:date="2025-11-18T22:15:00Z" w16du:dateUtc="2025-11-19T04:15:00Z">
              <w:r>
                <w:t>Ambient Sound Field</w:t>
              </w:r>
            </w:ins>
          </w:p>
        </w:tc>
        <w:tc>
          <w:tcPr>
            <w:tcW w:w="0" w:type="auto"/>
          </w:tcPr>
          <w:p w14:paraId="1D7F8DA7" w14:textId="77777777" w:rsidR="00182D1D" w:rsidRDefault="00182D1D" w:rsidP="005D7DB4">
            <w:pPr>
              <w:pStyle w:val="TAH"/>
              <w:rPr>
                <w:ins w:id="1309" w:author="Rapporteur ATIAS_Ph2" w:date="2025-11-18T22:15:00Z" w16du:dateUtc="2025-11-19T04:15:00Z"/>
              </w:rPr>
            </w:pPr>
            <w:ins w:id="1310" w:author="Rapporteur ATIAS_Ph2" w:date="2025-11-18T22:15:00Z" w16du:dateUtc="2025-11-19T04:15:00Z">
              <w:r>
                <w:t>Start (s)</w:t>
              </w:r>
            </w:ins>
          </w:p>
        </w:tc>
        <w:tc>
          <w:tcPr>
            <w:tcW w:w="0" w:type="auto"/>
          </w:tcPr>
          <w:p w14:paraId="4169F7B7" w14:textId="77777777" w:rsidR="00182D1D" w:rsidRDefault="00182D1D" w:rsidP="005D7DB4">
            <w:pPr>
              <w:pStyle w:val="TAH"/>
              <w:rPr>
                <w:ins w:id="1311" w:author="Rapporteur ATIAS_Ph2" w:date="2025-11-18T22:15:00Z" w16du:dateUtc="2025-11-19T04:15:00Z"/>
              </w:rPr>
            </w:pPr>
            <w:ins w:id="1312" w:author="Rapporteur ATIAS_Ph2" w:date="2025-11-18T22:15:00Z" w16du:dateUtc="2025-11-19T04:15:00Z">
              <w:r>
                <w:t>Duration (s)</w:t>
              </w:r>
            </w:ins>
          </w:p>
        </w:tc>
        <w:tc>
          <w:tcPr>
            <w:tcW w:w="0" w:type="auto"/>
          </w:tcPr>
          <w:p w14:paraId="1950FC3A" w14:textId="77777777" w:rsidR="00182D1D" w:rsidRDefault="00182D1D" w:rsidP="005D7DB4">
            <w:pPr>
              <w:pStyle w:val="TAH"/>
              <w:rPr>
                <w:ins w:id="1313" w:author="Rapporteur ATIAS_Ph2" w:date="2025-11-18T22:15:00Z" w16du:dateUtc="2025-11-19T04:15:00Z"/>
              </w:rPr>
            </w:pPr>
            <w:ins w:id="1314" w:author="Rapporteur ATIAS_Ph2" w:date="2025-11-18T22:15:00Z" w16du:dateUtc="2025-11-19T04:15:00Z">
              <w:r>
                <w:t>Averaged Sound Pressure Level</w:t>
              </w:r>
              <w:r>
                <w:br/>
                <w:t>of Microphone Array Elements</w:t>
              </w:r>
              <w:r>
                <w:br/>
                <w:t>(in dBSPL(A))</w:t>
              </w:r>
            </w:ins>
          </w:p>
        </w:tc>
      </w:tr>
      <w:tr w:rsidR="004F33C1" w14:paraId="1B9C41D4" w14:textId="77777777" w:rsidTr="005D7DB4">
        <w:trPr>
          <w:jc w:val="center"/>
          <w:ins w:id="1315" w:author="Rapporteur ATIAS_Ph2" w:date="2025-11-18T22:15:00Z"/>
        </w:trPr>
        <w:tc>
          <w:tcPr>
            <w:tcW w:w="0" w:type="auto"/>
          </w:tcPr>
          <w:p w14:paraId="4FE1FFB1" w14:textId="77777777" w:rsidR="00182D1D" w:rsidRDefault="00182D1D" w:rsidP="005D7DB4">
            <w:pPr>
              <w:pStyle w:val="TAC"/>
              <w:rPr>
                <w:ins w:id="1316" w:author="Rapporteur ATIAS_Ph2" w:date="2025-11-18T22:15:00Z" w16du:dateUtc="2025-11-19T04:15:00Z"/>
              </w:rPr>
            </w:pPr>
            <w:ins w:id="1317" w:author="Rapporteur ATIAS_Ph2" w:date="2025-11-18T22:15:00Z" w16du:dateUtc="2025-11-19T04:15:00Z">
              <w:r>
                <w:t>Rock Concert</w:t>
              </w:r>
            </w:ins>
          </w:p>
        </w:tc>
        <w:tc>
          <w:tcPr>
            <w:tcW w:w="0" w:type="auto"/>
          </w:tcPr>
          <w:p w14:paraId="2C1B046A" w14:textId="77777777" w:rsidR="00182D1D" w:rsidRDefault="00182D1D" w:rsidP="005D7DB4">
            <w:pPr>
              <w:pStyle w:val="TAC"/>
              <w:rPr>
                <w:ins w:id="1318" w:author="Rapporteur ATIAS_Ph2" w:date="2025-11-18T22:15:00Z" w16du:dateUtc="2025-11-19T04:15:00Z"/>
              </w:rPr>
            </w:pPr>
            <w:ins w:id="1319" w:author="Rapporteur ATIAS_Ph2" w:date="2025-11-18T22:15:00Z" w16du:dateUtc="2025-11-19T04:15:00Z">
              <w:r>
                <w:t>-</w:t>
              </w:r>
            </w:ins>
          </w:p>
        </w:tc>
        <w:tc>
          <w:tcPr>
            <w:tcW w:w="0" w:type="auto"/>
          </w:tcPr>
          <w:p w14:paraId="23852B8E" w14:textId="77777777" w:rsidR="00182D1D" w:rsidRDefault="00182D1D" w:rsidP="005D7DB4">
            <w:pPr>
              <w:pStyle w:val="TAC"/>
              <w:rPr>
                <w:ins w:id="1320" w:author="Rapporteur ATIAS_Ph2" w:date="2025-11-18T22:15:00Z" w16du:dateUtc="2025-11-19T04:15:00Z"/>
              </w:rPr>
            </w:pPr>
            <w:ins w:id="1321" w:author="Rapporteur ATIAS_Ph2" w:date="2025-11-18T22:15:00Z" w16du:dateUtc="2025-11-19T04:15:00Z">
              <w:r>
                <w:t>30</w:t>
              </w:r>
            </w:ins>
          </w:p>
        </w:tc>
        <w:tc>
          <w:tcPr>
            <w:tcW w:w="0" w:type="auto"/>
          </w:tcPr>
          <w:p w14:paraId="46E4A048" w14:textId="77777777" w:rsidR="00182D1D" w:rsidRDefault="00182D1D" w:rsidP="005D7DB4">
            <w:pPr>
              <w:pStyle w:val="TAC"/>
              <w:rPr>
                <w:ins w:id="1322" w:author="Rapporteur ATIAS_Ph2" w:date="2025-11-18T22:15:00Z" w16du:dateUtc="2025-11-19T04:15:00Z"/>
              </w:rPr>
            </w:pPr>
            <w:ins w:id="1323" w:author="Rapporteur ATIAS_Ph2" w:date="2025-11-18T22:15:00Z" w16du:dateUtc="2025-11-19T04:15:00Z">
              <w:r>
                <w:t>95</w:t>
              </w:r>
            </w:ins>
          </w:p>
        </w:tc>
      </w:tr>
      <w:tr w:rsidR="004F33C1" w14:paraId="6BA680D8" w14:textId="77777777" w:rsidTr="005D7DB4">
        <w:trPr>
          <w:jc w:val="center"/>
          <w:ins w:id="1324" w:author="Rapporteur ATIAS_Ph2" w:date="2025-11-18T22:15:00Z"/>
        </w:trPr>
        <w:tc>
          <w:tcPr>
            <w:tcW w:w="0" w:type="auto"/>
          </w:tcPr>
          <w:p w14:paraId="47D3A85C" w14:textId="77777777" w:rsidR="00182D1D" w:rsidRDefault="00182D1D" w:rsidP="005D7DB4">
            <w:pPr>
              <w:pStyle w:val="TAC"/>
              <w:rPr>
                <w:ins w:id="1325" w:author="Rapporteur ATIAS_Ph2" w:date="2025-11-18T22:15:00Z" w16du:dateUtc="2025-11-19T04:15:00Z"/>
              </w:rPr>
            </w:pPr>
            <w:ins w:id="1326" w:author="Rapporteur ATIAS_Ph2" w:date="2025-11-18T22:15:00Z" w16du:dateUtc="2025-11-19T04:15:00Z">
              <w:r>
                <w:t>Downtown Scene</w:t>
              </w:r>
            </w:ins>
          </w:p>
        </w:tc>
        <w:tc>
          <w:tcPr>
            <w:tcW w:w="0" w:type="auto"/>
          </w:tcPr>
          <w:p w14:paraId="1DEEBEBF" w14:textId="77777777" w:rsidR="00182D1D" w:rsidRDefault="00182D1D" w:rsidP="005D7DB4">
            <w:pPr>
              <w:pStyle w:val="TAC"/>
              <w:rPr>
                <w:ins w:id="1327" w:author="Rapporteur ATIAS_Ph2" w:date="2025-11-18T22:15:00Z" w16du:dateUtc="2025-11-19T04:15:00Z"/>
              </w:rPr>
            </w:pPr>
            <w:ins w:id="1328" w:author="Rapporteur ATIAS_Ph2" w:date="2025-11-18T22:15:00Z" w16du:dateUtc="2025-11-19T04:15:00Z">
              <w:r>
                <w:t>-</w:t>
              </w:r>
            </w:ins>
          </w:p>
        </w:tc>
        <w:tc>
          <w:tcPr>
            <w:tcW w:w="0" w:type="auto"/>
          </w:tcPr>
          <w:p w14:paraId="6B185962" w14:textId="77777777" w:rsidR="00182D1D" w:rsidRDefault="00182D1D" w:rsidP="005D7DB4">
            <w:pPr>
              <w:pStyle w:val="TAC"/>
              <w:rPr>
                <w:ins w:id="1329" w:author="Rapporteur ATIAS_Ph2" w:date="2025-11-18T22:15:00Z" w16du:dateUtc="2025-11-19T04:15:00Z"/>
              </w:rPr>
            </w:pPr>
            <w:ins w:id="1330" w:author="Rapporteur ATIAS_Ph2" w:date="2025-11-18T22:15:00Z" w16du:dateUtc="2025-11-19T04:15:00Z">
              <w:r>
                <w:t>30</w:t>
              </w:r>
            </w:ins>
          </w:p>
        </w:tc>
        <w:tc>
          <w:tcPr>
            <w:tcW w:w="0" w:type="auto"/>
          </w:tcPr>
          <w:p w14:paraId="202A070E" w14:textId="77777777" w:rsidR="00182D1D" w:rsidRDefault="00182D1D" w:rsidP="005D7DB4">
            <w:pPr>
              <w:pStyle w:val="TAC"/>
              <w:rPr>
                <w:ins w:id="1331" w:author="Rapporteur ATIAS_Ph2" w:date="2025-11-18T22:15:00Z" w16du:dateUtc="2025-11-19T04:15:00Z"/>
              </w:rPr>
            </w:pPr>
            <w:ins w:id="1332" w:author="Rapporteur ATIAS_Ph2" w:date="2025-11-18T22:15:00Z" w16du:dateUtc="2025-11-19T04:15:00Z">
              <w:r>
                <w:t>70</w:t>
              </w:r>
            </w:ins>
          </w:p>
        </w:tc>
      </w:tr>
      <w:tr w:rsidR="004F33C1" w14:paraId="74FA868B" w14:textId="77777777" w:rsidTr="005D7DB4">
        <w:trPr>
          <w:jc w:val="center"/>
          <w:ins w:id="1333" w:author="Rapporteur ATIAS_Ph2" w:date="2025-11-18T22:15:00Z"/>
        </w:trPr>
        <w:tc>
          <w:tcPr>
            <w:tcW w:w="0" w:type="auto"/>
          </w:tcPr>
          <w:p w14:paraId="2453B135" w14:textId="77777777" w:rsidR="00182D1D" w:rsidRDefault="00182D1D" w:rsidP="005D7DB4">
            <w:pPr>
              <w:pStyle w:val="TAC"/>
              <w:rPr>
                <w:ins w:id="1334" w:author="Rapporteur ATIAS_Ph2" w:date="2025-11-18T22:15:00Z" w16du:dateUtc="2025-11-19T04:15:00Z"/>
              </w:rPr>
            </w:pPr>
            <w:proofErr w:type="spellStart"/>
            <w:ins w:id="1335" w:author="Rapporteur ATIAS_Ph2" w:date="2025-11-18T22:15:00Z" w16du:dateUtc="2025-11-19T04:15:00Z">
              <w:r>
                <w:t>Kindergarden</w:t>
              </w:r>
              <w:proofErr w:type="spellEnd"/>
            </w:ins>
          </w:p>
        </w:tc>
        <w:tc>
          <w:tcPr>
            <w:tcW w:w="0" w:type="auto"/>
          </w:tcPr>
          <w:p w14:paraId="39C21399" w14:textId="77777777" w:rsidR="00182D1D" w:rsidRDefault="00182D1D" w:rsidP="005D7DB4">
            <w:pPr>
              <w:pStyle w:val="TAC"/>
              <w:rPr>
                <w:ins w:id="1336" w:author="Rapporteur ATIAS_Ph2" w:date="2025-11-18T22:15:00Z" w16du:dateUtc="2025-11-19T04:15:00Z"/>
              </w:rPr>
            </w:pPr>
            <w:ins w:id="1337" w:author="Rapporteur ATIAS_Ph2" w:date="2025-11-18T22:15:00Z" w16du:dateUtc="2025-11-19T04:15:00Z">
              <w:r>
                <w:t>-</w:t>
              </w:r>
            </w:ins>
          </w:p>
        </w:tc>
        <w:tc>
          <w:tcPr>
            <w:tcW w:w="0" w:type="auto"/>
          </w:tcPr>
          <w:p w14:paraId="6576AA26" w14:textId="77777777" w:rsidR="00182D1D" w:rsidRDefault="00182D1D" w:rsidP="005D7DB4">
            <w:pPr>
              <w:pStyle w:val="TAC"/>
              <w:rPr>
                <w:ins w:id="1338" w:author="Rapporteur ATIAS_Ph2" w:date="2025-11-18T22:15:00Z" w16du:dateUtc="2025-11-19T04:15:00Z"/>
              </w:rPr>
            </w:pPr>
            <w:ins w:id="1339" w:author="Rapporteur ATIAS_Ph2" w:date="2025-11-18T22:15:00Z" w16du:dateUtc="2025-11-19T04:15:00Z">
              <w:r>
                <w:t>30</w:t>
              </w:r>
            </w:ins>
          </w:p>
        </w:tc>
        <w:tc>
          <w:tcPr>
            <w:tcW w:w="0" w:type="auto"/>
          </w:tcPr>
          <w:p w14:paraId="146A5E48" w14:textId="77777777" w:rsidR="00182D1D" w:rsidRDefault="00182D1D" w:rsidP="005D7DB4">
            <w:pPr>
              <w:pStyle w:val="TAC"/>
              <w:rPr>
                <w:ins w:id="1340" w:author="Rapporteur ATIAS_Ph2" w:date="2025-11-18T22:15:00Z" w16du:dateUtc="2025-11-19T04:15:00Z"/>
              </w:rPr>
            </w:pPr>
            <w:ins w:id="1341" w:author="Rapporteur ATIAS_Ph2" w:date="2025-11-18T22:15:00Z" w16du:dateUtc="2025-11-19T04:15:00Z">
              <w:r>
                <w:t>60</w:t>
              </w:r>
            </w:ins>
          </w:p>
        </w:tc>
      </w:tr>
      <w:tr w:rsidR="004F33C1" w14:paraId="076B94F0" w14:textId="77777777" w:rsidTr="005D7DB4">
        <w:trPr>
          <w:jc w:val="center"/>
          <w:ins w:id="1342" w:author="Rapporteur ATIAS_Ph2" w:date="2025-11-18T22:15:00Z"/>
        </w:trPr>
        <w:tc>
          <w:tcPr>
            <w:tcW w:w="0" w:type="auto"/>
          </w:tcPr>
          <w:p w14:paraId="20C92827" w14:textId="77777777" w:rsidR="00182D1D" w:rsidRDefault="00182D1D" w:rsidP="005D7DB4">
            <w:pPr>
              <w:pStyle w:val="TAC"/>
              <w:rPr>
                <w:ins w:id="1343" w:author="Rapporteur ATIAS_Ph2" w:date="2025-11-18T22:15:00Z" w16du:dateUtc="2025-11-19T04:15:00Z"/>
              </w:rPr>
            </w:pPr>
            <w:ins w:id="1344" w:author="Rapporteur ATIAS_Ph2" w:date="2025-11-18T22:15:00Z" w16du:dateUtc="2025-11-19T04:15:00Z">
              <w:r>
                <w:t>Nature Scene</w:t>
              </w:r>
            </w:ins>
          </w:p>
        </w:tc>
        <w:tc>
          <w:tcPr>
            <w:tcW w:w="0" w:type="auto"/>
          </w:tcPr>
          <w:p w14:paraId="601634D6" w14:textId="77777777" w:rsidR="00182D1D" w:rsidRDefault="00182D1D" w:rsidP="005D7DB4">
            <w:pPr>
              <w:pStyle w:val="TAC"/>
              <w:rPr>
                <w:ins w:id="1345" w:author="Rapporteur ATIAS_Ph2" w:date="2025-11-18T22:15:00Z" w16du:dateUtc="2025-11-19T04:15:00Z"/>
              </w:rPr>
            </w:pPr>
            <w:ins w:id="1346" w:author="Rapporteur ATIAS_Ph2" w:date="2025-11-18T22:15:00Z" w16du:dateUtc="2025-11-19T04:15:00Z">
              <w:r>
                <w:t>-</w:t>
              </w:r>
            </w:ins>
          </w:p>
        </w:tc>
        <w:tc>
          <w:tcPr>
            <w:tcW w:w="0" w:type="auto"/>
          </w:tcPr>
          <w:p w14:paraId="4EF5D952" w14:textId="77777777" w:rsidR="00182D1D" w:rsidRDefault="00182D1D" w:rsidP="005D7DB4">
            <w:pPr>
              <w:pStyle w:val="TAC"/>
              <w:rPr>
                <w:ins w:id="1347" w:author="Rapporteur ATIAS_Ph2" w:date="2025-11-18T22:15:00Z" w16du:dateUtc="2025-11-19T04:15:00Z"/>
              </w:rPr>
            </w:pPr>
            <w:ins w:id="1348" w:author="Rapporteur ATIAS_Ph2" w:date="2025-11-18T22:15:00Z" w16du:dateUtc="2025-11-19T04:15:00Z">
              <w:r>
                <w:t>30</w:t>
              </w:r>
            </w:ins>
          </w:p>
        </w:tc>
        <w:tc>
          <w:tcPr>
            <w:tcW w:w="0" w:type="auto"/>
          </w:tcPr>
          <w:p w14:paraId="489F07FD" w14:textId="77777777" w:rsidR="00182D1D" w:rsidRDefault="00182D1D" w:rsidP="005D7DB4">
            <w:pPr>
              <w:pStyle w:val="TAC"/>
              <w:rPr>
                <w:ins w:id="1349" w:author="Rapporteur ATIAS_Ph2" w:date="2025-11-18T22:15:00Z" w16du:dateUtc="2025-11-19T04:15:00Z"/>
              </w:rPr>
            </w:pPr>
            <w:ins w:id="1350" w:author="Rapporteur ATIAS_Ph2" w:date="2025-11-18T22:15:00Z" w16du:dateUtc="2025-11-19T04:15:00Z">
              <w:r>
                <w:t>40</w:t>
              </w:r>
            </w:ins>
          </w:p>
        </w:tc>
      </w:tr>
      <w:tr w:rsidR="00182D1D" w14:paraId="10551851" w14:textId="77777777" w:rsidTr="005D7DB4">
        <w:trPr>
          <w:jc w:val="center"/>
          <w:ins w:id="1351" w:author="Rapporteur ATIAS_Ph2" w:date="2025-11-18T22:15:00Z"/>
        </w:trPr>
        <w:tc>
          <w:tcPr>
            <w:tcW w:w="0" w:type="auto"/>
            <w:gridSpan w:val="4"/>
          </w:tcPr>
          <w:p w14:paraId="2BB66BDF" w14:textId="727AB6C5" w:rsidR="00182D1D" w:rsidRPr="00D9039B" w:rsidRDefault="00182D1D" w:rsidP="005D7DB4">
            <w:pPr>
              <w:pStyle w:val="TAN"/>
              <w:rPr>
                <w:ins w:id="1352" w:author="Rapporteur ATIAS_Ph2" w:date="2025-11-18T22:15:00Z" w16du:dateUtc="2025-11-19T04:15:00Z"/>
              </w:rPr>
            </w:pPr>
            <w:ins w:id="1353" w:author="Rapporteur ATIAS_Ph2" w:date="2025-11-18T22:15:00Z" w16du:dateUtc="2025-11-19T04:15:00Z">
              <w:r w:rsidRPr="00D9039B">
                <w:t>NOTE:</w:t>
              </w:r>
              <w:r w:rsidRPr="00D9039B">
                <w:tab/>
              </w:r>
              <w:r>
                <w:t>A</w:t>
              </w:r>
              <w:r w:rsidRPr="00D9039B">
                <w:t xml:space="preserve">mbient sound field recordings </w:t>
              </w:r>
            </w:ins>
            <w:ins w:id="1354" w:author="Rapporteur ATIAS_Ph2" w:date="2025-11-18T22:22:00Z" w16du:dateUtc="2025-11-19T04:22:00Z">
              <w:r w:rsidR="004F33C1">
                <w:t xml:space="preserve">as well as analysis ranges </w:t>
              </w:r>
            </w:ins>
            <w:ins w:id="1355" w:author="Rapporteur ATIAS_Ph2" w:date="2025-11-18T22:15:00Z" w16du:dateUtc="2025-11-19T04:15:00Z">
              <w:r>
                <w:t>should be</w:t>
              </w:r>
              <w:r w:rsidRPr="00D9039B">
                <w:t xml:space="preserve"> provided by the manufacturer. </w:t>
              </w:r>
              <w:r>
                <w:t>These may be replaced by specific recordings if/when they become available in the database of ETSI TS 103 224.</w:t>
              </w:r>
            </w:ins>
          </w:p>
        </w:tc>
      </w:tr>
    </w:tbl>
    <w:p w14:paraId="41CF21A8" w14:textId="77777777" w:rsidR="00EC4A44" w:rsidRDefault="00EC4A44" w:rsidP="00C74AEB">
      <w:pPr>
        <w:rPr>
          <w:ins w:id="1356" w:author="Rapporteur ATIAS_Ph2" w:date="2025-11-18T09:40:00Z" w16du:dateUtc="2025-11-18T15:40:00Z"/>
        </w:rPr>
      </w:pPr>
    </w:p>
    <w:p w14:paraId="7FEBD7AD" w14:textId="5F632A8B" w:rsidR="00C74AEB" w:rsidRDefault="00C74AEB" w:rsidP="00C74AEB">
      <w:pPr>
        <w:rPr>
          <w:ins w:id="1357" w:author="Rapporteur ATIAS_Ph2" w:date="2025-05-20T12:55:00Z" w16du:dateUtc="2025-05-20T03:55:00Z"/>
        </w:rPr>
      </w:pPr>
      <w:ins w:id="1358" w:author="Rapporteur ATIAS_Ph2" w:date="2025-05-20T12:54:00Z" w16du:dateUtc="2025-05-20T03:54:00Z">
        <w:r>
          <w:t>For handheld hands-free UE,</w:t>
        </w:r>
      </w:ins>
      <w:ins w:id="1359" w:author="Rapporteur ATIAS_Ph2" w:date="2025-11-10T23:48:00Z" w16du:dateUtc="2025-11-10T22:48:00Z">
        <w:r w:rsidR="00AE0BB2">
          <w:t xml:space="preserve"> the asymmetric microphone array (handheld setup) according to clause 5.</w:t>
        </w:r>
      </w:ins>
      <w:ins w:id="1360" w:author="Rapporteur ATIAS_Ph2" w:date="2025-11-10T23:49:00Z" w16du:dateUtc="2025-11-10T22:49:00Z">
        <w:r w:rsidR="00AE0BB2">
          <w:t>3.</w:t>
        </w:r>
      </w:ins>
      <w:ins w:id="1361" w:author="Rapporteur ATIAS_Ph2" w:date="2025-11-11T00:08:00Z" w16du:dateUtc="2025-11-10T23:08:00Z">
        <w:r w:rsidR="00B426C3">
          <w:t>2</w:t>
        </w:r>
      </w:ins>
      <w:ins w:id="1362" w:author="Rapporteur ATIAS_Ph2" w:date="2025-11-10T23:49:00Z" w16du:dateUtc="2025-11-10T22:49:00Z">
        <w:r w:rsidR="00AE0BB2">
          <w:t xml:space="preserve"> of ETSI TS 103 224 [32] shall be used for the equalization and calibration of the ambient sound field reproduction. T</w:t>
        </w:r>
        <w:r w:rsidR="00AE0BB2" w:rsidRPr="00133D59">
          <w:t xml:space="preserve">he </w:t>
        </w:r>
        <w:r w:rsidR="00AE0BB2">
          <w:t xml:space="preserve">handheld hands-free UE is placed </w:t>
        </w:r>
        <w:r w:rsidR="00AE0BB2" w:rsidRPr="00133D59">
          <w:t>in the geometric cent</w:t>
        </w:r>
        <w:r w:rsidR="00AE0BB2">
          <w:t>re</w:t>
        </w:r>
        <w:r w:rsidR="00AE0BB2" w:rsidRPr="00133D59">
          <w:t xml:space="preserve"> of the loudspeaker array</w:t>
        </w:r>
        <w:r w:rsidR="00AE0BB2">
          <w:t>.</w:t>
        </w:r>
      </w:ins>
      <w:ins w:id="1363" w:author="Rapporteur ATIAS_Ph2" w:date="2025-11-10T23:51:00Z" w16du:dateUtc="2025-11-10T22:51:00Z">
        <w:r w:rsidR="00AE0BB2">
          <w:t xml:space="preserve"> When testing in user capture mode (communication scenarios), HATS shall be p</w:t>
        </w:r>
      </w:ins>
      <w:ins w:id="1364" w:author="Rapporteur ATIAS_Ph2" w:date="2025-11-10T23:52:00Z" w16du:dateUtc="2025-11-10T22:52:00Z">
        <w:r w:rsidR="00AE0BB2">
          <w:t>resent during the calibration/equalization routine.</w:t>
        </w:r>
      </w:ins>
      <w:ins w:id="1365" w:author="Rapporteur ATIAS_Ph2" w:date="2025-11-11T00:08:00Z" w16du:dateUtc="2025-11-10T23:08:00Z">
        <w:r w:rsidR="00B426C3">
          <w:t xml:space="preserve"> The ambient sound fields </w:t>
        </w:r>
      </w:ins>
      <w:ins w:id="1366" w:author="Rapporteur ATIAS_Ph2" w:date="2025-11-11T00:11:00Z" w16du:dateUtc="2025-11-10T23:11:00Z">
        <w:r w:rsidR="00B426C3">
          <w:t xml:space="preserve">as </w:t>
        </w:r>
      </w:ins>
      <w:ins w:id="1367" w:author="Rapporteur ATIAS_Ph2" w:date="2025-11-18T22:16:00Z" w16du:dateUtc="2025-11-19T04:16:00Z">
        <w:r w:rsidR="00182D1D">
          <w:t xml:space="preserve">provided </w:t>
        </w:r>
      </w:ins>
      <w:ins w:id="1368" w:author="Rapporteur ATIAS_Ph2" w:date="2025-11-11T00:08:00Z" w16du:dateUtc="2025-11-10T23:08:00Z">
        <w:r w:rsidR="00B426C3">
          <w:t xml:space="preserve">in </w:t>
        </w:r>
        <w:r w:rsidR="00B426C3">
          <w:fldChar w:fldCharType="begin"/>
        </w:r>
        <w:r w:rsidR="00B426C3">
          <w:instrText xml:space="preserve"> REF TAB_AMB_SF_HHHF \h </w:instrText>
        </w:r>
      </w:ins>
      <w:ins w:id="1369" w:author="Rapporteur ATIAS_Ph2" w:date="2025-11-11T00:08:00Z" w16du:dateUtc="2025-11-10T23:08:00Z">
        <w:r w:rsidR="00B426C3">
          <w:fldChar w:fldCharType="separate"/>
        </w:r>
      </w:ins>
      <w:ins w:id="1370" w:author="Rapporteur ATIAS_Ph2" w:date="2025-11-18T14:59:00Z" w16du:dateUtc="2025-11-18T20:59:00Z">
        <w:r w:rsidR="008B5313" w:rsidRPr="009366AC">
          <w:t>Tabl</w:t>
        </w:r>
        <w:r w:rsidR="008B5313">
          <w:t>e T3</w:t>
        </w:r>
      </w:ins>
      <w:ins w:id="1371" w:author="Rapporteur ATIAS_Ph2" w:date="2025-11-11T00:08:00Z" w16du:dateUtc="2025-11-10T23:08:00Z">
        <w:r w:rsidR="00B426C3">
          <w:fldChar w:fldCharType="end"/>
        </w:r>
        <w:r w:rsidR="00B426C3">
          <w:t xml:space="preserve"> shall be used for testing</w:t>
        </w:r>
      </w:ins>
      <w:ins w:id="1372" w:author="Rapporteur ATIAS_Ph2" w:date="2025-11-18T22:16:00Z" w16du:dateUtc="2025-11-19T04:16:00Z">
        <w:r w:rsidR="00182D1D">
          <w:t xml:space="preserve">, which also specifies </w:t>
        </w:r>
      </w:ins>
      <w:ins w:id="1373" w:author="Rapporteur ATIAS_Ph2" w:date="2025-11-18T22:21:00Z" w16du:dateUtc="2025-11-19T04:21:00Z">
        <w:r w:rsidR="004F7D0C">
          <w:t xml:space="preserve">time </w:t>
        </w:r>
      </w:ins>
      <w:ins w:id="1374" w:author="Rapporteur ATIAS_Ph2" w:date="2025-11-18T22:17:00Z" w16du:dateUtc="2025-11-19T04:17:00Z">
        <w:r w:rsidR="00182D1D">
          <w:t>range</w:t>
        </w:r>
      </w:ins>
      <w:ins w:id="1375" w:author="Rapporteur ATIAS_Ph2" w:date="2025-11-18T22:21:00Z" w16du:dateUtc="2025-11-19T04:21:00Z">
        <w:r w:rsidR="004F7D0C">
          <w:t xml:space="preserve">s </w:t>
        </w:r>
      </w:ins>
      <w:ins w:id="1376" w:author="Rapporteur ATIAS_Ph2" w:date="2025-11-18T22:17:00Z" w16du:dateUtc="2025-11-19T04:17:00Z">
        <w:r w:rsidR="00182D1D">
          <w:t xml:space="preserve">via </w:t>
        </w:r>
      </w:ins>
      <w:ins w:id="1377" w:author="Rapporteur ATIAS_Ph2" w:date="2025-11-18T22:16:00Z" w16du:dateUtc="2025-11-19T04:16:00Z">
        <w:r w:rsidR="00182D1D">
          <w:t xml:space="preserve">start </w:t>
        </w:r>
      </w:ins>
      <w:ins w:id="1378" w:author="Rapporteur ATIAS_Ph2" w:date="2025-11-18T22:17:00Z" w16du:dateUtc="2025-11-19T04:17:00Z">
        <w:r w:rsidR="00182D1D">
          <w:t>and duration</w:t>
        </w:r>
      </w:ins>
      <w:ins w:id="1379" w:author="Rapporteur ATIAS_Ph2" w:date="2025-11-18T22:21:00Z" w16du:dateUtc="2025-11-19T04:21:00Z">
        <w:r w:rsidR="004F7D0C">
          <w:t xml:space="preserve"> that are </w:t>
        </w:r>
      </w:ins>
      <w:ins w:id="1380" w:author="Rapporteur ATIAS_Ph2" w:date="2025-11-18T22:20:00Z" w16du:dateUtc="2025-11-19T04:20:00Z">
        <w:r w:rsidR="004F7D0C">
          <w:t xml:space="preserve">used </w:t>
        </w:r>
      </w:ins>
      <w:ins w:id="1381" w:author="Rapporteur ATIAS_Ph2" w:date="2025-11-18T22:21:00Z" w16du:dateUtc="2025-11-19T04:21:00Z">
        <w:r w:rsidR="004F7D0C">
          <w:t xml:space="preserve">for several analyses in </w:t>
        </w:r>
      </w:ins>
      <w:ins w:id="1382" w:author="Rapporteur ATIAS_Ph2" w:date="2025-11-18T22:22:00Z" w16du:dateUtc="2025-11-19T04:22:00Z">
        <w:r w:rsidR="004F7D0C">
          <w:t>the following clauses</w:t>
        </w:r>
      </w:ins>
      <w:ins w:id="1383" w:author="Rapporteur ATIAS_Ph2" w:date="2025-11-11T00:08:00Z" w16du:dateUtc="2025-11-10T23:08:00Z">
        <w:r w:rsidR="00B426C3">
          <w:t>.</w:t>
        </w:r>
      </w:ins>
    </w:p>
    <w:p w14:paraId="38607CA6" w14:textId="019D5D83" w:rsidR="00382749" w:rsidRPr="009366AC" w:rsidRDefault="00382749" w:rsidP="00382749">
      <w:pPr>
        <w:pStyle w:val="TH"/>
        <w:rPr>
          <w:ins w:id="1384" w:author="Rapporteur ATIAS_Ph2" w:date="2025-05-20T13:04:00Z" w16du:dateUtc="2025-05-20T04:04:00Z"/>
        </w:rPr>
      </w:pPr>
      <w:bookmarkStart w:id="1385" w:name="TAB_AMB_SF_HHHF"/>
      <w:ins w:id="1386" w:author="Rapporteur ATIAS_Ph2" w:date="2025-05-20T13:04:00Z" w16du:dateUtc="2025-05-20T04:04:00Z">
        <w:r w:rsidRPr="009366AC">
          <w:t>Tabl</w:t>
        </w:r>
        <w:r>
          <w:t>e T3</w:t>
        </w:r>
        <w:bookmarkEnd w:id="1385"/>
        <w:r>
          <w:t>:</w:t>
        </w:r>
        <w:r w:rsidRPr="009366AC">
          <w:t xml:space="preserve"> </w:t>
        </w:r>
        <w:r>
          <w:t xml:space="preserve">Ambient sound fields used for </w:t>
        </w:r>
      </w:ins>
      <w:ins w:id="1387" w:author="Rapporteur ATIAS_Ph2" w:date="2025-05-20T17:23:00Z" w16du:dateUtc="2025-05-20T08:23:00Z">
        <w:r w:rsidR="004773CE">
          <w:t>hands-free</w:t>
        </w:r>
      </w:ins>
      <w:ins w:id="1388" w:author="Rapporteur ATIAS_Ph2" w:date="2025-05-20T13:04:00Z" w16du:dateUtc="2025-05-20T04:04:00Z">
        <w:r>
          <w:t xml:space="preserve"> UE</w:t>
        </w:r>
      </w:ins>
    </w:p>
    <w:tbl>
      <w:tblPr>
        <w:tblStyle w:val="TableGrid"/>
        <w:tblW w:w="0" w:type="auto"/>
        <w:jc w:val="center"/>
        <w:tblLook w:val="04A0" w:firstRow="1" w:lastRow="0" w:firstColumn="1" w:lastColumn="0" w:noHBand="0" w:noVBand="1"/>
      </w:tblPr>
      <w:tblGrid>
        <w:gridCol w:w="2778"/>
        <w:gridCol w:w="1432"/>
        <w:gridCol w:w="1958"/>
        <w:gridCol w:w="3687"/>
      </w:tblGrid>
      <w:tr w:rsidR="003A714F" w14:paraId="6CEC71B2" w14:textId="77777777" w:rsidTr="003A714F">
        <w:trPr>
          <w:jc w:val="center"/>
          <w:ins w:id="1389" w:author="Rapporteur ATIAS_Ph2" w:date="2025-11-18T11:48:00Z"/>
        </w:trPr>
        <w:tc>
          <w:tcPr>
            <w:tcW w:w="0" w:type="auto"/>
          </w:tcPr>
          <w:p w14:paraId="66332962" w14:textId="77777777" w:rsidR="003A714F" w:rsidRDefault="003A714F" w:rsidP="00B234B3">
            <w:pPr>
              <w:pStyle w:val="TAH"/>
              <w:rPr>
                <w:ins w:id="1390" w:author="Rapporteur ATIAS_Ph2" w:date="2025-11-18T11:48:00Z" w16du:dateUtc="2025-11-18T17:48:00Z"/>
              </w:rPr>
            </w:pPr>
            <w:ins w:id="1391" w:author="Rapporteur ATIAS_Ph2" w:date="2025-11-18T11:48:00Z" w16du:dateUtc="2025-11-18T17:48:00Z">
              <w:r>
                <w:t>Ambient Sound Field</w:t>
              </w:r>
            </w:ins>
          </w:p>
        </w:tc>
        <w:tc>
          <w:tcPr>
            <w:tcW w:w="0" w:type="auto"/>
          </w:tcPr>
          <w:p w14:paraId="7F365B41" w14:textId="6C99B948" w:rsidR="003A714F" w:rsidRDefault="003A714F" w:rsidP="00B234B3">
            <w:pPr>
              <w:pStyle w:val="TAH"/>
              <w:rPr>
                <w:ins w:id="1392" w:author="Rapporteur ATIAS_Ph2" w:date="2025-11-18T22:15:00Z" w16du:dateUtc="2025-11-19T04:15:00Z"/>
              </w:rPr>
            </w:pPr>
            <w:ins w:id="1393" w:author="Rapporteur ATIAS_Ph2" w:date="2025-11-18T22:15:00Z" w16du:dateUtc="2025-11-19T04:15:00Z">
              <w:r>
                <w:t>Start (s)</w:t>
              </w:r>
            </w:ins>
          </w:p>
        </w:tc>
        <w:tc>
          <w:tcPr>
            <w:tcW w:w="0" w:type="auto"/>
          </w:tcPr>
          <w:p w14:paraId="53C780DF" w14:textId="0E0C0C09" w:rsidR="003A714F" w:rsidRDefault="003A714F" w:rsidP="00B234B3">
            <w:pPr>
              <w:pStyle w:val="TAH"/>
              <w:rPr>
                <w:ins w:id="1394" w:author="Rapporteur ATIAS_Ph2" w:date="2025-11-18T11:48:00Z" w16du:dateUtc="2025-11-18T17:48:00Z"/>
              </w:rPr>
            </w:pPr>
            <w:ins w:id="1395" w:author="Rapporteur ATIAS_Ph2" w:date="2025-11-18T11:48:00Z" w16du:dateUtc="2025-11-18T17:48:00Z">
              <w:r>
                <w:t>Duration (s)</w:t>
              </w:r>
            </w:ins>
          </w:p>
        </w:tc>
        <w:tc>
          <w:tcPr>
            <w:tcW w:w="0" w:type="auto"/>
          </w:tcPr>
          <w:p w14:paraId="27A7D6E9" w14:textId="77777777" w:rsidR="003A714F" w:rsidRDefault="003A714F" w:rsidP="00B234B3">
            <w:pPr>
              <w:pStyle w:val="TAH"/>
              <w:rPr>
                <w:ins w:id="1396" w:author="Rapporteur ATIAS_Ph2" w:date="2025-11-18T11:48:00Z" w16du:dateUtc="2025-11-18T17:48:00Z"/>
              </w:rPr>
            </w:pPr>
            <w:ins w:id="1397" w:author="Rapporteur ATIAS_Ph2" w:date="2025-11-18T11:48:00Z" w16du:dateUtc="2025-11-18T17:48:00Z">
              <w:r>
                <w:t>Averaged Sound Pressure Level</w:t>
              </w:r>
              <w:r>
                <w:br/>
                <w:t>of Microphone Array Elements</w:t>
              </w:r>
              <w:r>
                <w:br/>
                <w:t>(in dBSPL(A))</w:t>
              </w:r>
            </w:ins>
          </w:p>
        </w:tc>
      </w:tr>
      <w:tr w:rsidR="003A714F" w14:paraId="733B1B0E" w14:textId="77777777" w:rsidTr="003A714F">
        <w:trPr>
          <w:jc w:val="center"/>
          <w:ins w:id="1398" w:author="Rapporteur ATIAS_Ph2" w:date="2025-11-18T11:48:00Z"/>
        </w:trPr>
        <w:tc>
          <w:tcPr>
            <w:tcW w:w="0" w:type="auto"/>
          </w:tcPr>
          <w:p w14:paraId="45D2BDB0" w14:textId="265AE93D" w:rsidR="003A714F" w:rsidRDefault="003A714F" w:rsidP="00C3218A">
            <w:pPr>
              <w:pStyle w:val="TAC"/>
              <w:rPr>
                <w:ins w:id="1399" w:author="Rapporteur ATIAS_Ph2" w:date="2025-11-18T11:48:00Z" w16du:dateUtc="2025-11-18T17:48:00Z"/>
              </w:rPr>
            </w:pPr>
            <w:ins w:id="1400" w:author="Rapporteur ATIAS_Ph2" w:date="2025-11-18T16:13:00Z" w16du:dateUtc="2025-11-18T22:13:00Z">
              <w:r>
                <w:t>Rock</w:t>
              </w:r>
            </w:ins>
            <w:ins w:id="1401" w:author="Rapporteur ATIAS_Ph2" w:date="2025-11-18T16:16:00Z" w16du:dateUtc="2025-11-18T22:16:00Z">
              <w:r>
                <w:t xml:space="preserve"> </w:t>
              </w:r>
            </w:ins>
            <w:ins w:id="1402" w:author="Rapporteur ATIAS_Ph2" w:date="2025-11-18T16:13:00Z" w16du:dateUtc="2025-11-18T22:13:00Z">
              <w:r>
                <w:t>Concert</w:t>
              </w:r>
            </w:ins>
          </w:p>
        </w:tc>
        <w:tc>
          <w:tcPr>
            <w:tcW w:w="0" w:type="auto"/>
          </w:tcPr>
          <w:p w14:paraId="3AE059AB" w14:textId="794BDE63" w:rsidR="003A714F" w:rsidRDefault="003A714F" w:rsidP="00C3218A">
            <w:pPr>
              <w:pStyle w:val="TAC"/>
              <w:rPr>
                <w:ins w:id="1403" w:author="Rapporteur ATIAS_Ph2" w:date="2025-11-18T22:15:00Z" w16du:dateUtc="2025-11-19T04:15:00Z"/>
              </w:rPr>
            </w:pPr>
            <w:ins w:id="1404" w:author="Rapporteur ATIAS_Ph2" w:date="2025-11-18T22:15:00Z" w16du:dateUtc="2025-11-19T04:15:00Z">
              <w:r>
                <w:t>-</w:t>
              </w:r>
            </w:ins>
          </w:p>
        </w:tc>
        <w:tc>
          <w:tcPr>
            <w:tcW w:w="0" w:type="auto"/>
          </w:tcPr>
          <w:p w14:paraId="40C3E4E0" w14:textId="6357D056" w:rsidR="003A714F" w:rsidRDefault="003A714F" w:rsidP="00C3218A">
            <w:pPr>
              <w:pStyle w:val="TAC"/>
              <w:rPr>
                <w:ins w:id="1405" w:author="Rapporteur ATIAS_Ph2" w:date="2025-11-18T11:48:00Z" w16du:dateUtc="2025-11-18T17:48:00Z"/>
              </w:rPr>
            </w:pPr>
            <w:ins w:id="1406" w:author="Rapporteur ATIAS_Ph2" w:date="2025-11-18T11:48:00Z" w16du:dateUtc="2025-11-18T17:48:00Z">
              <w:r>
                <w:t>30</w:t>
              </w:r>
            </w:ins>
          </w:p>
        </w:tc>
        <w:tc>
          <w:tcPr>
            <w:tcW w:w="0" w:type="auto"/>
          </w:tcPr>
          <w:p w14:paraId="36303A58" w14:textId="5E2A5C90" w:rsidR="003A714F" w:rsidRDefault="003A714F" w:rsidP="00C3218A">
            <w:pPr>
              <w:pStyle w:val="TAC"/>
              <w:rPr>
                <w:ins w:id="1407" w:author="Rapporteur ATIAS_Ph2" w:date="2025-11-18T11:48:00Z" w16du:dateUtc="2025-11-18T17:48:00Z"/>
              </w:rPr>
            </w:pPr>
            <w:ins w:id="1408" w:author="Rapporteur ATIAS_Ph2" w:date="2025-11-18T11:48:00Z" w16du:dateUtc="2025-11-18T17:48:00Z">
              <w:r>
                <w:t>95</w:t>
              </w:r>
            </w:ins>
          </w:p>
        </w:tc>
      </w:tr>
      <w:tr w:rsidR="003A714F" w14:paraId="02DDE228" w14:textId="77777777" w:rsidTr="003A714F">
        <w:trPr>
          <w:jc w:val="center"/>
          <w:ins w:id="1409" w:author="Rapporteur ATIAS_Ph2" w:date="2025-11-18T11:48:00Z"/>
        </w:trPr>
        <w:tc>
          <w:tcPr>
            <w:tcW w:w="0" w:type="auto"/>
          </w:tcPr>
          <w:p w14:paraId="3D89E72A" w14:textId="5DDFEE3F" w:rsidR="003A714F" w:rsidRDefault="003A714F" w:rsidP="00C3218A">
            <w:pPr>
              <w:pStyle w:val="TAC"/>
              <w:rPr>
                <w:ins w:id="1410" w:author="Rapporteur ATIAS_Ph2" w:date="2025-11-18T11:48:00Z" w16du:dateUtc="2025-11-18T17:48:00Z"/>
              </w:rPr>
            </w:pPr>
            <w:ins w:id="1411" w:author="Rapporteur ATIAS_Ph2" w:date="2025-11-18T16:13:00Z" w16du:dateUtc="2025-11-18T22:13:00Z">
              <w:r>
                <w:t>Downtown</w:t>
              </w:r>
            </w:ins>
            <w:ins w:id="1412" w:author="Rapporteur ATIAS_Ph2" w:date="2025-11-18T16:16:00Z" w16du:dateUtc="2025-11-18T22:16:00Z">
              <w:r>
                <w:t xml:space="preserve"> </w:t>
              </w:r>
            </w:ins>
            <w:ins w:id="1413" w:author="Rapporteur ATIAS_Ph2" w:date="2025-11-18T16:13:00Z" w16du:dateUtc="2025-11-18T22:13:00Z">
              <w:r>
                <w:t>Scene</w:t>
              </w:r>
            </w:ins>
          </w:p>
        </w:tc>
        <w:tc>
          <w:tcPr>
            <w:tcW w:w="0" w:type="auto"/>
          </w:tcPr>
          <w:p w14:paraId="72BA10FE" w14:textId="54F2BACA" w:rsidR="003A714F" w:rsidRDefault="003A714F" w:rsidP="00C3218A">
            <w:pPr>
              <w:pStyle w:val="TAC"/>
              <w:rPr>
                <w:ins w:id="1414" w:author="Rapporteur ATIAS_Ph2" w:date="2025-11-18T22:15:00Z" w16du:dateUtc="2025-11-19T04:15:00Z"/>
              </w:rPr>
            </w:pPr>
            <w:ins w:id="1415" w:author="Rapporteur ATIAS_Ph2" w:date="2025-11-18T22:15:00Z" w16du:dateUtc="2025-11-19T04:15:00Z">
              <w:r>
                <w:t>-</w:t>
              </w:r>
            </w:ins>
          </w:p>
        </w:tc>
        <w:tc>
          <w:tcPr>
            <w:tcW w:w="0" w:type="auto"/>
          </w:tcPr>
          <w:p w14:paraId="6E76127E" w14:textId="4BDCDA93" w:rsidR="003A714F" w:rsidRDefault="003A714F" w:rsidP="00C3218A">
            <w:pPr>
              <w:pStyle w:val="TAC"/>
              <w:rPr>
                <w:ins w:id="1416" w:author="Rapporteur ATIAS_Ph2" w:date="2025-11-18T11:48:00Z" w16du:dateUtc="2025-11-18T17:48:00Z"/>
              </w:rPr>
            </w:pPr>
            <w:ins w:id="1417" w:author="Rapporteur ATIAS_Ph2" w:date="2025-11-18T11:48:00Z" w16du:dateUtc="2025-11-18T17:48:00Z">
              <w:r>
                <w:t>30</w:t>
              </w:r>
            </w:ins>
          </w:p>
        </w:tc>
        <w:tc>
          <w:tcPr>
            <w:tcW w:w="0" w:type="auto"/>
          </w:tcPr>
          <w:p w14:paraId="42B05C9E" w14:textId="0DD74DAF" w:rsidR="003A714F" w:rsidRDefault="003A714F" w:rsidP="00C3218A">
            <w:pPr>
              <w:pStyle w:val="TAC"/>
              <w:rPr>
                <w:ins w:id="1418" w:author="Rapporteur ATIAS_Ph2" w:date="2025-11-18T11:48:00Z" w16du:dateUtc="2025-11-18T17:48:00Z"/>
              </w:rPr>
            </w:pPr>
            <w:ins w:id="1419" w:author="Rapporteur ATIAS_Ph2" w:date="2025-11-18T11:48:00Z" w16du:dateUtc="2025-11-18T17:48:00Z">
              <w:r>
                <w:t>70</w:t>
              </w:r>
            </w:ins>
          </w:p>
        </w:tc>
      </w:tr>
      <w:tr w:rsidR="003A714F" w14:paraId="1EB816AB" w14:textId="77777777" w:rsidTr="003A714F">
        <w:trPr>
          <w:jc w:val="center"/>
          <w:ins w:id="1420" w:author="Rapporteur ATIAS_Ph2" w:date="2025-11-18T11:48:00Z"/>
        </w:trPr>
        <w:tc>
          <w:tcPr>
            <w:tcW w:w="0" w:type="auto"/>
          </w:tcPr>
          <w:p w14:paraId="1539DA52" w14:textId="64B010A8" w:rsidR="003A714F" w:rsidRDefault="003A714F" w:rsidP="00C3218A">
            <w:pPr>
              <w:pStyle w:val="TAC"/>
              <w:rPr>
                <w:ins w:id="1421" w:author="Rapporteur ATIAS_Ph2" w:date="2025-11-18T11:48:00Z" w16du:dateUtc="2025-11-18T17:48:00Z"/>
              </w:rPr>
            </w:pPr>
            <w:proofErr w:type="spellStart"/>
            <w:ins w:id="1422" w:author="Rapporteur ATIAS_Ph2" w:date="2025-11-18T16:13:00Z" w16du:dateUtc="2025-11-18T22:13:00Z">
              <w:r>
                <w:t>Kindergarden</w:t>
              </w:r>
            </w:ins>
            <w:proofErr w:type="spellEnd"/>
          </w:p>
        </w:tc>
        <w:tc>
          <w:tcPr>
            <w:tcW w:w="0" w:type="auto"/>
          </w:tcPr>
          <w:p w14:paraId="6F2405D5" w14:textId="3D5E3CD4" w:rsidR="003A714F" w:rsidRDefault="003A714F" w:rsidP="00C3218A">
            <w:pPr>
              <w:pStyle w:val="TAC"/>
              <w:rPr>
                <w:ins w:id="1423" w:author="Rapporteur ATIAS_Ph2" w:date="2025-11-18T22:15:00Z" w16du:dateUtc="2025-11-19T04:15:00Z"/>
              </w:rPr>
            </w:pPr>
            <w:ins w:id="1424" w:author="Rapporteur ATIAS_Ph2" w:date="2025-11-18T22:15:00Z" w16du:dateUtc="2025-11-19T04:15:00Z">
              <w:r>
                <w:t>-</w:t>
              </w:r>
            </w:ins>
          </w:p>
        </w:tc>
        <w:tc>
          <w:tcPr>
            <w:tcW w:w="0" w:type="auto"/>
          </w:tcPr>
          <w:p w14:paraId="677941B3" w14:textId="672AC713" w:rsidR="003A714F" w:rsidRDefault="003A714F" w:rsidP="00C3218A">
            <w:pPr>
              <w:pStyle w:val="TAC"/>
              <w:rPr>
                <w:ins w:id="1425" w:author="Rapporteur ATIAS_Ph2" w:date="2025-11-18T11:48:00Z" w16du:dateUtc="2025-11-18T17:48:00Z"/>
              </w:rPr>
            </w:pPr>
            <w:ins w:id="1426" w:author="Rapporteur ATIAS_Ph2" w:date="2025-11-18T11:48:00Z" w16du:dateUtc="2025-11-18T17:48:00Z">
              <w:r>
                <w:t>30</w:t>
              </w:r>
            </w:ins>
          </w:p>
        </w:tc>
        <w:tc>
          <w:tcPr>
            <w:tcW w:w="0" w:type="auto"/>
          </w:tcPr>
          <w:p w14:paraId="31DA4C91" w14:textId="6BA82478" w:rsidR="003A714F" w:rsidRDefault="003A714F" w:rsidP="00C3218A">
            <w:pPr>
              <w:pStyle w:val="TAC"/>
              <w:rPr>
                <w:ins w:id="1427" w:author="Rapporteur ATIAS_Ph2" w:date="2025-11-18T11:48:00Z" w16du:dateUtc="2025-11-18T17:48:00Z"/>
              </w:rPr>
            </w:pPr>
            <w:ins w:id="1428" w:author="Rapporteur ATIAS_Ph2" w:date="2025-11-18T11:48:00Z" w16du:dateUtc="2025-11-18T17:48:00Z">
              <w:r>
                <w:t>60</w:t>
              </w:r>
            </w:ins>
          </w:p>
        </w:tc>
      </w:tr>
      <w:tr w:rsidR="003A714F" w14:paraId="13F6C82A" w14:textId="77777777" w:rsidTr="003A714F">
        <w:trPr>
          <w:jc w:val="center"/>
          <w:ins w:id="1429" w:author="Rapporteur ATIAS_Ph2" w:date="2025-11-18T11:48:00Z"/>
        </w:trPr>
        <w:tc>
          <w:tcPr>
            <w:tcW w:w="0" w:type="auto"/>
          </w:tcPr>
          <w:p w14:paraId="174A563F" w14:textId="2E350B83" w:rsidR="003A714F" w:rsidRDefault="003A714F" w:rsidP="00C3218A">
            <w:pPr>
              <w:pStyle w:val="TAC"/>
              <w:rPr>
                <w:ins w:id="1430" w:author="Rapporteur ATIAS_Ph2" w:date="2025-11-18T11:48:00Z" w16du:dateUtc="2025-11-18T17:48:00Z"/>
              </w:rPr>
            </w:pPr>
            <w:ins w:id="1431" w:author="Rapporteur ATIAS_Ph2" w:date="2025-11-18T16:13:00Z" w16du:dateUtc="2025-11-18T22:13:00Z">
              <w:r>
                <w:t>Nature</w:t>
              </w:r>
            </w:ins>
            <w:ins w:id="1432" w:author="Rapporteur ATIAS_Ph2" w:date="2025-11-18T16:17:00Z" w16du:dateUtc="2025-11-18T22:17:00Z">
              <w:r>
                <w:t xml:space="preserve"> </w:t>
              </w:r>
            </w:ins>
            <w:ins w:id="1433" w:author="Rapporteur ATIAS_Ph2" w:date="2025-11-18T16:13:00Z" w16du:dateUtc="2025-11-18T22:13:00Z">
              <w:r>
                <w:t>Scene</w:t>
              </w:r>
            </w:ins>
          </w:p>
        </w:tc>
        <w:tc>
          <w:tcPr>
            <w:tcW w:w="0" w:type="auto"/>
          </w:tcPr>
          <w:p w14:paraId="37E2B965" w14:textId="4CD5D492" w:rsidR="003A714F" w:rsidRDefault="003A714F" w:rsidP="00C3218A">
            <w:pPr>
              <w:pStyle w:val="TAC"/>
              <w:rPr>
                <w:ins w:id="1434" w:author="Rapporteur ATIAS_Ph2" w:date="2025-11-18T22:15:00Z" w16du:dateUtc="2025-11-19T04:15:00Z"/>
              </w:rPr>
            </w:pPr>
            <w:ins w:id="1435" w:author="Rapporteur ATIAS_Ph2" w:date="2025-11-18T22:15:00Z" w16du:dateUtc="2025-11-19T04:15:00Z">
              <w:r>
                <w:t>-</w:t>
              </w:r>
            </w:ins>
          </w:p>
        </w:tc>
        <w:tc>
          <w:tcPr>
            <w:tcW w:w="0" w:type="auto"/>
          </w:tcPr>
          <w:p w14:paraId="19DB643D" w14:textId="5400A5BA" w:rsidR="003A714F" w:rsidRDefault="003A714F" w:rsidP="00C3218A">
            <w:pPr>
              <w:pStyle w:val="TAC"/>
              <w:rPr>
                <w:ins w:id="1436" w:author="Rapporteur ATIAS_Ph2" w:date="2025-11-18T11:48:00Z" w16du:dateUtc="2025-11-18T17:48:00Z"/>
              </w:rPr>
            </w:pPr>
            <w:ins w:id="1437" w:author="Rapporteur ATIAS_Ph2" w:date="2025-11-18T11:48:00Z" w16du:dateUtc="2025-11-18T17:48:00Z">
              <w:r>
                <w:t>30</w:t>
              </w:r>
            </w:ins>
          </w:p>
        </w:tc>
        <w:tc>
          <w:tcPr>
            <w:tcW w:w="0" w:type="auto"/>
          </w:tcPr>
          <w:p w14:paraId="10A1383A" w14:textId="1954C395" w:rsidR="003A714F" w:rsidRDefault="003A714F" w:rsidP="00C3218A">
            <w:pPr>
              <w:pStyle w:val="TAC"/>
              <w:rPr>
                <w:ins w:id="1438" w:author="Rapporteur ATIAS_Ph2" w:date="2025-11-18T11:48:00Z" w16du:dateUtc="2025-11-18T17:48:00Z"/>
              </w:rPr>
            </w:pPr>
            <w:ins w:id="1439" w:author="Rapporteur ATIAS_Ph2" w:date="2025-11-18T11:48:00Z" w16du:dateUtc="2025-11-18T17:48:00Z">
              <w:r>
                <w:t>40</w:t>
              </w:r>
            </w:ins>
          </w:p>
        </w:tc>
      </w:tr>
      <w:tr w:rsidR="003A714F" w14:paraId="58D80FD9" w14:textId="77777777" w:rsidTr="00E70915">
        <w:trPr>
          <w:jc w:val="center"/>
          <w:ins w:id="1440" w:author="Rapporteur ATIAS_Ph2" w:date="2025-11-18T11:48:00Z"/>
        </w:trPr>
        <w:tc>
          <w:tcPr>
            <w:tcW w:w="0" w:type="auto"/>
            <w:gridSpan w:val="4"/>
          </w:tcPr>
          <w:p w14:paraId="7D69A47B" w14:textId="54FD3CAD" w:rsidR="003A714F" w:rsidRPr="00D9039B" w:rsidRDefault="003A714F" w:rsidP="00D9039B">
            <w:pPr>
              <w:pStyle w:val="TAN"/>
              <w:rPr>
                <w:ins w:id="1441" w:author="Rapporteur ATIAS_Ph2" w:date="2025-11-18T11:48:00Z" w16du:dateUtc="2025-11-18T17:48:00Z"/>
              </w:rPr>
            </w:pPr>
            <w:ins w:id="1442" w:author="Rapporteur ATIAS_Ph2" w:date="2025-11-18T11:48:00Z" w16du:dateUtc="2025-11-18T17:48:00Z">
              <w:r w:rsidRPr="00D9039B">
                <w:t>NOTE:</w:t>
              </w:r>
            </w:ins>
            <w:ins w:id="1443" w:author="Rapporteur ATIAS_Ph2" w:date="2025-11-18T12:13:00Z" w16du:dateUtc="2025-11-18T18:13:00Z">
              <w:r w:rsidRPr="00D9039B">
                <w:tab/>
              </w:r>
            </w:ins>
            <w:ins w:id="1444" w:author="Rapporteur ATIAS_Ph2" w:date="2025-11-18T16:19:00Z" w16du:dateUtc="2025-11-18T22:19:00Z">
              <w:r>
                <w:t>A</w:t>
              </w:r>
            </w:ins>
            <w:ins w:id="1445" w:author="Rapporteur ATIAS_Ph2" w:date="2025-11-18T16:18:00Z" w16du:dateUtc="2025-11-18T22:18:00Z">
              <w:r w:rsidRPr="00D9039B">
                <w:t xml:space="preserve">mbient sound field recordings </w:t>
              </w:r>
            </w:ins>
            <w:ins w:id="1446" w:author="Rapporteur ATIAS_Ph2" w:date="2025-11-18T22:23:00Z" w16du:dateUtc="2025-11-19T04:23:00Z">
              <w:r w:rsidR="004F33C1">
                <w:t xml:space="preserve">as well as analysis ranges </w:t>
              </w:r>
            </w:ins>
            <w:ins w:id="1447" w:author="Rapporteur ATIAS_Ph2" w:date="2025-11-18T16:20:00Z" w16du:dateUtc="2025-11-18T22:20:00Z">
              <w:r>
                <w:t>should be</w:t>
              </w:r>
            </w:ins>
            <w:ins w:id="1448" w:author="Rapporteur ATIAS_Ph2" w:date="2025-11-18T16:18:00Z" w16du:dateUtc="2025-11-18T22:18:00Z">
              <w:r w:rsidRPr="00D9039B">
                <w:t xml:space="preserve"> provided by the manufacturer. </w:t>
              </w:r>
            </w:ins>
            <w:ins w:id="1449" w:author="Rapporteur ATIAS_Ph2" w:date="2025-11-18T16:20:00Z" w16du:dateUtc="2025-11-18T22:20:00Z">
              <w:r>
                <w:t>These may be replaced by specific recordings if</w:t>
              </w:r>
            </w:ins>
            <w:ins w:id="1450" w:author="Rapporteur ATIAS_Ph2" w:date="2025-11-18T16:21:00Z" w16du:dateUtc="2025-11-18T22:21:00Z">
              <w:r>
                <w:t>/</w:t>
              </w:r>
            </w:ins>
            <w:ins w:id="1451" w:author="Rapporteur ATIAS_Ph2" w:date="2025-11-18T16:20:00Z" w16du:dateUtc="2025-11-18T22:20:00Z">
              <w:r>
                <w:t>when th</w:t>
              </w:r>
            </w:ins>
            <w:ins w:id="1452" w:author="Rapporteur ATIAS_Ph2" w:date="2025-11-18T16:21:00Z" w16du:dateUtc="2025-11-18T22:21:00Z">
              <w:r>
                <w:t>ey become available in the database of ETSI TS 103 224.</w:t>
              </w:r>
            </w:ins>
          </w:p>
        </w:tc>
      </w:tr>
    </w:tbl>
    <w:p w14:paraId="57CF76FF" w14:textId="77777777" w:rsidR="00960C4D" w:rsidRDefault="00960C4D" w:rsidP="00382749">
      <w:pPr>
        <w:rPr>
          <w:ins w:id="1453" w:author="Rapporteur ATIAS_Ph2" w:date="2025-05-20T14:49:00Z" w16du:dateUtc="2025-05-20T05:49:00Z"/>
        </w:rPr>
      </w:pPr>
    </w:p>
    <w:p w14:paraId="15BDFDDD" w14:textId="3058FFAF" w:rsidR="00C74AEB" w:rsidRDefault="00C74AEB" w:rsidP="00C74AEB">
      <w:pPr>
        <w:rPr>
          <w:ins w:id="1454" w:author="Rapporteur ATIAS_Ph2" w:date="2025-05-20T12:54:00Z" w16du:dateUtc="2025-05-20T03:54:00Z"/>
        </w:rPr>
      </w:pPr>
      <w:ins w:id="1455" w:author="Rapporteur ATIAS_Ph2" w:date="2025-05-20T12:54:00Z" w16du:dateUtc="2025-05-20T03:54:00Z">
        <w:r>
          <w:t>For table-mounted hands-free UE</w:t>
        </w:r>
      </w:ins>
      <w:ins w:id="1456" w:author="Rapporteur ATIAS_Ph2" w:date="2025-11-11T00:07:00Z" w16du:dateUtc="2025-11-10T23:07:00Z">
        <w:r w:rsidR="00B426C3">
          <w:t>, the asymmetric microphone array (handheld setup) according to clause 5.3.3 of ETSI TS 103 224 [32] shall be used for the equalization and calibration of the ambient sound field reproduction.</w:t>
        </w:r>
      </w:ins>
      <w:ins w:id="1457" w:author="Rapporteur ATIAS_Ph2" w:date="2025-11-11T00:09:00Z" w16du:dateUtc="2025-11-10T23:09:00Z">
        <w:r w:rsidR="00B426C3">
          <w:t xml:space="preserve"> In accordance with clause </w:t>
        </w:r>
        <w:r w:rsidR="00B426C3" w:rsidRPr="00606497">
          <w:t>5.4.2.5</w:t>
        </w:r>
        <w:r w:rsidR="00B426C3">
          <w:t>, t</w:t>
        </w:r>
        <w:r w:rsidR="00B426C3" w:rsidRPr="00133D59">
          <w:t xml:space="preserve">he </w:t>
        </w:r>
        <w:r w:rsidR="00B426C3">
          <w:t xml:space="preserve">table-mounted hands-free UE is placed </w:t>
        </w:r>
        <w:r w:rsidR="00B426C3" w:rsidRPr="00133D59">
          <w:t>in the geometric cent</w:t>
        </w:r>
        <w:r w:rsidR="00B426C3">
          <w:t>re</w:t>
        </w:r>
        <w:r w:rsidR="00B426C3" w:rsidRPr="00133D59">
          <w:t xml:space="preserve"> of the loudspeaker array</w:t>
        </w:r>
        <w:r w:rsidR="00B426C3">
          <w:t xml:space="preserve">. The ambient sound fields </w:t>
        </w:r>
      </w:ins>
      <w:ins w:id="1458" w:author="Rapporteur ATIAS_Ph2" w:date="2025-11-11T00:11:00Z" w16du:dateUtc="2025-11-10T23:11:00Z">
        <w:r w:rsidR="00B426C3">
          <w:t xml:space="preserve">as </w:t>
        </w:r>
      </w:ins>
      <w:ins w:id="1459" w:author="Rapporteur ATIAS_Ph2" w:date="2025-11-18T22:22:00Z" w16du:dateUtc="2025-11-19T04:22:00Z">
        <w:r w:rsidR="004F7D0C">
          <w:t>provided</w:t>
        </w:r>
      </w:ins>
      <w:ins w:id="1460" w:author="Rapporteur ATIAS_Ph2" w:date="2025-11-18T21:42:00Z" w16du:dateUtc="2025-11-19T03:42:00Z">
        <w:r w:rsidR="005B3EA4">
          <w:t xml:space="preserve"> </w:t>
        </w:r>
      </w:ins>
      <w:ins w:id="1461" w:author="Rapporteur ATIAS_Ph2" w:date="2025-11-11T00:09:00Z" w16du:dateUtc="2025-11-10T23:09:00Z">
        <w:r w:rsidR="00B426C3">
          <w:t xml:space="preserve">in </w:t>
        </w:r>
      </w:ins>
      <w:ins w:id="1462" w:author="Rapporteur ATIAS_Ph2" w:date="2025-11-11T00:11:00Z" w16du:dateUtc="2025-11-10T23:11:00Z">
        <w:r w:rsidR="00B426C3">
          <w:fldChar w:fldCharType="begin"/>
        </w:r>
        <w:r w:rsidR="00B426C3">
          <w:instrText xml:space="preserve"> REF TAB_AMB_SF_TMHF \h </w:instrText>
        </w:r>
      </w:ins>
      <w:ins w:id="1463" w:author="Rapporteur ATIAS_Ph2" w:date="2025-11-11T00:11:00Z" w16du:dateUtc="2025-11-10T23:11:00Z">
        <w:r w:rsidR="00B426C3">
          <w:fldChar w:fldCharType="separate"/>
        </w:r>
      </w:ins>
      <w:ins w:id="1464" w:author="Rapporteur ATIAS_Ph2" w:date="2025-11-18T14:59:00Z" w16du:dateUtc="2025-11-18T20:59:00Z">
        <w:r w:rsidR="008B5313" w:rsidRPr="009366AC">
          <w:t>Tabl</w:t>
        </w:r>
        <w:r w:rsidR="008B5313">
          <w:t>e T4</w:t>
        </w:r>
      </w:ins>
      <w:ins w:id="1465" w:author="Rapporteur ATIAS_Ph2" w:date="2025-11-11T00:11:00Z" w16du:dateUtc="2025-11-10T23:11:00Z">
        <w:r w:rsidR="00B426C3">
          <w:fldChar w:fldCharType="end"/>
        </w:r>
      </w:ins>
      <w:ins w:id="1466" w:author="Rapporteur ATIAS_Ph2" w:date="2025-11-11T00:09:00Z" w16du:dateUtc="2025-11-10T23:09:00Z">
        <w:r w:rsidR="00B426C3">
          <w:t xml:space="preserve"> shall be used for testing</w:t>
        </w:r>
      </w:ins>
      <w:ins w:id="1467" w:author="Rapporteur ATIAS_Ph2" w:date="2025-11-18T22:22:00Z" w16du:dateUtc="2025-11-19T04:22:00Z">
        <w:r w:rsidR="004F7D0C">
          <w:t>, which also specifies time ranges via start and duration that are used for several analyses in the following clauses</w:t>
        </w:r>
      </w:ins>
      <w:ins w:id="1468" w:author="Rapporteur ATIAS_Ph2" w:date="2025-11-11T00:09:00Z" w16du:dateUtc="2025-11-10T23:09:00Z">
        <w:r w:rsidR="00B426C3">
          <w:t>.</w:t>
        </w:r>
      </w:ins>
    </w:p>
    <w:p w14:paraId="1C7782B6" w14:textId="2DCE2C7F" w:rsidR="00382749" w:rsidRPr="009366AC" w:rsidRDefault="00382749" w:rsidP="00382749">
      <w:pPr>
        <w:pStyle w:val="TH"/>
        <w:rPr>
          <w:ins w:id="1469" w:author="Rapporteur ATIAS_Ph2" w:date="2025-05-20T13:04:00Z" w16du:dateUtc="2025-05-20T04:04:00Z"/>
        </w:rPr>
      </w:pPr>
      <w:bookmarkStart w:id="1470" w:name="TAB_AMB_SF_TMHF"/>
      <w:ins w:id="1471" w:author="Rapporteur ATIAS_Ph2" w:date="2025-05-20T13:04:00Z" w16du:dateUtc="2025-05-20T04:04:00Z">
        <w:r w:rsidRPr="009366AC">
          <w:lastRenderedPageBreak/>
          <w:t>Tabl</w:t>
        </w:r>
        <w:r>
          <w:t>e T4</w:t>
        </w:r>
        <w:bookmarkEnd w:id="1470"/>
        <w:r>
          <w:t>:</w:t>
        </w:r>
        <w:r w:rsidRPr="009366AC">
          <w:t xml:space="preserve"> </w:t>
        </w:r>
        <w:r>
          <w:t xml:space="preserve">Ambient sound fields used for </w:t>
        </w:r>
      </w:ins>
      <w:ins w:id="1472" w:author="Rapporteur ATIAS_Ph2" w:date="2025-05-20T17:24:00Z" w16du:dateUtc="2025-05-20T08:24:00Z">
        <w:r w:rsidR="004773CE">
          <w:t>table-mounted</w:t>
        </w:r>
      </w:ins>
      <w:ins w:id="1473" w:author="Rapporteur ATIAS_Ph2" w:date="2025-05-20T13:04:00Z" w16du:dateUtc="2025-05-20T04:04:00Z">
        <w:r>
          <w:t xml:space="preserve"> UE</w:t>
        </w:r>
      </w:ins>
    </w:p>
    <w:tbl>
      <w:tblPr>
        <w:tblStyle w:val="TableGrid"/>
        <w:tblW w:w="0" w:type="auto"/>
        <w:jc w:val="center"/>
        <w:tblLook w:val="04A0" w:firstRow="1" w:lastRow="0" w:firstColumn="1" w:lastColumn="0" w:noHBand="0" w:noVBand="1"/>
      </w:tblPr>
      <w:tblGrid>
        <w:gridCol w:w="3486"/>
        <w:gridCol w:w="1328"/>
        <w:gridCol w:w="1816"/>
        <w:gridCol w:w="3225"/>
      </w:tblGrid>
      <w:tr w:rsidR="004F33C1" w14:paraId="26A3B659" w14:textId="77777777" w:rsidTr="002E5C0A">
        <w:trPr>
          <w:jc w:val="center"/>
          <w:ins w:id="1474" w:author="Rapporteur ATIAS_Ph2" w:date="2025-11-18T11:48:00Z"/>
        </w:trPr>
        <w:tc>
          <w:tcPr>
            <w:tcW w:w="0" w:type="auto"/>
          </w:tcPr>
          <w:p w14:paraId="431668F4" w14:textId="77777777" w:rsidR="002E5C0A" w:rsidRDefault="002E5C0A" w:rsidP="00B234B3">
            <w:pPr>
              <w:pStyle w:val="TAH"/>
              <w:rPr>
                <w:ins w:id="1475" w:author="Rapporteur ATIAS_Ph2" w:date="2025-11-18T11:48:00Z" w16du:dateUtc="2025-11-18T17:48:00Z"/>
              </w:rPr>
            </w:pPr>
            <w:ins w:id="1476" w:author="Rapporteur ATIAS_Ph2" w:date="2025-11-18T11:48:00Z" w16du:dateUtc="2025-11-18T17:48:00Z">
              <w:r>
                <w:t>Ambient Sound Field</w:t>
              </w:r>
            </w:ins>
          </w:p>
        </w:tc>
        <w:tc>
          <w:tcPr>
            <w:tcW w:w="0" w:type="auto"/>
          </w:tcPr>
          <w:p w14:paraId="197EBDF6" w14:textId="6CBA67DE" w:rsidR="002E5C0A" w:rsidRDefault="002E5C0A" w:rsidP="00B234B3">
            <w:pPr>
              <w:pStyle w:val="TAH"/>
              <w:rPr>
                <w:ins w:id="1477" w:author="Rapporteur ATIAS_Ph2" w:date="2025-11-18T22:11:00Z" w16du:dateUtc="2025-11-19T04:11:00Z"/>
              </w:rPr>
            </w:pPr>
            <w:ins w:id="1478" w:author="Rapporteur ATIAS_Ph2" w:date="2025-11-18T22:12:00Z" w16du:dateUtc="2025-11-19T04:12:00Z">
              <w:r>
                <w:t>Start (s)</w:t>
              </w:r>
            </w:ins>
          </w:p>
        </w:tc>
        <w:tc>
          <w:tcPr>
            <w:tcW w:w="0" w:type="auto"/>
          </w:tcPr>
          <w:p w14:paraId="4DC524D8" w14:textId="4AC24285" w:rsidR="002E5C0A" w:rsidRDefault="002E5C0A" w:rsidP="00B234B3">
            <w:pPr>
              <w:pStyle w:val="TAH"/>
              <w:rPr>
                <w:ins w:id="1479" w:author="Rapporteur ATIAS_Ph2" w:date="2025-11-18T11:48:00Z" w16du:dateUtc="2025-11-18T17:48:00Z"/>
              </w:rPr>
            </w:pPr>
            <w:ins w:id="1480" w:author="Rapporteur ATIAS_Ph2" w:date="2025-11-18T11:48:00Z" w16du:dateUtc="2025-11-18T17:48:00Z">
              <w:r>
                <w:t>Duration (s)</w:t>
              </w:r>
            </w:ins>
          </w:p>
        </w:tc>
        <w:tc>
          <w:tcPr>
            <w:tcW w:w="0" w:type="auto"/>
          </w:tcPr>
          <w:p w14:paraId="1F2341E5" w14:textId="77777777" w:rsidR="002E5C0A" w:rsidRDefault="002E5C0A" w:rsidP="00B234B3">
            <w:pPr>
              <w:pStyle w:val="TAH"/>
              <w:rPr>
                <w:ins w:id="1481" w:author="Rapporteur ATIAS_Ph2" w:date="2025-11-18T11:48:00Z" w16du:dateUtc="2025-11-18T17:48:00Z"/>
              </w:rPr>
            </w:pPr>
            <w:ins w:id="1482" w:author="Rapporteur ATIAS_Ph2" w:date="2025-11-18T11:48:00Z" w16du:dateUtc="2025-11-18T17:48:00Z">
              <w:r>
                <w:t>Averaged Sound Pressure Level</w:t>
              </w:r>
              <w:r>
                <w:br/>
                <w:t>of Microphone Array Elements</w:t>
              </w:r>
              <w:r>
                <w:br/>
                <w:t>(in dBSPL(A))</w:t>
              </w:r>
            </w:ins>
          </w:p>
        </w:tc>
      </w:tr>
      <w:tr w:rsidR="004F33C1" w14:paraId="3A422A04" w14:textId="77777777" w:rsidTr="002E5C0A">
        <w:trPr>
          <w:jc w:val="center"/>
          <w:ins w:id="1483" w:author="Rapporteur ATIAS_Ph2" w:date="2025-11-18T11:48:00Z"/>
        </w:trPr>
        <w:tc>
          <w:tcPr>
            <w:tcW w:w="0" w:type="auto"/>
          </w:tcPr>
          <w:p w14:paraId="71974B19" w14:textId="02618EE6" w:rsidR="002E5C0A" w:rsidRDefault="002E5C0A" w:rsidP="00C3218A">
            <w:pPr>
              <w:pStyle w:val="TAC"/>
              <w:rPr>
                <w:ins w:id="1484" w:author="Rapporteur ATIAS_Ph2" w:date="2025-11-18T11:48:00Z" w16du:dateUtc="2025-11-18T17:48:00Z"/>
              </w:rPr>
            </w:pPr>
            <w:ins w:id="1485" w:author="Rapporteur ATIAS_Ph2" w:date="2025-11-18T16:34:00Z" w16du:dateUtc="2025-11-18T22:34:00Z">
              <w:r>
                <w:t>[</w:t>
              </w:r>
            </w:ins>
            <w:ins w:id="1486" w:author="Rapporteur ATIAS_Ph2" w:date="2025-11-18T16:33:00Z" w16du:dateUtc="2025-11-18T22:33:00Z">
              <w:r>
                <w:t>Round table conversation</w:t>
              </w:r>
            </w:ins>
            <w:ins w:id="1487" w:author="Rapporteur ATIAS_Ph2" w:date="2025-11-18T16:34:00Z" w16du:dateUtc="2025-11-18T22:34:00Z">
              <w:r>
                <w:t>]</w:t>
              </w:r>
            </w:ins>
          </w:p>
        </w:tc>
        <w:tc>
          <w:tcPr>
            <w:tcW w:w="0" w:type="auto"/>
          </w:tcPr>
          <w:p w14:paraId="74235C66" w14:textId="0E3184F6" w:rsidR="002E5C0A" w:rsidRDefault="002E5C0A" w:rsidP="00C3218A">
            <w:pPr>
              <w:pStyle w:val="TAC"/>
              <w:rPr>
                <w:ins w:id="1488" w:author="Rapporteur ATIAS_Ph2" w:date="2025-11-18T22:11:00Z" w16du:dateUtc="2025-11-19T04:11:00Z"/>
              </w:rPr>
            </w:pPr>
            <w:ins w:id="1489" w:author="Rapporteur ATIAS_Ph2" w:date="2025-11-18T22:12:00Z" w16du:dateUtc="2025-11-19T04:12:00Z">
              <w:r>
                <w:t>-</w:t>
              </w:r>
            </w:ins>
          </w:p>
        </w:tc>
        <w:tc>
          <w:tcPr>
            <w:tcW w:w="0" w:type="auto"/>
          </w:tcPr>
          <w:p w14:paraId="5428E4F5" w14:textId="2E4A5172" w:rsidR="002E5C0A" w:rsidRDefault="002E5C0A" w:rsidP="00C3218A">
            <w:pPr>
              <w:pStyle w:val="TAC"/>
              <w:rPr>
                <w:ins w:id="1490" w:author="Rapporteur ATIAS_Ph2" w:date="2025-11-18T11:48:00Z" w16du:dateUtc="2025-11-18T17:48:00Z"/>
              </w:rPr>
            </w:pPr>
            <w:ins w:id="1491" w:author="Rapporteur ATIAS_Ph2" w:date="2025-11-18T21:41:00Z" w16du:dateUtc="2025-11-19T03:41:00Z">
              <w:r>
                <w:t>1</w:t>
              </w:r>
            </w:ins>
            <w:ins w:id="1492" w:author="Rapporteur ATIAS_Ph2" w:date="2025-11-18T11:48:00Z" w16du:dateUtc="2025-11-18T17:48:00Z">
              <w:r>
                <w:t>0</w:t>
              </w:r>
            </w:ins>
          </w:p>
        </w:tc>
        <w:tc>
          <w:tcPr>
            <w:tcW w:w="0" w:type="auto"/>
          </w:tcPr>
          <w:p w14:paraId="3FE473FB" w14:textId="1DA5C3F3" w:rsidR="002E5C0A" w:rsidRDefault="002E5C0A" w:rsidP="00C3218A">
            <w:pPr>
              <w:pStyle w:val="TAC"/>
              <w:rPr>
                <w:ins w:id="1493" w:author="Rapporteur ATIAS_Ph2" w:date="2025-11-18T11:48:00Z" w16du:dateUtc="2025-11-18T17:48:00Z"/>
              </w:rPr>
            </w:pPr>
            <w:ins w:id="1494" w:author="Rapporteur ATIAS_Ph2" w:date="2025-11-18T16:33:00Z" w16du:dateUtc="2025-11-18T22:33:00Z">
              <w:r>
                <w:t>65-70</w:t>
              </w:r>
            </w:ins>
          </w:p>
        </w:tc>
      </w:tr>
      <w:tr w:rsidR="004F33C1" w14:paraId="415CBC13" w14:textId="77777777" w:rsidTr="002E5C0A">
        <w:trPr>
          <w:jc w:val="center"/>
          <w:ins w:id="1495" w:author="Rapporteur ATIAS_Ph2" w:date="2025-11-18T11:48:00Z"/>
        </w:trPr>
        <w:tc>
          <w:tcPr>
            <w:tcW w:w="0" w:type="auto"/>
          </w:tcPr>
          <w:p w14:paraId="1752C062" w14:textId="783F75EC" w:rsidR="002E5C0A" w:rsidRPr="00890695" w:rsidRDefault="002E5C0A" w:rsidP="00C3218A">
            <w:pPr>
              <w:pStyle w:val="TAC"/>
              <w:rPr>
                <w:ins w:id="1496" w:author="Rapporteur ATIAS_Ph2" w:date="2025-11-18T11:48:00Z" w16du:dateUtc="2025-11-18T17:48:00Z"/>
              </w:rPr>
            </w:pPr>
            <w:ins w:id="1497" w:author="Rapporteur ATIAS_Ph2" w:date="2025-11-18T16:26:00Z" w16du:dateUtc="2025-11-18T22:26:00Z">
              <w:r w:rsidRPr="00890695">
                <w:t>Kitchen_desktop.wav</w:t>
              </w:r>
            </w:ins>
          </w:p>
        </w:tc>
        <w:tc>
          <w:tcPr>
            <w:tcW w:w="0" w:type="auto"/>
          </w:tcPr>
          <w:p w14:paraId="16BFCCB1" w14:textId="513043F7" w:rsidR="002E5C0A" w:rsidRDefault="002E5C0A" w:rsidP="00C3218A">
            <w:pPr>
              <w:pStyle w:val="TAC"/>
              <w:rPr>
                <w:ins w:id="1498" w:author="Rapporteur ATIAS_Ph2" w:date="2025-11-18T22:11:00Z" w16du:dateUtc="2025-11-19T04:11:00Z"/>
              </w:rPr>
            </w:pPr>
            <w:ins w:id="1499" w:author="Rapporteur ATIAS_Ph2" w:date="2025-11-18T22:12:00Z" w16du:dateUtc="2025-11-19T04:12:00Z">
              <w:r>
                <w:t>5</w:t>
              </w:r>
            </w:ins>
          </w:p>
        </w:tc>
        <w:tc>
          <w:tcPr>
            <w:tcW w:w="0" w:type="auto"/>
          </w:tcPr>
          <w:p w14:paraId="5CAB3CC7" w14:textId="0B9CBB08" w:rsidR="002E5C0A" w:rsidRDefault="002E5C0A" w:rsidP="00C3218A">
            <w:pPr>
              <w:pStyle w:val="TAC"/>
              <w:rPr>
                <w:ins w:id="1500" w:author="Rapporteur ATIAS_Ph2" w:date="2025-11-18T11:48:00Z" w16du:dateUtc="2025-11-18T17:48:00Z"/>
              </w:rPr>
            </w:pPr>
            <w:ins w:id="1501" w:author="Rapporteur ATIAS_Ph2" w:date="2025-11-18T21:41:00Z" w16du:dateUtc="2025-11-19T03:41:00Z">
              <w:r>
                <w:t>1</w:t>
              </w:r>
            </w:ins>
            <w:ins w:id="1502" w:author="Rapporteur ATIAS_Ph2" w:date="2025-11-18T11:48:00Z" w16du:dateUtc="2025-11-18T17:48:00Z">
              <w:r>
                <w:t>0</w:t>
              </w:r>
            </w:ins>
          </w:p>
        </w:tc>
        <w:tc>
          <w:tcPr>
            <w:tcW w:w="0" w:type="auto"/>
          </w:tcPr>
          <w:p w14:paraId="30477B94" w14:textId="4DD4D7E3" w:rsidR="002E5C0A" w:rsidRDefault="002E5C0A" w:rsidP="00C3218A">
            <w:pPr>
              <w:pStyle w:val="TAC"/>
              <w:rPr>
                <w:ins w:id="1503" w:author="Rapporteur ATIAS_Ph2" w:date="2025-11-18T11:48:00Z" w16du:dateUtc="2025-11-18T17:48:00Z"/>
              </w:rPr>
            </w:pPr>
            <w:ins w:id="1504" w:author="Rapporteur ATIAS_Ph2" w:date="2025-11-18T16:37:00Z" w16du:dateUtc="2025-11-18T22:37:00Z">
              <w:r>
                <w:t>66</w:t>
              </w:r>
            </w:ins>
            <w:ins w:id="1505" w:author="Rapporteur ATIAS_Ph2" w:date="2025-11-18T22:09:00Z" w16du:dateUtc="2025-11-19T04:09:00Z">
              <w:r>
                <w:t>.7</w:t>
              </w:r>
            </w:ins>
          </w:p>
        </w:tc>
      </w:tr>
      <w:tr w:rsidR="004F33C1" w14:paraId="573B2A2D" w14:textId="77777777" w:rsidTr="002E5C0A">
        <w:trPr>
          <w:jc w:val="center"/>
          <w:ins w:id="1506" w:author="Rapporteur ATIAS_Ph2" w:date="2025-11-18T11:48:00Z"/>
        </w:trPr>
        <w:tc>
          <w:tcPr>
            <w:tcW w:w="0" w:type="auto"/>
          </w:tcPr>
          <w:p w14:paraId="1DA8008B" w14:textId="02241B92" w:rsidR="002E5C0A" w:rsidRPr="00890695" w:rsidRDefault="00115E02" w:rsidP="00C3218A">
            <w:pPr>
              <w:pStyle w:val="TAC"/>
              <w:rPr>
                <w:ins w:id="1507" w:author="Rapporteur ATIAS_Ph2" w:date="2025-11-18T11:48:00Z" w16du:dateUtc="2025-11-18T17:48:00Z"/>
              </w:rPr>
            </w:pPr>
            <w:ins w:id="1508" w:author="Rapporteur ATIAS_Ph2" w:date="2025-11-19T09:22:00Z" w16du:dateUtc="2025-11-19T15:22:00Z">
              <w:r w:rsidRPr="00115E02">
                <w:t>Officeroom_desktop.wav</w:t>
              </w:r>
            </w:ins>
          </w:p>
        </w:tc>
        <w:tc>
          <w:tcPr>
            <w:tcW w:w="0" w:type="auto"/>
          </w:tcPr>
          <w:p w14:paraId="79327580" w14:textId="653E62F7" w:rsidR="002E5C0A" w:rsidRDefault="002E5C0A" w:rsidP="00C3218A">
            <w:pPr>
              <w:pStyle w:val="TAC"/>
              <w:rPr>
                <w:ins w:id="1509" w:author="Rapporteur ATIAS_Ph2" w:date="2025-11-18T22:11:00Z" w16du:dateUtc="2025-11-19T04:11:00Z"/>
              </w:rPr>
            </w:pPr>
            <w:ins w:id="1510" w:author="Rapporteur ATIAS_Ph2" w:date="2025-11-18T22:12:00Z" w16du:dateUtc="2025-11-19T04:12:00Z">
              <w:r>
                <w:t>5</w:t>
              </w:r>
            </w:ins>
          </w:p>
        </w:tc>
        <w:tc>
          <w:tcPr>
            <w:tcW w:w="0" w:type="auto"/>
          </w:tcPr>
          <w:p w14:paraId="51298D97" w14:textId="571C7146" w:rsidR="002E5C0A" w:rsidRDefault="002E5C0A" w:rsidP="00C3218A">
            <w:pPr>
              <w:pStyle w:val="TAC"/>
              <w:rPr>
                <w:ins w:id="1511" w:author="Rapporteur ATIAS_Ph2" w:date="2025-11-18T11:48:00Z" w16du:dateUtc="2025-11-18T17:48:00Z"/>
              </w:rPr>
            </w:pPr>
            <w:ins w:id="1512" w:author="Rapporteur ATIAS_Ph2" w:date="2025-11-18T21:41:00Z" w16du:dateUtc="2025-11-19T03:41:00Z">
              <w:r>
                <w:t>1</w:t>
              </w:r>
            </w:ins>
            <w:ins w:id="1513" w:author="Rapporteur ATIAS_Ph2" w:date="2025-11-18T11:48:00Z" w16du:dateUtc="2025-11-18T17:48:00Z">
              <w:r>
                <w:t>0</w:t>
              </w:r>
            </w:ins>
          </w:p>
        </w:tc>
        <w:tc>
          <w:tcPr>
            <w:tcW w:w="0" w:type="auto"/>
          </w:tcPr>
          <w:p w14:paraId="4229C36E" w14:textId="4AAD564D" w:rsidR="002E5C0A" w:rsidRDefault="002E5C0A" w:rsidP="00C3218A">
            <w:pPr>
              <w:pStyle w:val="TAC"/>
              <w:rPr>
                <w:ins w:id="1514" w:author="Rapporteur ATIAS_Ph2" w:date="2025-11-18T11:48:00Z" w16du:dateUtc="2025-11-18T17:48:00Z"/>
              </w:rPr>
            </w:pPr>
            <w:ins w:id="1515" w:author="Rapporteur ATIAS_Ph2" w:date="2025-11-18T16:36:00Z" w16du:dateUtc="2025-11-18T22:36:00Z">
              <w:r>
                <w:t>5</w:t>
              </w:r>
            </w:ins>
            <w:ins w:id="1516" w:author="Rapporteur ATIAS_Ph2" w:date="2025-11-18T22:11:00Z" w16du:dateUtc="2025-11-19T04:11:00Z">
              <w:r>
                <w:t>4.9</w:t>
              </w:r>
            </w:ins>
          </w:p>
        </w:tc>
      </w:tr>
      <w:tr w:rsidR="004F33C1" w14:paraId="76CCEB25" w14:textId="77777777" w:rsidTr="002E5C0A">
        <w:trPr>
          <w:jc w:val="center"/>
          <w:ins w:id="1517" w:author="Rapporteur ATIAS_Ph2" w:date="2025-11-18T11:48:00Z"/>
        </w:trPr>
        <w:tc>
          <w:tcPr>
            <w:tcW w:w="0" w:type="auto"/>
          </w:tcPr>
          <w:p w14:paraId="13CDEAAD" w14:textId="4024DA6A" w:rsidR="002E5C0A" w:rsidRPr="00890695" w:rsidRDefault="002E5C0A" w:rsidP="00C3218A">
            <w:pPr>
              <w:pStyle w:val="TAC"/>
              <w:rPr>
                <w:ins w:id="1518" w:author="Rapporteur ATIAS_Ph2" w:date="2025-11-18T11:48:00Z" w16du:dateUtc="2025-11-18T17:48:00Z"/>
              </w:rPr>
            </w:pPr>
            <w:ins w:id="1519" w:author="Rapporteur ATIAS_Ph2" w:date="2025-11-18T16:35:00Z" w16du:dateUtc="2025-11-18T22:35:00Z">
              <w:r w:rsidRPr="00890695">
                <w:t>Conference3_desktop.wav</w:t>
              </w:r>
            </w:ins>
          </w:p>
        </w:tc>
        <w:tc>
          <w:tcPr>
            <w:tcW w:w="0" w:type="auto"/>
          </w:tcPr>
          <w:p w14:paraId="6E2A5AE6" w14:textId="6F26EACC" w:rsidR="002E5C0A" w:rsidRDefault="002E5C0A" w:rsidP="00C3218A">
            <w:pPr>
              <w:pStyle w:val="TAC"/>
              <w:rPr>
                <w:ins w:id="1520" w:author="Rapporteur ATIAS_Ph2" w:date="2025-11-18T22:11:00Z" w16du:dateUtc="2025-11-19T04:11:00Z"/>
              </w:rPr>
            </w:pPr>
            <w:ins w:id="1521" w:author="Rapporteur ATIAS_Ph2" w:date="2025-11-18T22:12:00Z" w16du:dateUtc="2025-11-19T04:12:00Z">
              <w:r>
                <w:t>5</w:t>
              </w:r>
            </w:ins>
          </w:p>
        </w:tc>
        <w:tc>
          <w:tcPr>
            <w:tcW w:w="0" w:type="auto"/>
          </w:tcPr>
          <w:p w14:paraId="5DB098A8" w14:textId="1FD29EFF" w:rsidR="002E5C0A" w:rsidRDefault="002E5C0A" w:rsidP="00C3218A">
            <w:pPr>
              <w:pStyle w:val="TAC"/>
              <w:rPr>
                <w:ins w:id="1522" w:author="Rapporteur ATIAS_Ph2" w:date="2025-11-18T11:48:00Z" w16du:dateUtc="2025-11-18T17:48:00Z"/>
              </w:rPr>
            </w:pPr>
            <w:ins w:id="1523" w:author="Rapporteur ATIAS_Ph2" w:date="2025-11-18T21:41:00Z" w16du:dateUtc="2025-11-19T03:41:00Z">
              <w:r>
                <w:t>1</w:t>
              </w:r>
            </w:ins>
            <w:ins w:id="1524" w:author="Rapporteur ATIAS_Ph2" w:date="2025-11-18T11:48:00Z" w16du:dateUtc="2025-11-18T17:48:00Z">
              <w:r>
                <w:t>0</w:t>
              </w:r>
            </w:ins>
          </w:p>
        </w:tc>
        <w:tc>
          <w:tcPr>
            <w:tcW w:w="0" w:type="auto"/>
          </w:tcPr>
          <w:p w14:paraId="5ADD4C82" w14:textId="54D326FB" w:rsidR="002E5C0A" w:rsidRDefault="002E5C0A" w:rsidP="00C3218A">
            <w:pPr>
              <w:pStyle w:val="TAC"/>
              <w:rPr>
                <w:ins w:id="1525" w:author="Rapporteur ATIAS_Ph2" w:date="2025-11-18T11:48:00Z" w16du:dateUtc="2025-11-18T17:48:00Z"/>
              </w:rPr>
            </w:pPr>
            <w:ins w:id="1526" w:author="Rapporteur ATIAS_Ph2" w:date="2025-11-18T16:36:00Z" w16du:dateUtc="2025-11-18T22:36:00Z">
              <w:r>
                <w:t>53</w:t>
              </w:r>
            </w:ins>
            <w:ins w:id="1527" w:author="Rapporteur ATIAS_Ph2" w:date="2025-11-18T22:09:00Z" w16du:dateUtc="2025-11-19T04:09:00Z">
              <w:r>
                <w:t>.6</w:t>
              </w:r>
            </w:ins>
          </w:p>
        </w:tc>
      </w:tr>
      <w:tr w:rsidR="002E5C0A" w14:paraId="13ABB2F0" w14:textId="77777777" w:rsidTr="00093EA4">
        <w:trPr>
          <w:jc w:val="center"/>
          <w:ins w:id="1528" w:author="Rapporteur ATIAS_Ph2" w:date="2025-11-18T11:48:00Z"/>
        </w:trPr>
        <w:tc>
          <w:tcPr>
            <w:tcW w:w="0" w:type="auto"/>
            <w:gridSpan w:val="4"/>
          </w:tcPr>
          <w:p w14:paraId="2E65D511" w14:textId="25FF3295" w:rsidR="002E5C0A" w:rsidRDefault="002E5C0A" w:rsidP="00B234B3">
            <w:pPr>
              <w:pStyle w:val="TAN"/>
              <w:rPr>
                <w:ins w:id="1529" w:author="Rapporteur ATIAS_Ph2" w:date="2025-11-18T11:48:00Z" w16du:dateUtc="2025-11-18T17:48:00Z"/>
              </w:rPr>
            </w:pPr>
            <w:ins w:id="1530" w:author="Rapporteur ATIAS_Ph2" w:date="2025-11-18T11:48:00Z" w16du:dateUtc="2025-11-18T17:48:00Z">
              <w:r>
                <w:t>NOTE:</w:t>
              </w:r>
            </w:ins>
            <w:ins w:id="1531" w:author="Rapporteur ATIAS_Ph2" w:date="2025-11-18T12:12:00Z" w16du:dateUtc="2025-11-18T18:12:00Z">
              <w:r>
                <w:rPr>
                  <w:sz w:val="22"/>
                  <w:szCs w:val="22"/>
                </w:rPr>
                <w:tab/>
              </w:r>
            </w:ins>
            <w:ins w:id="1532" w:author="Rapporteur ATIAS_Ph2" w:date="2025-11-18T11:48:00Z" w16du:dateUtc="2025-11-18T17:48:00Z">
              <w:r>
                <w:t>Wave filenames correspond to the database provided in clause 8</w:t>
              </w:r>
            </w:ins>
            <w:ins w:id="1533" w:author="Rapporteur ATIAS_Ph2" w:date="2025-11-18T16:37:00Z" w16du:dateUtc="2025-11-18T22:37:00Z">
              <w:r>
                <w:t>.2</w:t>
              </w:r>
            </w:ins>
            <w:ins w:id="1534" w:author="Rapporteur ATIAS_Ph2" w:date="2025-11-18T11:48:00Z" w16du:dateUtc="2025-11-18T17:48:00Z">
              <w:r>
                <w:t xml:space="preserve"> of ETSI TS 103 224. </w:t>
              </w:r>
            </w:ins>
            <w:ins w:id="1535" w:author="Rapporteur ATIAS_Ph2" w:date="2025-11-18T16:35:00Z" w16du:dateUtc="2025-11-18T22:35:00Z">
              <w:r>
                <w:t>A</w:t>
              </w:r>
              <w:r w:rsidRPr="00D9039B">
                <w:t xml:space="preserve">mbient sound field recordings </w:t>
              </w:r>
              <w:r>
                <w:t>not included in ETSI TS 103 224 should be</w:t>
              </w:r>
              <w:r w:rsidRPr="00D9039B">
                <w:t xml:space="preserve"> provided by the manufacturer</w:t>
              </w:r>
            </w:ins>
            <w:ins w:id="1536" w:author="Rapporteur ATIAS_Ph2" w:date="2025-11-18T22:23:00Z" w16du:dateUtc="2025-11-19T04:23:00Z">
              <w:r w:rsidR="004F33C1">
                <w:t xml:space="preserve"> (including analysis ranges)</w:t>
              </w:r>
            </w:ins>
            <w:ins w:id="1537" w:author="Rapporteur ATIAS_Ph2" w:date="2025-11-18T16:35:00Z" w16du:dateUtc="2025-11-18T22:35:00Z">
              <w:r w:rsidRPr="00D9039B">
                <w:t>.</w:t>
              </w:r>
            </w:ins>
          </w:p>
        </w:tc>
      </w:tr>
    </w:tbl>
    <w:p w14:paraId="1D51DC27" w14:textId="325A7579" w:rsidR="00382749" w:rsidRDefault="00382749" w:rsidP="00382749">
      <w:pPr>
        <w:rPr>
          <w:ins w:id="1538" w:author="Rapporteur ATIAS_Ph2" w:date="2025-05-20T13:04:00Z" w16du:dateUtc="2025-05-20T04:04:00Z"/>
        </w:rPr>
      </w:pPr>
    </w:p>
    <w:p w14:paraId="1D780BF6" w14:textId="192B0BF8" w:rsidR="00382749" w:rsidRPr="00922025" w:rsidRDefault="00263DB4" w:rsidP="00263DB4">
      <w:pPr>
        <w:rPr>
          <w:ins w:id="1539" w:author="Rapporteur ATIAS_Ph2" w:date="2025-05-20T13:06:00Z" w16du:dateUtc="2025-05-20T04:06:00Z"/>
          <w:b/>
          <w:bCs/>
        </w:rPr>
      </w:pPr>
      <w:ins w:id="1540" w:author="Rapporteur ATIAS_Ph2" w:date="2025-05-20T12:16:00Z" w16du:dateUtc="2025-05-20T03:16:00Z">
        <w:r>
          <w:t xml:space="preserve">For </w:t>
        </w:r>
      </w:ins>
      <w:ins w:id="1541" w:author="Rapporteur ATIAS_Ph2" w:date="2025-05-20T12:20:00Z" w16du:dateUtc="2025-05-20T03:20:00Z">
        <w:r w:rsidR="00E410E1">
          <w:t xml:space="preserve">electrical interface </w:t>
        </w:r>
      </w:ins>
      <w:ins w:id="1542" w:author="Rapporteur ATIAS_Ph2" w:date="2025-05-20T12:22:00Z" w16du:dateUtc="2025-05-20T03:22:00Z">
        <w:r w:rsidR="00E410E1">
          <w:t xml:space="preserve">UE </w:t>
        </w:r>
      </w:ins>
      <w:ins w:id="1543" w:author="Rapporteur ATIAS_Ph2" w:date="2025-05-20T13:00:00Z" w16du:dateUtc="2025-05-20T04:00:00Z">
        <w:r w:rsidR="00C74AEB">
          <w:t xml:space="preserve">with </w:t>
        </w:r>
      </w:ins>
      <w:ins w:id="1544" w:author="Rapporteur ATIAS_Ph2" w:date="2025-05-20T12:22:00Z" w16du:dateUtc="2025-05-20T03:22:00Z">
        <w:r w:rsidR="00E410E1">
          <w:t xml:space="preserve">binaural input </w:t>
        </w:r>
      </w:ins>
      <w:ins w:id="1545" w:author="Rapporteur ATIAS_Ph2" w:date="2025-05-20T12:59:00Z" w16du:dateUtc="2025-05-20T03:59:00Z">
        <w:r w:rsidR="00C74AEB">
          <w:t>format</w:t>
        </w:r>
      </w:ins>
      <w:ins w:id="1546" w:author="Rapporteur ATIAS_Ph2" w:date="2025-05-20T12:22:00Z" w16du:dateUtc="2025-05-20T03:22:00Z">
        <w:r w:rsidR="00E410E1">
          <w:t xml:space="preserve">, </w:t>
        </w:r>
      </w:ins>
      <w:ins w:id="1547" w:author="Rapporteur ATIAS_Ph2" w:date="2025-05-20T12:16:00Z" w16du:dateUtc="2025-05-20T03:16:00Z">
        <w:r>
          <w:t xml:space="preserve">ambient sound field </w:t>
        </w:r>
      </w:ins>
      <w:ins w:id="1548" w:author="Rapporteur ATIAS_Ph2" w:date="2025-05-20T12:22:00Z" w16du:dateUtc="2025-05-20T03:22:00Z">
        <w:r w:rsidR="00E410E1">
          <w:t xml:space="preserve">recordings </w:t>
        </w:r>
      </w:ins>
      <w:ins w:id="1549" w:author="Rapporteur ATIAS_Ph2" w:date="2025-05-20T13:07:00Z" w16du:dateUtc="2025-05-20T04:07:00Z">
        <w:r w:rsidR="00382749">
          <w:t xml:space="preserve">according to </w:t>
        </w:r>
        <w:r w:rsidR="00382749">
          <w:fldChar w:fldCharType="begin"/>
        </w:r>
        <w:r w:rsidR="00382749">
          <w:instrText xml:space="preserve"> REF TAB_AMB_SF_EL_BIN \h </w:instrText>
        </w:r>
      </w:ins>
      <w:ins w:id="1550" w:author="Rapporteur ATIAS_Ph2" w:date="2025-05-20T13:07:00Z" w16du:dateUtc="2025-05-20T04:07:00Z">
        <w:r w:rsidR="00382749">
          <w:fldChar w:fldCharType="separate"/>
        </w:r>
      </w:ins>
      <w:ins w:id="1551" w:author="Rapporteur ATIAS_Ph2" w:date="2025-11-18T14:59:00Z" w16du:dateUtc="2025-11-18T20:59:00Z">
        <w:r w:rsidR="008B5313" w:rsidRPr="009366AC">
          <w:t>Tabl</w:t>
        </w:r>
        <w:r w:rsidR="008B5313">
          <w:t>e T5</w:t>
        </w:r>
      </w:ins>
      <w:ins w:id="1552" w:author="Rapporteur ATIAS_Ph2" w:date="2025-05-20T13:07:00Z" w16du:dateUtc="2025-05-20T04:07:00Z">
        <w:r w:rsidR="00382749">
          <w:fldChar w:fldCharType="end"/>
        </w:r>
        <w:r w:rsidR="00382749">
          <w:t xml:space="preserve"> </w:t>
        </w:r>
      </w:ins>
      <w:ins w:id="1553" w:author="Rapporteur ATIAS_Ph2" w:date="2025-05-20T12:16:00Z" w16du:dateUtc="2025-05-20T03:16:00Z">
        <w:r>
          <w:t>shall be used</w:t>
        </w:r>
      </w:ins>
      <w:ins w:id="1554" w:author="Rapporteur ATIAS_Ph2" w:date="2025-05-20T12:59:00Z" w16du:dateUtc="2025-05-20T03:59:00Z">
        <w:r w:rsidR="00C74AEB">
          <w:t xml:space="preserve"> for electrical insertion</w:t>
        </w:r>
      </w:ins>
      <w:ins w:id="1555" w:author="Rapporteur ATIAS_Ph2" w:date="2025-05-20T13:08:00Z" w16du:dateUtc="2025-05-20T04:08:00Z">
        <w:r w:rsidR="00382749">
          <w:t>, which can be found in clause 8.2 of ETSI ES 202 396</w:t>
        </w:r>
        <w:r w:rsidR="00382749">
          <w:noBreakHyphen/>
          <w:t>1 [</w:t>
        </w:r>
        <w:r w:rsidR="00382749">
          <w:fldChar w:fldCharType="begin"/>
        </w:r>
        <w:r w:rsidR="00382749">
          <w:instrText xml:space="preserve"> REF REF_ETSI_ES2023961 \h </w:instrText>
        </w:r>
      </w:ins>
      <w:ins w:id="1556" w:author="Rapporteur ATIAS_Ph2" w:date="2025-05-20T13:08:00Z" w16du:dateUtc="2025-05-20T04:08:00Z">
        <w:r w:rsidR="00382749">
          <w:fldChar w:fldCharType="separate"/>
        </w:r>
      </w:ins>
      <w:ins w:id="1557" w:author="Rapporteur ATIAS_Ph2" w:date="2025-11-18T14:59:00Z" w16du:dateUtc="2025-11-18T20:59:00Z">
        <w:r w:rsidR="008B5313">
          <w:t>X</w:t>
        </w:r>
        <w:r w:rsidR="008B5313">
          <w:rPr>
            <w:noProof/>
          </w:rPr>
          <w:t>2</w:t>
        </w:r>
      </w:ins>
      <w:ins w:id="1558" w:author="Rapporteur ATIAS_Ph2" w:date="2025-05-20T13:08:00Z" w16du:dateUtc="2025-05-20T04:08:00Z">
        <w:r w:rsidR="00382749">
          <w:fldChar w:fldCharType="end"/>
        </w:r>
        <w:r w:rsidR="00382749">
          <w:t>]</w:t>
        </w:r>
      </w:ins>
      <w:ins w:id="1559" w:author="Rapporteur ATIAS_Ph2" w:date="2025-05-20T12:16:00Z" w16du:dateUtc="2025-05-20T03:16:00Z">
        <w:r>
          <w:t>.</w:t>
        </w:r>
      </w:ins>
      <w:ins w:id="1560" w:author="Rapporteur ATIAS_Ph2" w:date="2025-05-20T13:08:00Z" w16du:dateUtc="2025-05-20T04:08:00Z">
        <w:r w:rsidR="00922025">
          <w:t xml:space="preserve"> </w:t>
        </w:r>
      </w:ins>
      <w:ins w:id="1561" w:author="Rapporteur ATIAS_Ph2" w:date="2025-05-20T13:09:00Z" w16du:dateUtc="2025-05-20T04:09:00Z">
        <w:r w:rsidR="00922025">
          <w:t xml:space="preserve">The binaural input signal shall be calibrated as </w:t>
        </w:r>
      </w:ins>
      <w:ins w:id="1562" w:author="Rapporteur ATIAS_Ph2" w:date="2025-11-18T22:22:00Z" w16du:dateUtc="2025-11-19T04:22:00Z">
        <w:r w:rsidR="004F7D0C">
          <w:t>provided</w:t>
        </w:r>
      </w:ins>
      <w:ins w:id="1563" w:author="Rapporteur ATIAS_Ph2" w:date="2025-11-18T21:42:00Z" w16du:dateUtc="2025-11-19T03:42:00Z">
        <w:r w:rsidR="005B3EA4">
          <w:t xml:space="preserve"> </w:t>
        </w:r>
      </w:ins>
      <w:ins w:id="1564" w:author="Rapporteur ATIAS_Ph2" w:date="2025-05-20T13:09:00Z" w16du:dateUtc="2025-05-20T04:09:00Z">
        <w:r w:rsidR="00922025">
          <w:t>in clause 5.5.1</w:t>
        </w:r>
      </w:ins>
      <w:ins w:id="1565" w:author="Rapporteur ATIAS_Ph2" w:date="2025-11-18T09:55:00Z" w16du:dateUtc="2025-11-18T15:55:00Z">
        <w:r w:rsidR="00AF2697">
          <w:t xml:space="preserve"> to the levels specified in </w:t>
        </w:r>
        <w:r w:rsidR="00AF2697">
          <w:fldChar w:fldCharType="begin"/>
        </w:r>
        <w:r w:rsidR="00AF2697">
          <w:instrText xml:space="preserve"> REF TAB_AMB_SF_EL_BIN \h </w:instrText>
        </w:r>
      </w:ins>
      <w:ins w:id="1566" w:author="Rapporteur ATIAS_Ph2" w:date="2025-11-18T09:55:00Z" w16du:dateUtc="2025-11-18T15:55:00Z">
        <w:r w:rsidR="00AF2697">
          <w:fldChar w:fldCharType="separate"/>
        </w:r>
      </w:ins>
      <w:ins w:id="1567" w:author="Rapporteur ATIAS_Ph2" w:date="2025-11-18T14:59:00Z" w16du:dateUtc="2025-11-18T20:59:00Z">
        <w:r w:rsidR="008B5313" w:rsidRPr="009366AC">
          <w:t>Tabl</w:t>
        </w:r>
        <w:r w:rsidR="008B5313">
          <w:t>e T5</w:t>
        </w:r>
      </w:ins>
      <w:ins w:id="1568" w:author="Rapporteur ATIAS_Ph2" w:date="2025-11-18T09:55:00Z" w16du:dateUtc="2025-11-18T15:55:00Z">
        <w:r w:rsidR="00AF2697">
          <w:fldChar w:fldCharType="end"/>
        </w:r>
      </w:ins>
      <w:ins w:id="1569" w:author="Rapporteur ATIAS_Ph2" w:date="2025-11-18T22:22:00Z" w16du:dateUtc="2025-11-19T04:22:00Z">
        <w:r w:rsidR="004F7D0C">
          <w:t>, which also specifies time ranges via start and duration that are used for several analyses in the following clauses</w:t>
        </w:r>
      </w:ins>
      <w:ins w:id="1570" w:author="Rapporteur ATIAS_Ph2" w:date="2025-05-20T13:09:00Z" w16du:dateUtc="2025-05-20T04:09:00Z">
        <w:r w:rsidR="00922025">
          <w:t>.</w:t>
        </w:r>
      </w:ins>
    </w:p>
    <w:p w14:paraId="558C8446" w14:textId="202632BE" w:rsidR="00382749" w:rsidRPr="009366AC" w:rsidRDefault="00382749" w:rsidP="00382749">
      <w:pPr>
        <w:pStyle w:val="TH"/>
        <w:rPr>
          <w:ins w:id="1571" w:author="Rapporteur ATIAS_Ph2" w:date="2025-05-20T13:06:00Z" w16du:dateUtc="2025-05-20T04:06:00Z"/>
        </w:rPr>
      </w:pPr>
      <w:bookmarkStart w:id="1572" w:name="TAB_AMB_SF_EL_BIN"/>
      <w:ins w:id="1573" w:author="Rapporteur ATIAS_Ph2" w:date="2025-05-20T13:06:00Z" w16du:dateUtc="2025-05-20T04:06:00Z">
        <w:r w:rsidRPr="009366AC">
          <w:t>Tabl</w:t>
        </w:r>
        <w:r>
          <w:t>e T5</w:t>
        </w:r>
        <w:bookmarkEnd w:id="1572"/>
        <w:r>
          <w:t>:</w:t>
        </w:r>
        <w:r w:rsidRPr="009366AC">
          <w:t xml:space="preserve"> </w:t>
        </w:r>
        <w:r>
          <w:t xml:space="preserve">Ambient sound fields used for </w:t>
        </w:r>
      </w:ins>
      <w:ins w:id="1574" w:author="Rapporteur ATIAS_Ph2" w:date="2025-05-20T13:07:00Z" w16du:dateUtc="2025-05-20T04:07:00Z">
        <w:r>
          <w:t>electrical interface</w:t>
        </w:r>
      </w:ins>
      <w:ins w:id="1575" w:author="Rapporteur ATIAS_Ph2" w:date="2025-05-20T13:06:00Z" w16du:dateUtc="2025-05-20T04:06:00Z">
        <w:r>
          <w:t xml:space="preserve"> UE</w:t>
        </w:r>
      </w:ins>
      <w:ins w:id="1576" w:author="Rapporteur ATIAS_Ph2" w:date="2025-05-20T13:07:00Z" w16du:dateUtc="2025-05-20T04:07:00Z">
        <w:r>
          <w:t xml:space="preserve"> and binaural input format</w:t>
        </w:r>
      </w:ins>
    </w:p>
    <w:tbl>
      <w:tblPr>
        <w:tblStyle w:val="TableGrid"/>
        <w:tblW w:w="5000" w:type="pct"/>
        <w:jc w:val="center"/>
        <w:tblLook w:val="04A0" w:firstRow="1" w:lastRow="0" w:firstColumn="1" w:lastColumn="0" w:noHBand="0" w:noVBand="1"/>
      </w:tblPr>
      <w:tblGrid>
        <w:gridCol w:w="5059"/>
        <w:gridCol w:w="756"/>
        <w:gridCol w:w="1226"/>
        <w:gridCol w:w="1807"/>
        <w:gridCol w:w="1007"/>
      </w:tblGrid>
      <w:tr w:rsidR="00DD75CA" w14:paraId="04961786" w14:textId="77777777" w:rsidTr="00DD75CA">
        <w:trPr>
          <w:jc w:val="center"/>
          <w:ins w:id="1577" w:author="Rapporteur ATIAS_Ph2" w:date="2025-11-18T11:48:00Z"/>
        </w:trPr>
        <w:tc>
          <w:tcPr>
            <w:tcW w:w="2661" w:type="pct"/>
          </w:tcPr>
          <w:p w14:paraId="5D682DA5" w14:textId="77777777" w:rsidR="00F056A1" w:rsidRDefault="00F056A1" w:rsidP="00B234B3">
            <w:pPr>
              <w:pStyle w:val="TAH"/>
              <w:rPr>
                <w:ins w:id="1578" w:author="Rapporteur ATIAS_Ph2" w:date="2025-11-18T11:48:00Z" w16du:dateUtc="2025-11-18T17:48:00Z"/>
              </w:rPr>
            </w:pPr>
            <w:ins w:id="1579" w:author="Rapporteur ATIAS_Ph2" w:date="2025-11-18T11:48:00Z" w16du:dateUtc="2025-11-18T17:48:00Z">
              <w:r>
                <w:t>Ambient Sound Field</w:t>
              </w:r>
            </w:ins>
          </w:p>
        </w:tc>
        <w:tc>
          <w:tcPr>
            <w:tcW w:w="478" w:type="pct"/>
          </w:tcPr>
          <w:p w14:paraId="79132EB9" w14:textId="0D2E24DA" w:rsidR="00F056A1" w:rsidRDefault="00F056A1" w:rsidP="00B234B3">
            <w:pPr>
              <w:pStyle w:val="TAH"/>
              <w:rPr>
                <w:ins w:id="1580" w:author="Rapporteur ATIAS_Ph2" w:date="2025-11-18T17:04:00Z" w16du:dateUtc="2025-11-18T23:04:00Z"/>
              </w:rPr>
            </w:pPr>
            <w:ins w:id="1581" w:author="Rapporteur ATIAS_Ph2" w:date="2025-11-18T17:04:00Z" w16du:dateUtc="2025-11-18T23:04:00Z">
              <w:r>
                <w:t>Start (s)</w:t>
              </w:r>
            </w:ins>
          </w:p>
        </w:tc>
        <w:tc>
          <w:tcPr>
            <w:tcW w:w="693" w:type="pct"/>
          </w:tcPr>
          <w:p w14:paraId="00ABF314" w14:textId="4C5F24CA" w:rsidR="00F056A1" w:rsidRDefault="00F056A1" w:rsidP="00B234B3">
            <w:pPr>
              <w:pStyle w:val="TAH"/>
              <w:rPr>
                <w:ins w:id="1582" w:author="Rapporteur ATIAS_Ph2" w:date="2025-11-18T11:48:00Z" w16du:dateUtc="2025-11-18T17:48:00Z"/>
              </w:rPr>
            </w:pPr>
            <w:ins w:id="1583" w:author="Rapporteur ATIAS_Ph2" w:date="2025-11-18T11:48:00Z" w16du:dateUtc="2025-11-18T17:48:00Z">
              <w:r>
                <w:t>Duration (s)</w:t>
              </w:r>
            </w:ins>
          </w:p>
        </w:tc>
        <w:tc>
          <w:tcPr>
            <w:tcW w:w="1034" w:type="pct"/>
          </w:tcPr>
          <w:p w14:paraId="5F98FB77" w14:textId="3AA01A44" w:rsidR="00F056A1" w:rsidRDefault="00F056A1" w:rsidP="00B234B3">
            <w:pPr>
              <w:pStyle w:val="TAH"/>
              <w:rPr>
                <w:ins w:id="1584" w:author="Rapporteur ATIAS_Ph2" w:date="2025-11-18T11:48:00Z" w16du:dateUtc="2025-11-18T17:48:00Z"/>
              </w:rPr>
            </w:pPr>
            <w:ins w:id="1585" w:author="Rapporteur ATIAS_Ph2" w:date="2025-11-18T11:48:00Z" w16du:dateUtc="2025-11-18T17:48:00Z">
              <w:r>
                <w:t>Averaged Sound</w:t>
              </w:r>
            </w:ins>
            <w:ins w:id="1586" w:author="Rapporteur ATIAS_Ph2" w:date="2025-11-18T22:27:00Z" w16du:dateUtc="2025-11-19T04:27:00Z">
              <w:r>
                <w:br/>
              </w:r>
            </w:ins>
            <w:ins w:id="1587" w:author="Rapporteur ATIAS_Ph2" w:date="2025-11-18T11:48:00Z" w16du:dateUtc="2025-11-18T17:48:00Z">
              <w:r>
                <w:t>Pressure Level</w:t>
              </w:r>
            </w:ins>
            <w:ins w:id="1588" w:author="Rapporteur ATIAS_Ph2" w:date="2025-11-18T22:26:00Z" w16du:dateUtc="2025-11-19T04:26:00Z">
              <w:r>
                <w:br/>
              </w:r>
            </w:ins>
            <w:ins w:id="1589" w:author="Rapporteur ATIAS_Ph2" w:date="2025-11-18T11:48:00Z" w16du:dateUtc="2025-11-18T17:48:00Z">
              <w:r>
                <w:t>in dBSPL(A)</w:t>
              </w:r>
            </w:ins>
          </w:p>
        </w:tc>
        <w:tc>
          <w:tcPr>
            <w:tcW w:w="134" w:type="pct"/>
          </w:tcPr>
          <w:p w14:paraId="6E634D78" w14:textId="0EEF343C" w:rsidR="00F056A1" w:rsidRDefault="00DD75CA" w:rsidP="00B234B3">
            <w:pPr>
              <w:pStyle w:val="TAH"/>
              <w:rPr>
                <w:ins w:id="1590" w:author="Rapporteur ATIAS_Ph2" w:date="2025-11-18T22:25:00Z" w16du:dateUtc="2025-11-19T04:25:00Z"/>
              </w:rPr>
            </w:pPr>
            <w:ins w:id="1591" w:author="Rapporteur ATIAS_Ph2" w:date="2025-11-18T22:27:00Z" w16du:dateUtc="2025-11-19T04:27:00Z">
              <w:r>
                <w:t>Target loudness</w:t>
              </w:r>
              <w:r>
                <w:br/>
              </w:r>
              <w:r w:rsidR="00F056A1">
                <w:t>In LKFS</w:t>
              </w:r>
            </w:ins>
          </w:p>
        </w:tc>
      </w:tr>
      <w:tr w:rsidR="00DD75CA" w14:paraId="319E7812" w14:textId="77777777" w:rsidTr="00DD75CA">
        <w:trPr>
          <w:jc w:val="center"/>
          <w:ins w:id="1592" w:author="Rapporteur ATIAS_Ph2" w:date="2025-11-18T11:48:00Z"/>
        </w:trPr>
        <w:tc>
          <w:tcPr>
            <w:tcW w:w="2661" w:type="pct"/>
          </w:tcPr>
          <w:p w14:paraId="48677801" w14:textId="5FA73E1F" w:rsidR="00F056A1" w:rsidRDefault="00F056A1" w:rsidP="00B234B3">
            <w:pPr>
              <w:pStyle w:val="TAC"/>
              <w:rPr>
                <w:ins w:id="1593" w:author="Rapporteur ATIAS_Ph2" w:date="2025-11-18T11:48:00Z" w16du:dateUtc="2025-11-18T17:48:00Z"/>
              </w:rPr>
            </w:pPr>
            <w:ins w:id="1594" w:author="Rapporteur ATIAS_Ph2" w:date="2025-11-18T16:56:00Z" w16du:dateUtc="2025-11-18T22:56:00Z">
              <w:r w:rsidRPr="003E291F">
                <w:t>RockMusic01m48k_ETSI_3m18s_1sRamp.wav</w:t>
              </w:r>
            </w:ins>
          </w:p>
        </w:tc>
        <w:tc>
          <w:tcPr>
            <w:tcW w:w="478" w:type="pct"/>
          </w:tcPr>
          <w:p w14:paraId="0EBF0857" w14:textId="42F178C5" w:rsidR="00F056A1" w:rsidRDefault="00F056A1" w:rsidP="00B234B3">
            <w:pPr>
              <w:pStyle w:val="TAC"/>
              <w:rPr>
                <w:ins w:id="1595" w:author="Rapporteur ATIAS_Ph2" w:date="2025-11-18T17:04:00Z" w16du:dateUtc="2025-11-18T23:04:00Z"/>
              </w:rPr>
            </w:pPr>
            <w:ins w:id="1596" w:author="Rapporteur ATIAS_Ph2" w:date="2025-11-18T17:04:00Z" w16du:dateUtc="2025-11-18T23:04:00Z">
              <w:r>
                <w:t>30</w:t>
              </w:r>
            </w:ins>
          </w:p>
        </w:tc>
        <w:tc>
          <w:tcPr>
            <w:tcW w:w="693" w:type="pct"/>
          </w:tcPr>
          <w:p w14:paraId="44738D30" w14:textId="54EDD8F8" w:rsidR="00F056A1" w:rsidRDefault="00F056A1" w:rsidP="00B234B3">
            <w:pPr>
              <w:pStyle w:val="TAC"/>
              <w:rPr>
                <w:ins w:id="1597" w:author="Rapporteur ATIAS_Ph2" w:date="2025-11-18T11:48:00Z" w16du:dateUtc="2025-11-18T17:48:00Z"/>
              </w:rPr>
            </w:pPr>
            <w:ins w:id="1598" w:author="Rapporteur ATIAS_Ph2" w:date="2025-11-18T17:04:00Z" w16du:dateUtc="2025-11-18T23:04:00Z">
              <w:r>
                <w:t>1</w:t>
              </w:r>
            </w:ins>
            <w:ins w:id="1599" w:author="Rapporteur ATIAS_Ph2" w:date="2025-11-18T11:48:00Z" w16du:dateUtc="2025-11-18T17:48:00Z">
              <w:r>
                <w:t>0</w:t>
              </w:r>
            </w:ins>
          </w:p>
        </w:tc>
        <w:tc>
          <w:tcPr>
            <w:tcW w:w="1034" w:type="pct"/>
          </w:tcPr>
          <w:p w14:paraId="1FFC4793" w14:textId="2E26AEB8" w:rsidR="00F056A1" w:rsidRDefault="00F056A1" w:rsidP="00B234B3">
            <w:pPr>
              <w:pStyle w:val="TAC"/>
              <w:rPr>
                <w:ins w:id="1600" w:author="Rapporteur ATIAS_Ph2" w:date="2025-11-18T11:48:00Z" w16du:dateUtc="2025-11-18T17:48:00Z"/>
              </w:rPr>
            </w:pPr>
            <w:ins w:id="1601" w:author="Rapporteur ATIAS_Ph2" w:date="2025-11-18T22:25:00Z" w16du:dateUtc="2025-11-19T04:25:00Z">
              <w:r>
                <w:t>73.8</w:t>
              </w:r>
            </w:ins>
          </w:p>
        </w:tc>
        <w:tc>
          <w:tcPr>
            <w:tcW w:w="134" w:type="pct"/>
          </w:tcPr>
          <w:p w14:paraId="7C8AB2EC" w14:textId="6109946A" w:rsidR="00F056A1" w:rsidRDefault="009716C0" w:rsidP="00B234B3">
            <w:pPr>
              <w:pStyle w:val="TAC"/>
              <w:rPr>
                <w:ins w:id="1602" w:author="Rapporteur ATIAS_Ph2" w:date="2025-11-18T22:25:00Z" w16du:dateUtc="2025-11-19T04:25:00Z"/>
              </w:rPr>
            </w:pPr>
            <w:ins w:id="1603" w:author="Rapporteur ATIAS_Ph2" w:date="2025-11-19T10:43:00Z" w16du:dateUtc="2025-11-19T16:43:00Z">
              <w:r>
                <w:t>-16.5</w:t>
              </w:r>
            </w:ins>
          </w:p>
        </w:tc>
      </w:tr>
      <w:tr w:rsidR="00DD75CA" w14:paraId="22BA5311" w14:textId="77777777" w:rsidTr="00DD75CA">
        <w:trPr>
          <w:jc w:val="center"/>
          <w:ins w:id="1604" w:author="Rapporteur ATIAS_Ph2" w:date="2025-11-18T22:24:00Z"/>
        </w:trPr>
        <w:tc>
          <w:tcPr>
            <w:tcW w:w="2661" w:type="pct"/>
          </w:tcPr>
          <w:p w14:paraId="2591268A" w14:textId="77777777" w:rsidR="00F056A1" w:rsidRPr="003E291F" w:rsidRDefault="00F056A1" w:rsidP="005D7DB4">
            <w:pPr>
              <w:pStyle w:val="TAC"/>
              <w:rPr>
                <w:ins w:id="1605" w:author="Rapporteur ATIAS_Ph2" w:date="2025-11-18T22:24:00Z" w16du:dateUtc="2025-11-19T04:24:00Z"/>
                <w:lang w:val="de-DE"/>
              </w:rPr>
            </w:pPr>
            <w:ins w:id="1606" w:author="Rapporteur ATIAS_Ph2" w:date="2025-11-18T22:24:00Z" w16du:dateUtc="2025-11-19T04:24:00Z">
              <w:r w:rsidRPr="003E291F">
                <w:rPr>
                  <w:lang w:val="de-DE"/>
                </w:rPr>
                <w:t>Kindergarten_Noise1_binaural ( 0.00-30.00 s).wav</w:t>
              </w:r>
            </w:ins>
          </w:p>
        </w:tc>
        <w:tc>
          <w:tcPr>
            <w:tcW w:w="478" w:type="pct"/>
          </w:tcPr>
          <w:p w14:paraId="4C80450A" w14:textId="77777777" w:rsidR="00F056A1" w:rsidRPr="003E291F" w:rsidRDefault="00F056A1" w:rsidP="005D7DB4">
            <w:pPr>
              <w:pStyle w:val="TAC"/>
              <w:rPr>
                <w:ins w:id="1607" w:author="Rapporteur ATIAS_Ph2" w:date="2025-11-18T22:24:00Z" w16du:dateUtc="2025-11-19T04:24:00Z"/>
                <w:lang w:val="de-DE"/>
              </w:rPr>
            </w:pPr>
            <w:ins w:id="1608" w:author="Rapporteur ATIAS_Ph2" w:date="2025-11-18T22:24:00Z" w16du:dateUtc="2025-11-19T04:24:00Z">
              <w:r>
                <w:rPr>
                  <w:lang w:val="de-DE"/>
                </w:rPr>
                <w:t>5</w:t>
              </w:r>
            </w:ins>
          </w:p>
        </w:tc>
        <w:tc>
          <w:tcPr>
            <w:tcW w:w="693" w:type="pct"/>
          </w:tcPr>
          <w:p w14:paraId="6FE5605B" w14:textId="77777777" w:rsidR="00F056A1" w:rsidRDefault="00F056A1" w:rsidP="005D7DB4">
            <w:pPr>
              <w:pStyle w:val="TAC"/>
              <w:rPr>
                <w:ins w:id="1609" w:author="Rapporteur ATIAS_Ph2" w:date="2025-11-18T22:24:00Z" w16du:dateUtc="2025-11-19T04:24:00Z"/>
              </w:rPr>
            </w:pPr>
            <w:ins w:id="1610" w:author="Rapporteur ATIAS_Ph2" w:date="2025-11-18T22:24:00Z" w16du:dateUtc="2025-11-19T04:24:00Z">
              <w:r>
                <w:t>10</w:t>
              </w:r>
            </w:ins>
          </w:p>
        </w:tc>
        <w:tc>
          <w:tcPr>
            <w:tcW w:w="1034" w:type="pct"/>
          </w:tcPr>
          <w:p w14:paraId="4DAE6716" w14:textId="77777777" w:rsidR="00F056A1" w:rsidRDefault="00F056A1" w:rsidP="005D7DB4">
            <w:pPr>
              <w:pStyle w:val="TAC"/>
              <w:rPr>
                <w:ins w:id="1611" w:author="Rapporteur ATIAS_Ph2" w:date="2025-11-18T22:24:00Z" w16du:dateUtc="2025-11-19T04:24:00Z"/>
              </w:rPr>
            </w:pPr>
            <w:ins w:id="1612" w:author="Rapporteur ATIAS_Ph2" w:date="2025-11-18T22:24:00Z" w16du:dateUtc="2025-11-19T04:24:00Z">
              <w:r>
                <w:t>72.6</w:t>
              </w:r>
            </w:ins>
          </w:p>
        </w:tc>
        <w:tc>
          <w:tcPr>
            <w:tcW w:w="134" w:type="pct"/>
          </w:tcPr>
          <w:p w14:paraId="22E97614" w14:textId="7776F715" w:rsidR="00F056A1" w:rsidRDefault="003945F2" w:rsidP="005D7DB4">
            <w:pPr>
              <w:pStyle w:val="TAC"/>
              <w:rPr>
                <w:ins w:id="1613" w:author="Rapporteur ATIAS_Ph2" w:date="2025-11-18T22:25:00Z" w16du:dateUtc="2025-11-19T04:25:00Z"/>
              </w:rPr>
            </w:pPr>
            <w:ins w:id="1614" w:author="Rapporteur ATIAS_Ph2" w:date="2025-11-19T11:06:00Z" w16du:dateUtc="2025-11-19T17:06:00Z">
              <w:r>
                <w:t>-26</w:t>
              </w:r>
            </w:ins>
            <w:ins w:id="1615" w:author="Rapporteur ATIAS_Ph2" w:date="2025-11-19T11:35:00Z" w16du:dateUtc="2025-11-19T17:35:00Z">
              <w:r w:rsidR="00E761F0">
                <w:t>.0</w:t>
              </w:r>
            </w:ins>
          </w:p>
        </w:tc>
      </w:tr>
      <w:tr w:rsidR="00DD75CA" w14:paraId="689956F3" w14:textId="77777777" w:rsidTr="00DD75CA">
        <w:trPr>
          <w:jc w:val="center"/>
          <w:ins w:id="1616" w:author="Rapporteur ATIAS_Ph2" w:date="2025-11-18T11:48:00Z"/>
        </w:trPr>
        <w:tc>
          <w:tcPr>
            <w:tcW w:w="2661" w:type="pct"/>
          </w:tcPr>
          <w:p w14:paraId="7961C6CE" w14:textId="3129E9B7" w:rsidR="00F056A1" w:rsidRDefault="00F056A1" w:rsidP="00B234B3">
            <w:pPr>
              <w:pStyle w:val="TAC"/>
              <w:rPr>
                <w:ins w:id="1617" w:author="Rapporteur ATIAS_Ph2" w:date="2025-11-18T11:48:00Z" w16du:dateUtc="2025-11-18T17:48:00Z"/>
              </w:rPr>
            </w:pPr>
            <w:proofErr w:type="spellStart"/>
            <w:ins w:id="1618" w:author="Rapporteur ATIAS_Ph2" w:date="2025-11-18T16:56:00Z" w16du:dateUtc="2025-11-18T22:56:00Z">
              <w:r w:rsidRPr="003E291F">
                <w:t>Outside_Traffic_Crossroads_binaural</w:t>
              </w:r>
              <w:proofErr w:type="spellEnd"/>
              <w:r w:rsidRPr="003E291F">
                <w:t xml:space="preserve"> </w:t>
              </w:r>
              <w:proofErr w:type="gramStart"/>
              <w:r w:rsidRPr="003E291F">
                <w:t>( 0</w:t>
              </w:r>
              <w:proofErr w:type="gramEnd"/>
              <w:r w:rsidRPr="003E291F">
                <w:t>.00-20.00 s).wav</w:t>
              </w:r>
            </w:ins>
          </w:p>
        </w:tc>
        <w:tc>
          <w:tcPr>
            <w:tcW w:w="478" w:type="pct"/>
          </w:tcPr>
          <w:p w14:paraId="5D1A48BE" w14:textId="5AAD6D66" w:rsidR="00F056A1" w:rsidRDefault="00F056A1" w:rsidP="00B234B3">
            <w:pPr>
              <w:pStyle w:val="TAC"/>
              <w:rPr>
                <w:ins w:id="1619" w:author="Rapporteur ATIAS_Ph2" w:date="2025-11-18T17:04:00Z" w16du:dateUtc="2025-11-18T23:04:00Z"/>
              </w:rPr>
            </w:pPr>
            <w:ins w:id="1620" w:author="Rapporteur ATIAS_Ph2" w:date="2025-11-18T17:04:00Z" w16du:dateUtc="2025-11-18T23:04:00Z">
              <w:r>
                <w:t>5</w:t>
              </w:r>
            </w:ins>
          </w:p>
        </w:tc>
        <w:tc>
          <w:tcPr>
            <w:tcW w:w="693" w:type="pct"/>
          </w:tcPr>
          <w:p w14:paraId="3714D1E9" w14:textId="3FB9CD7D" w:rsidR="00F056A1" w:rsidRDefault="00F056A1" w:rsidP="00B234B3">
            <w:pPr>
              <w:pStyle w:val="TAC"/>
              <w:rPr>
                <w:ins w:id="1621" w:author="Rapporteur ATIAS_Ph2" w:date="2025-11-18T11:48:00Z" w16du:dateUtc="2025-11-18T17:48:00Z"/>
              </w:rPr>
            </w:pPr>
            <w:ins w:id="1622" w:author="Rapporteur ATIAS_Ph2" w:date="2025-11-18T17:04:00Z" w16du:dateUtc="2025-11-18T23:04:00Z">
              <w:r>
                <w:t>1</w:t>
              </w:r>
            </w:ins>
            <w:ins w:id="1623" w:author="Rapporteur ATIAS_Ph2" w:date="2025-11-18T11:48:00Z" w16du:dateUtc="2025-11-18T17:48:00Z">
              <w:r>
                <w:t>0</w:t>
              </w:r>
            </w:ins>
          </w:p>
        </w:tc>
        <w:tc>
          <w:tcPr>
            <w:tcW w:w="1034" w:type="pct"/>
          </w:tcPr>
          <w:p w14:paraId="34C5A1E6" w14:textId="24549D67" w:rsidR="00F056A1" w:rsidRDefault="00F056A1" w:rsidP="00B234B3">
            <w:pPr>
              <w:pStyle w:val="TAC"/>
              <w:rPr>
                <w:ins w:id="1624" w:author="Rapporteur ATIAS_Ph2" w:date="2025-11-18T11:48:00Z" w16du:dateUtc="2025-11-18T17:48:00Z"/>
              </w:rPr>
            </w:pPr>
            <w:ins w:id="1625" w:author="Rapporteur ATIAS_Ph2" w:date="2025-11-18T11:48:00Z" w16du:dateUtc="2025-11-18T17:48:00Z">
              <w:r>
                <w:t>7</w:t>
              </w:r>
            </w:ins>
            <w:ins w:id="1626" w:author="Rapporteur ATIAS_Ph2" w:date="2025-11-18T22:24:00Z" w16du:dateUtc="2025-11-19T04:24:00Z">
              <w:r>
                <w:t>1.2</w:t>
              </w:r>
            </w:ins>
          </w:p>
        </w:tc>
        <w:tc>
          <w:tcPr>
            <w:tcW w:w="134" w:type="pct"/>
          </w:tcPr>
          <w:p w14:paraId="16C27786" w14:textId="36C5A652" w:rsidR="00F056A1" w:rsidRDefault="003965B3" w:rsidP="00B234B3">
            <w:pPr>
              <w:pStyle w:val="TAC"/>
              <w:rPr>
                <w:ins w:id="1627" w:author="Rapporteur ATIAS_Ph2" w:date="2025-11-18T22:25:00Z" w16du:dateUtc="2025-11-19T04:25:00Z"/>
              </w:rPr>
            </w:pPr>
            <w:ins w:id="1628" w:author="Rapporteur ATIAS_Ph2" w:date="2025-11-19T11:34:00Z" w16du:dateUtc="2025-11-19T17:34:00Z">
              <w:r>
                <w:t>-26</w:t>
              </w:r>
            </w:ins>
            <w:ins w:id="1629" w:author="Rapporteur ATIAS_Ph2" w:date="2025-11-19T11:35:00Z" w16du:dateUtc="2025-11-19T17:35:00Z">
              <w:r w:rsidR="00E761F0">
                <w:t>.0</w:t>
              </w:r>
            </w:ins>
          </w:p>
        </w:tc>
      </w:tr>
      <w:tr w:rsidR="00DD75CA" w14:paraId="1AE4C758" w14:textId="77777777" w:rsidTr="00DD75CA">
        <w:trPr>
          <w:jc w:val="center"/>
          <w:ins w:id="1630" w:author="Rapporteur ATIAS_Ph2" w:date="2025-11-18T11:48:00Z"/>
        </w:trPr>
        <w:tc>
          <w:tcPr>
            <w:tcW w:w="2661" w:type="pct"/>
          </w:tcPr>
          <w:p w14:paraId="77E5FD60" w14:textId="1375A322" w:rsidR="00F056A1" w:rsidRDefault="00115E02" w:rsidP="00B234B3">
            <w:pPr>
              <w:pStyle w:val="TAC"/>
              <w:rPr>
                <w:ins w:id="1631" w:author="Rapporteur ATIAS_Ph2" w:date="2025-11-18T11:48:00Z" w16du:dateUtc="2025-11-18T17:48:00Z"/>
              </w:rPr>
            </w:pPr>
            <w:ins w:id="1632" w:author="Rapporteur ATIAS_Ph2" w:date="2025-11-19T09:22:00Z" w16du:dateUtc="2025-11-19T15:22:00Z">
              <w:r w:rsidRPr="00115E02">
                <w:t xml:space="preserve">Nature1_Forrest_Noise_binaural </w:t>
              </w:r>
              <w:proofErr w:type="gramStart"/>
              <w:r w:rsidRPr="00115E02">
                <w:t>( 0</w:t>
              </w:r>
              <w:proofErr w:type="gramEnd"/>
              <w:r w:rsidRPr="00115E02">
                <w:t>.00-30.00 s).wav</w:t>
              </w:r>
            </w:ins>
          </w:p>
        </w:tc>
        <w:tc>
          <w:tcPr>
            <w:tcW w:w="478" w:type="pct"/>
          </w:tcPr>
          <w:p w14:paraId="04F0FA9F" w14:textId="198C0401" w:rsidR="00F056A1" w:rsidRDefault="001752A1" w:rsidP="00B234B3">
            <w:pPr>
              <w:pStyle w:val="TAC"/>
              <w:rPr>
                <w:ins w:id="1633" w:author="Rapporteur ATIAS_Ph2" w:date="2025-11-18T17:04:00Z" w16du:dateUtc="2025-11-18T23:04:00Z"/>
              </w:rPr>
            </w:pPr>
            <w:ins w:id="1634" w:author="Rapporteur ATIAS_Ph2" w:date="2025-11-19T11:40:00Z" w16du:dateUtc="2025-11-19T17:40:00Z">
              <w:r>
                <w:t>20</w:t>
              </w:r>
            </w:ins>
          </w:p>
        </w:tc>
        <w:tc>
          <w:tcPr>
            <w:tcW w:w="693" w:type="pct"/>
          </w:tcPr>
          <w:p w14:paraId="4D364050" w14:textId="60F54753" w:rsidR="00F056A1" w:rsidRDefault="00F056A1" w:rsidP="00B234B3">
            <w:pPr>
              <w:pStyle w:val="TAC"/>
              <w:rPr>
                <w:ins w:id="1635" w:author="Rapporteur ATIAS_Ph2" w:date="2025-11-18T11:48:00Z" w16du:dateUtc="2025-11-18T17:48:00Z"/>
              </w:rPr>
            </w:pPr>
            <w:ins w:id="1636" w:author="Rapporteur ATIAS_Ph2" w:date="2025-11-18T17:04:00Z" w16du:dateUtc="2025-11-18T23:04:00Z">
              <w:r>
                <w:t>1</w:t>
              </w:r>
            </w:ins>
            <w:ins w:id="1637" w:author="Rapporteur ATIAS_Ph2" w:date="2025-11-18T11:48:00Z" w16du:dateUtc="2025-11-18T17:48:00Z">
              <w:r>
                <w:t>0</w:t>
              </w:r>
            </w:ins>
          </w:p>
        </w:tc>
        <w:tc>
          <w:tcPr>
            <w:tcW w:w="1034" w:type="pct"/>
          </w:tcPr>
          <w:p w14:paraId="354E2164" w14:textId="2DD483E9" w:rsidR="00F056A1" w:rsidRDefault="00F056A1" w:rsidP="00B234B3">
            <w:pPr>
              <w:pStyle w:val="TAC"/>
              <w:rPr>
                <w:ins w:id="1638" w:author="Rapporteur ATIAS_Ph2" w:date="2025-11-18T11:48:00Z" w16du:dateUtc="2025-11-18T17:48:00Z"/>
              </w:rPr>
            </w:pPr>
            <w:ins w:id="1639" w:author="Rapporteur ATIAS_Ph2" w:date="2025-11-18T11:48:00Z" w16du:dateUtc="2025-11-18T17:48:00Z">
              <w:r>
                <w:t>4</w:t>
              </w:r>
            </w:ins>
            <w:ins w:id="1640" w:author="Rapporteur ATIAS_Ph2" w:date="2025-11-18T22:23:00Z" w16du:dateUtc="2025-11-19T04:23:00Z">
              <w:r>
                <w:t>1.6</w:t>
              </w:r>
            </w:ins>
          </w:p>
        </w:tc>
        <w:tc>
          <w:tcPr>
            <w:tcW w:w="134" w:type="pct"/>
          </w:tcPr>
          <w:p w14:paraId="0BE87635" w14:textId="073248F1" w:rsidR="00F056A1" w:rsidRDefault="003965B3" w:rsidP="00B234B3">
            <w:pPr>
              <w:pStyle w:val="TAC"/>
              <w:rPr>
                <w:ins w:id="1641" w:author="Rapporteur ATIAS_Ph2" w:date="2025-11-18T22:25:00Z" w16du:dateUtc="2025-11-19T04:25:00Z"/>
              </w:rPr>
            </w:pPr>
            <w:ins w:id="1642" w:author="Rapporteur ATIAS_Ph2" w:date="2025-11-19T11:34:00Z" w16du:dateUtc="2025-11-19T17:34:00Z">
              <w:r>
                <w:t>-46</w:t>
              </w:r>
            </w:ins>
            <w:ins w:id="1643" w:author="Rapporteur ATIAS_Ph2" w:date="2025-11-19T11:35:00Z" w16du:dateUtc="2025-11-19T17:35:00Z">
              <w:r w:rsidR="00E761F0">
                <w:t>.0</w:t>
              </w:r>
            </w:ins>
          </w:p>
        </w:tc>
      </w:tr>
      <w:tr w:rsidR="00F056A1" w14:paraId="64B9027F" w14:textId="700B93F6" w:rsidTr="00DD75CA">
        <w:trPr>
          <w:jc w:val="center"/>
          <w:ins w:id="1644" w:author="Rapporteur ATIAS_Ph2" w:date="2025-11-18T11:48:00Z"/>
        </w:trPr>
        <w:tc>
          <w:tcPr>
            <w:tcW w:w="5000" w:type="pct"/>
            <w:gridSpan w:val="5"/>
          </w:tcPr>
          <w:p w14:paraId="073833DD" w14:textId="668C4F9D" w:rsidR="00F056A1" w:rsidRDefault="00F056A1" w:rsidP="00B234B3">
            <w:pPr>
              <w:pStyle w:val="TAN"/>
              <w:rPr>
                <w:ins w:id="1645" w:author="Rapporteur ATIAS_Ph2" w:date="2025-11-18T22:25:00Z" w16du:dateUtc="2025-11-19T04:25:00Z"/>
              </w:rPr>
            </w:pPr>
            <w:ins w:id="1646" w:author="Rapporteur ATIAS_Ph2" w:date="2025-11-18T11:48:00Z" w16du:dateUtc="2025-11-18T17:48:00Z">
              <w:r>
                <w:t>NOTE:</w:t>
              </w:r>
            </w:ins>
            <w:ins w:id="1647" w:author="Rapporteur ATIAS_Ph2" w:date="2025-11-18T12:12:00Z" w16du:dateUtc="2025-11-18T18:12:00Z">
              <w:r>
                <w:rPr>
                  <w:sz w:val="22"/>
                  <w:szCs w:val="22"/>
                </w:rPr>
                <w:tab/>
              </w:r>
            </w:ins>
            <w:ins w:id="1648" w:author="Rapporteur ATIAS_Ph2" w:date="2025-11-18T11:48:00Z" w16du:dateUtc="2025-11-18T17:48:00Z">
              <w:r>
                <w:t>Wave filenames correspond to the database provided in clause 8</w:t>
              </w:r>
            </w:ins>
            <w:ins w:id="1649" w:author="Rapporteur ATIAS_Ph2" w:date="2025-11-18T21:57:00Z" w16du:dateUtc="2025-11-19T03:57:00Z">
              <w:r>
                <w:t>.1</w:t>
              </w:r>
            </w:ins>
            <w:ins w:id="1650" w:author="Rapporteur ATIAS_Ph2" w:date="2025-11-18T11:48:00Z" w16du:dateUtc="2025-11-18T17:48:00Z">
              <w:r>
                <w:t xml:space="preserve"> of ETSI TS 103 224.</w:t>
              </w:r>
            </w:ins>
          </w:p>
        </w:tc>
      </w:tr>
    </w:tbl>
    <w:p w14:paraId="2C58FCB7" w14:textId="1FFB7608" w:rsidR="00C74AEB" w:rsidRDefault="00C74AEB" w:rsidP="00800BFB"/>
    <w:p w14:paraId="1B666B4E" w14:textId="03D9626F" w:rsidR="00263DB4" w:rsidRDefault="00263DB4" w:rsidP="00263DB4">
      <w:pPr>
        <w:pStyle w:val="CRheader"/>
        <w:jc w:val="left"/>
      </w:pPr>
      <w:r>
        <w:tab/>
        <w:t>End change</w:t>
      </w:r>
    </w:p>
    <w:p w14:paraId="3B157617" w14:textId="77777777" w:rsidR="00263DB4" w:rsidRDefault="00263DB4" w:rsidP="00414D30"/>
    <w:p w14:paraId="6A4A1352" w14:textId="45A1F8A4" w:rsidR="00800DEC" w:rsidRPr="000E43BA" w:rsidRDefault="00800DEC" w:rsidP="00800DEC">
      <w:pPr>
        <w:pStyle w:val="CRheader"/>
        <w:jc w:val="left"/>
      </w:pPr>
      <w:r>
        <w:t>Start change</w:t>
      </w:r>
      <w:r>
        <w:tab/>
      </w:r>
    </w:p>
    <w:p w14:paraId="36D411E3" w14:textId="77777777" w:rsidR="00800DEC" w:rsidRPr="00786077" w:rsidRDefault="00800DEC" w:rsidP="00800DEC">
      <w:pPr>
        <w:pStyle w:val="Heading3dummy"/>
        <w:rPr>
          <w:ins w:id="1651" w:author="Rapporteur ATIAS_Ph2" w:date="2025-05-20T14:13:00Z" w16du:dateUtc="2025-05-20T05:13:00Z"/>
        </w:rPr>
      </w:pPr>
      <w:bookmarkStart w:id="1652" w:name="CL_TEST_SIGNALS_LOUD_LEVEL"/>
      <w:ins w:id="1653" w:author="Rapporteur ATIAS_Ph2" w:date="2025-05-20T14:10:00Z" w16du:dateUtc="2025-05-20T05:10:00Z">
        <w:r w:rsidRPr="00786077">
          <w:t>5.5.3</w:t>
        </w:r>
        <w:bookmarkEnd w:id="1652"/>
        <w:r w:rsidRPr="00786077">
          <w:tab/>
          <w:t>Loudness</w:t>
        </w:r>
      </w:ins>
      <w:ins w:id="1654" w:author="Rapporteur ATIAS_Ph2" w:date="2025-05-20T14:17:00Z" w16du:dateUtc="2025-05-20T05:17:00Z">
        <w:r w:rsidRPr="00786077">
          <w:t xml:space="preserve"> calculation for immersive audio formats</w:t>
        </w:r>
      </w:ins>
    </w:p>
    <w:p w14:paraId="00BEF49B" w14:textId="77777777" w:rsidR="00800DEC" w:rsidRDefault="00800DEC" w:rsidP="00800DEC">
      <w:pPr>
        <w:rPr>
          <w:ins w:id="1655" w:author="Rapporteur ATIAS_Ph2" w:date="2025-05-20T14:39:00Z" w16du:dateUtc="2025-05-20T05:39:00Z"/>
          <w:szCs w:val="24"/>
        </w:rPr>
      </w:pPr>
      <w:ins w:id="1656" w:author="Rapporteur ATIAS_Ph2" w:date="2025-05-20T14:15:00Z" w16du:dateUtc="2025-05-20T05:15:00Z">
        <w:r w:rsidRPr="00D014F9">
          <w:t xml:space="preserve">The </w:t>
        </w:r>
      </w:ins>
      <w:ins w:id="1657" w:author="Rapporteur ATIAS_Ph2" w:date="2025-05-20T14:26:00Z" w16du:dateUtc="2025-05-20T05:26:00Z">
        <w:r>
          <w:t>l</w:t>
        </w:r>
        <w:r w:rsidRPr="0037504B">
          <w:t>oudness</w:t>
        </w:r>
        <w:r>
          <w:t xml:space="preserve"> level</w:t>
        </w:r>
        <w:r w:rsidRPr="0037504B">
          <w:t>, K-weighted, relative to full scale (LKFS)</w:t>
        </w:r>
        <w:r>
          <w:t xml:space="preserve"> for all immersive audio formats supported by the IVAS codec </w:t>
        </w:r>
      </w:ins>
      <w:ins w:id="1658" w:author="Rapporteur ATIAS_Ph2" w:date="2025-05-20T14:28:00Z" w16du:dateUtc="2025-05-20T05:28:00Z">
        <w:r>
          <w:t xml:space="preserve">and captured at the POI in send direction </w:t>
        </w:r>
      </w:ins>
      <w:ins w:id="1659" w:author="Rapporteur ATIAS_Ph2" w:date="2025-05-20T14:26:00Z" w16du:dateUtc="2025-05-20T05:26:00Z">
        <w:r>
          <w:t>is</w:t>
        </w:r>
      </w:ins>
      <w:ins w:id="1660" w:author="Rapporteur ATIAS_Ph2" w:date="2025-05-20T14:27:00Z" w16du:dateUtc="2025-05-20T05:27:00Z">
        <w:r>
          <w:t xml:space="preserve"> calculated </w:t>
        </w:r>
        <w:r w:rsidRPr="00606497">
          <w:rPr>
            <w:szCs w:val="24"/>
          </w:rPr>
          <w:t>according to ITU</w:t>
        </w:r>
        <w:r w:rsidRPr="00606497">
          <w:rPr>
            <w:szCs w:val="24"/>
          </w:rPr>
          <w:noBreakHyphen/>
          <w:t>R BS.1770 [</w:t>
        </w:r>
        <w:r>
          <w:rPr>
            <w:noProof/>
          </w:rPr>
          <w:t>23</w:t>
        </w:r>
        <w:r w:rsidRPr="00606497">
          <w:rPr>
            <w:szCs w:val="24"/>
          </w:rPr>
          <w:t>]</w:t>
        </w:r>
      </w:ins>
      <w:ins w:id="1661" w:author="Rapporteur ATIAS_Ph2" w:date="2025-05-20T14:28:00Z" w16du:dateUtc="2025-05-20T05:28:00Z">
        <w:r>
          <w:rPr>
            <w:szCs w:val="24"/>
          </w:rPr>
          <w:t xml:space="preserve">. </w:t>
        </w:r>
      </w:ins>
      <w:ins w:id="1662" w:author="Rapporteur ATIAS_Ph2" w:date="2025-05-20T14:29:00Z" w16du:dateUtc="2025-05-20T05:29:00Z">
        <w:r>
          <w:rPr>
            <w:szCs w:val="24"/>
          </w:rPr>
          <w:t>The method</w:t>
        </w:r>
      </w:ins>
      <w:ins w:id="1663" w:author="Rapporteur ATIAS_Ph2" w:date="2025-05-20T14:27:00Z" w16du:dateUtc="2025-05-20T05:27:00Z">
        <w:r>
          <w:rPr>
            <w:szCs w:val="24"/>
          </w:rPr>
          <w:t xml:space="preserve"> supports stereo </w:t>
        </w:r>
      </w:ins>
      <w:ins w:id="1664" w:author="Rapporteur ATIAS_Ph2" w:date="2025-05-20T14:28:00Z" w16du:dateUtc="2025-05-20T05:28:00Z">
        <w:r>
          <w:rPr>
            <w:szCs w:val="24"/>
          </w:rPr>
          <w:t xml:space="preserve">and </w:t>
        </w:r>
      </w:ins>
      <w:ins w:id="1665" w:author="Rapporteur ATIAS_Ph2" w:date="2025-05-20T14:29:00Z" w16du:dateUtc="2025-05-20T05:29:00Z">
        <w:r>
          <w:rPr>
            <w:szCs w:val="24"/>
          </w:rPr>
          <w:t xml:space="preserve">all </w:t>
        </w:r>
      </w:ins>
      <w:ins w:id="1666" w:author="Rapporteur ATIAS_Ph2" w:date="2025-05-20T14:28:00Z" w16du:dateUtc="2025-05-20T05:28:00Z">
        <w:r>
          <w:rPr>
            <w:szCs w:val="24"/>
          </w:rPr>
          <w:t xml:space="preserve">multichannel </w:t>
        </w:r>
      </w:ins>
      <w:ins w:id="1667" w:author="Rapporteur ATIAS_Ph2" w:date="2025-05-20T14:29:00Z" w16du:dateUtc="2025-05-20T05:29:00Z">
        <w:r>
          <w:rPr>
            <w:szCs w:val="24"/>
          </w:rPr>
          <w:t xml:space="preserve">formats </w:t>
        </w:r>
      </w:ins>
      <w:ins w:id="1668" w:author="Rapporteur ATIAS_Ph2" w:date="2025-05-20T14:28:00Z" w16du:dateUtc="2025-05-20T05:28:00Z">
        <w:r>
          <w:rPr>
            <w:szCs w:val="24"/>
          </w:rPr>
          <w:t>as input</w:t>
        </w:r>
      </w:ins>
      <w:ins w:id="1669" w:author="Rapporteur ATIAS_Ph2" w:date="2025-05-20T14:29:00Z" w16du:dateUtc="2025-05-20T05:29:00Z">
        <w:r>
          <w:rPr>
            <w:szCs w:val="24"/>
          </w:rPr>
          <w:t xml:space="preserve"> signals</w:t>
        </w:r>
      </w:ins>
      <w:ins w:id="1670" w:author="Rapporteur ATIAS_Ph2" w:date="2025-05-20T14:32:00Z" w16du:dateUtc="2025-05-20T05:32:00Z">
        <w:r>
          <w:rPr>
            <w:szCs w:val="24"/>
          </w:rPr>
          <w:t xml:space="preserve"> directly</w:t>
        </w:r>
      </w:ins>
      <w:ins w:id="1671" w:author="Rapporteur ATIAS_Ph2" w:date="2025-05-20T14:27:00Z" w16du:dateUtc="2025-05-20T05:27:00Z">
        <w:r>
          <w:rPr>
            <w:szCs w:val="24"/>
          </w:rPr>
          <w:t>.</w:t>
        </w:r>
      </w:ins>
    </w:p>
    <w:p w14:paraId="38BA8832" w14:textId="77777777" w:rsidR="00800DEC" w:rsidRPr="006A2E5E" w:rsidRDefault="00800DEC" w:rsidP="00800DEC">
      <w:ins w:id="1672" w:author="Rapporteur ATIAS_Ph2" w:date="2025-05-20T14:29:00Z" w16du:dateUtc="2025-05-20T05:29:00Z">
        <w:r w:rsidRPr="006A2E5E">
          <w:t xml:space="preserve">If the signal </w:t>
        </w:r>
      </w:ins>
      <w:ins w:id="1673" w:author="Rapporteur ATIAS_Ph2" w:date="2025-05-20T14:30:00Z" w16du:dateUtc="2025-05-20T05:30:00Z">
        <w:r w:rsidRPr="006A2E5E">
          <w:t xml:space="preserve">to be analysed </w:t>
        </w:r>
      </w:ins>
      <w:ins w:id="1674" w:author="Rapporteur ATIAS_Ph2" w:date="2025-05-20T14:29:00Z" w16du:dateUtc="2025-05-20T05:29:00Z">
        <w:r w:rsidRPr="006A2E5E">
          <w:t xml:space="preserve">is not </w:t>
        </w:r>
      </w:ins>
      <w:ins w:id="1675" w:author="Rapporteur ATIAS_Ph2" w:date="2025-05-20T14:30:00Z" w16du:dateUtc="2025-05-20T05:30:00Z">
        <w:r w:rsidRPr="006A2E5E">
          <w:t xml:space="preserve">already </w:t>
        </w:r>
      </w:ins>
      <w:ins w:id="1676" w:author="Rapporteur ATIAS_Ph2" w:date="2025-05-20T14:29:00Z" w16du:dateUtc="2025-05-20T05:29:00Z">
        <w:r w:rsidRPr="006A2E5E">
          <w:t>in one of these</w:t>
        </w:r>
      </w:ins>
      <w:ins w:id="1677" w:author="Rapporteur ATIAS_Ph2" w:date="2025-05-20T14:30:00Z" w16du:dateUtc="2025-05-20T05:30:00Z">
        <w:r w:rsidRPr="006A2E5E">
          <w:t xml:space="preserve"> formats,</w:t>
        </w:r>
      </w:ins>
      <w:ins w:id="1678" w:author="Rapporteur ATIAS_Ph2" w:date="2025-05-20T14:29:00Z" w16du:dateUtc="2025-05-20T05:29:00Z">
        <w:r w:rsidRPr="006A2E5E">
          <w:t xml:space="preserve"> </w:t>
        </w:r>
      </w:ins>
      <w:ins w:id="1679" w:author="Rapporteur ATIAS_Ph2" w:date="2025-05-20T14:34:00Z" w16du:dateUtc="2025-05-20T05:34:00Z">
        <w:r w:rsidRPr="006A2E5E">
          <w:t>the external IVAS reference renderer according to clause</w:t>
        </w:r>
      </w:ins>
      <w:ins w:id="1680" w:author="Rapporteur ATIAS_Ph2" w:date="2025-05-21T17:15:00Z" w16du:dateUtc="2025-05-21T08:15:00Z">
        <w:r w:rsidRPr="006A2E5E">
          <w:t> </w:t>
        </w:r>
      </w:ins>
      <w:ins w:id="1681" w:author="Rapporteur ATIAS_Ph2" w:date="2025-05-20T14:34:00Z" w16du:dateUtc="2025-05-20T05:34:00Z">
        <w:r w:rsidRPr="006A2E5E">
          <w:t xml:space="preserve">6 of 3GPP TS 26.254 [30] shall be used </w:t>
        </w:r>
      </w:ins>
      <w:ins w:id="1682" w:author="Rapporteur ATIAS_Ph2" w:date="2025-05-20T14:35:00Z" w16du:dateUtc="2025-05-20T05:35:00Z">
        <w:r w:rsidRPr="006A2E5E">
          <w:t>to render the signal to 7.1+4 output</w:t>
        </w:r>
      </w:ins>
      <w:ins w:id="1683" w:author="Rapporteur ATIAS_Ph2" w:date="2025-05-20T14:37:00Z" w16du:dateUtc="2025-05-20T05:37:00Z">
        <w:r w:rsidRPr="006A2E5E">
          <w:t xml:space="preserve"> format</w:t>
        </w:r>
      </w:ins>
      <w:ins w:id="1684" w:author="Rapporteur ATIAS_Ph2" w:date="2025-05-20T14:38:00Z" w16du:dateUtc="2025-05-20T05:38:00Z">
        <w:r w:rsidRPr="006A2E5E">
          <w:t>, which is then used for the loudness level calculation according to ITU</w:t>
        </w:r>
        <w:r w:rsidRPr="006A2E5E">
          <w:noBreakHyphen/>
          <w:t>R BS.1770 [23].</w:t>
        </w:r>
      </w:ins>
    </w:p>
    <w:p w14:paraId="6707AE3F" w14:textId="77777777" w:rsidR="00800DEC" w:rsidDel="00D23576" w:rsidRDefault="00800DEC" w:rsidP="00800DEC">
      <w:pPr>
        <w:rPr>
          <w:del w:id="1685" w:author="Rapporteur ATIAS_Ph2" w:date="2025-05-20T14:38:00Z" w16du:dateUtc="2025-05-20T05:38:00Z"/>
          <w:szCs w:val="24"/>
        </w:rPr>
      </w:pPr>
    </w:p>
    <w:p w14:paraId="2CB48227" w14:textId="30C7D2C4" w:rsidR="00800DEC" w:rsidRDefault="00800DEC" w:rsidP="00800DEC">
      <w:pPr>
        <w:pStyle w:val="CRheader"/>
        <w:jc w:val="left"/>
      </w:pPr>
      <w:r>
        <w:tab/>
        <w:t>End change</w:t>
      </w:r>
    </w:p>
    <w:p w14:paraId="7D700E16" w14:textId="77777777" w:rsidR="00E410E1" w:rsidRDefault="00E410E1" w:rsidP="00414D30"/>
    <w:p w14:paraId="56BB5661" w14:textId="68696D35" w:rsidR="00E410E1" w:rsidRDefault="00E410E1" w:rsidP="00E410E1">
      <w:pPr>
        <w:pStyle w:val="CRheader"/>
        <w:jc w:val="left"/>
      </w:pPr>
      <w:r>
        <w:t>Start change</w:t>
      </w:r>
      <w:r>
        <w:tab/>
      </w:r>
    </w:p>
    <w:p w14:paraId="481472B4" w14:textId="6A6116E0" w:rsidR="00D23576" w:rsidRPr="00D23576" w:rsidRDefault="008E21BB" w:rsidP="008E21BB">
      <w:pPr>
        <w:pStyle w:val="Heading3dummy"/>
      </w:pPr>
      <w:ins w:id="1686" w:author="Rapporteur ATIAS_Ph2" w:date="2025-11-20T01:36:00Z" w16du:dateUtc="2025-11-20T07:36:00Z">
        <w:r w:rsidRPr="008E21BB">
          <w:t>5.6.6</w:t>
        </w:r>
        <w:r w:rsidRPr="008E21BB">
          <w:tab/>
          <w:t>Ambient sound field transparency</w:t>
        </w:r>
      </w:ins>
    </w:p>
    <w:p w14:paraId="756AFF7F" w14:textId="40ACDE7C" w:rsidR="00133D59" w:rsidRDefault="00133D59" w:rsidP="008E21BB">
      <w:pPr>
        <w:pStyle w:val="Heading4dummy"/>
        <w:rPr>
          <w:ins w:id="1687" w:author="Rapporteur ATIAS_Ph2" w:date="2025-11-11T00:30:00Z" w16du:dateUtc="2025-11-10T23:30:00Z"/>
        </w:rPr>
      </w:pPr>
      <w:bookmarkStart w:id="1688" w:name="CL_TEST_SND_AMB_SF_LOUDNESS"/>
      <w:ins w:id="1689" w:author="Rapporteur ATIAS_Ph2" w:date="2025-05-20T12:41:00Z" w16du:dateUtc="2025-05-20T03:41:00Z">
        <w:r w:rsidRPr="00786077">
          <w:t>5.6.</w:t>
        </w:r>
      </w:ins>
      <w:ins w:id="1690" w:author="Rapporteur ATIAS_Ph2" w:date="2025-11-20T01:37:00Z" w16du:dateUtc="2025-11-20T07:37:00Z">
        <w:r w:rsidR="008E21BB">
          <w:t>6.1</w:t>
        </w:r>
      </w:ins>
      <w:bookmarkEnd w:id="1688"/>
      <w:ins w:id="1691" w:author="Rapporteur ATIAS_Ph2" w:date="2025-05-20T12:42:00Z" w16du:dateUtc="2025-05-20T03:42:00Z">
        <w:r w:rsidRPr="00786077">
          <w:tab/>
        </w:r>
      </w:ins>
      <w:ins w:id="1692" w:author="Rapporteur ATIAS_Ph2" w:date="2025-05-20T12:41:00Z" w16du:dateUtc="2025-05-20T03:41:00Z">
        <w:r w:rsidRPr="00786077">
          <w:t xml:space="preserve">Ambient </w:t>
        </w:r>
      </w:ins>
      <w:ins w:id="1693" w:author="Rapporteur ATIAS_Ph2" w:date="2025-11-20T01:36:00Z" w16du:dateUtc="2025-11-20T07:36:00Z">
        <w:r w:rsidR="008E21BB">
          <w:t>s</w:t>
        </w:r>
      </w:ins>
      <w:ins w:id="1694" w:author="Rapporteur ATIAS_Ph2" w:date="2025-05-20T12:41:00Z" w16du:dateUtc="2025-05-20T03:41:00Z">
        <w:r w:rsidRPr="00786077">
          <w:t xml:space="preserve">ound </w:t>
        </w:r>
      </w:ins>
      <w:ins w:id="1695" w:author="Rapporteur ATIAS_Ph2" w:date="2025-11-20T01:36:00Z" w16du:dateUtc="2025-11-20T07:36:00Z">
        <w:r w:rsidR="008E21BB">
          <w:t>f</w:t>
        </w:r>
      </w:ins>
      <w:ins w:id="1696" w:author="Rapporteur ATIAS_Ph2" w:date="2025-05-20T12:41:00Z" w16du:dateUtc="2025-05-20T03:41:00Z">
        <w:r w:rsidRPr="00786077">
          <w:t xml:space="preserve">ield </w:t>
        </w:r>
      </w:ins>
      <w:ins w:id="1697" w:author="Rapporteur ATIAS_Ph2" w:date="2025-11-20T01:36:00Z" w16du:dateUtc="2025-11-20T07:36:00Z">
        <w:r w:rsidR="008E21BB">
          <w:t>l</w:t>
        </w:r>
      </w:ins>
      <w:ins w:id="1698" w:author="Rapporteur ATIAS_Ph2" w:date="2025-05-20T12:41:00Z" w16du:dateUtc="2025-05-20T03:41:00Z">
        <w:r w:rsidRPr="00786077">
          <w:t>oudness</w:t>
        </w:r>
      </w:ins>
    </w:p>
    <w:p w14:paraId="4F95FE9E" w14:textId="49F2917B" w:rsidR="00890EA3" w:rsidRPr="00890EA3" w:rsidRDefault="00890EA3" w:rsidP="00890EA3">
      <w:pPr>
        <w:pStyle w:val="BodyText"/>
        <w:rPr>
          <w:ins w:id="1699" w:author="Rapporteur ATIAS_Ph2" w:date="2025-05-20T12:41:00Z" w16du:dateUtc="2025-05-20T03:41:00Z"/>
        </w:rPr>
      </w:pPr>
      <w:ins w:id="1700" w:author="Rapporteur ATIAS_Ph2" w:date="2025-11-11T00:30:00Z" w16du:dateUtc="2025-11-10T23:30:00Z">
        <w:r>
          <w:t>The following test methods applies to all noise suppression modes.</w:t>
        </w:r>
      </w:ins>
    </w:p>
    <w:p w14:paraId="78D6BE8A" w14:textId="4DE0F95D" w:rsidR="007152FB" w:rsidRPr="00606497" w:rsidRDefault="007152FB" w:rsidP="007152FB">
      <w:pPr>
        <w:rPr>
          <w:ins w:id="1701" w:author="Rapporteur ATIAS_Ph2" w:date="2025-05-20T15:06:00Z" w16du:dateUtc="2025-05-20T06:06:00Z"/>
          <w:b/>
          <w:bCs/>
        </w:rPr>
      </w:pPr>
      <w:ins w:id="1702" w:author="Rapporteur ATIAS_Ph2" w:date="2025-05-20T15:06:00Z" w16du:dateUtc="2025-05-20T06:06:00Z">
        <w:r w:rsidRPr="00606497">
          <w:rPr>
            <w:b/>
            <w:bCs/>
          </w:rPr>
          <w:t>Test method</w:t>
        </w:r>
      </w:ins>
    </w:p>
    <w:p w14:paraId="7BF46813" w14:textId="2E7EF61D" w:rsidR="007152FB" w:rsidRDefault="004F6142" w:rsidP="007152FB">
      <w:pPr>
        <w:pStyle w:val="B10"/>
        <w:rPr>
          <w:ins w:id="1703" w:author="Rapporteur ATIAS_Ph2" w:date="2025-05-20T14:59:00Z" w16du:dateUtc="2025-05-20T05:59:00Z"/>
        </w:rPr>
      </w:pPr>
      <w:ins w:id="1704" w:author="Rapporteur ATIAS_Ph2" w:date="2025-05-20T13:12:00Z" w16du:dateUtc="2025-05-20T04:12:00Z">
        <w:r>
          <w:lastRenderedPageBreak/>
          <w:t>1)</w:t>
        </w:r>
        <w:r>
          <w:tab/>
        </w:r>
      </w:ins>
      <w:ins w:id="1705" w:author="Rapporteur ATIAS_Ph2" w:date="2025-05-20T14:59:00Z" w16du:dateUtc="2025-05-20T05:59:00Z">
        <w:r w:rsidR="007152FB" w:rsidRPr="00133D59">
          <w:t>The UE under test and the reference client are connected and configured as described in clause 5.3.2.</w:t>
        </w:r>
      </w:ins>
      <w:ins w:id="1706" w:author="Rapporteur ATIAS_Ph2" w:date="2025-05-20T15:00:00Z" w16du:dateUtc="2025-05-20T06:00:00Z">
        <w:r w:rsidR="007152FB">
          <w:t xml:space="preserve"> </w:t>
        </w:r>
        <w:r w:rsidR="007152FB" w:rsidRPr="00FF5EAA">
          <w:t>The UE is mounted as described</w:t>
        </w:r>
        <w:r w:rsidR="007152FB" w:rsidRPr="00133D59">
          <w:t xml:space="preserve"> in </w:t>
        </w:r>
        <w:r w:rsidR="007152FB" w:rsidRPr="008E193D">
          <w:t>clause </w:t>
        </w:r>
        <w:r w:rsidR="007152FB" w:rsidRPr="008E193D">
          <w:fldChar w:fldCharType="begin"/>
        </w:r>
        <w:r w:rsidR="007152FB" w:rsidRPr="008E193D">
          <w:instrText xml:space="preserve"> REF CL_UE_TYPES \h  \* MERGEFORMAT </w:instrText>
        </w:r>
      </w:ins>
      <w:ins w:id="1707" w:author="Rapporteur ATIAS_Ph2" w:date="2025-05-20T15:00:00Z" w16du:dateUtc="2025-05-20T06:00:00Z">
        <w:r w:rsidR="007152FB" w:rsidRPr="008E193D">
          <w:fldChar w:fldCharType="separate"/>
        </w:r>
      </w:ins>
      <w:ins w:id="1708" w:author="Rapporteur ATIAS_Ph2" w:date="2025-11-18T15:09:00Z" w16du:dateUtc="2025-11-18T21:09:00Z">
        <w:r w:rsidR="008E193D" w:rsidRPr="008E193D">
          <w:rPr>
            <w:lang w:val="en-US"/>
          </w:rPr>
          <w:t>5.4.2</w:t>
        </w:r>
      </w:ins>
      <w:ins w:id="1709" w:author="Rapporteur ATIAS_Ph2" w:date="2025-05-20T15:00:00Z" w16du:dateUtc="2025-05-20T06:00:00Z">
        <w:r w:rsidR="007152FB" w:rsidRPr="008E193D">
          <w:fldChar w:fldCharType="end"/>
        </w:r>
        <w:r w:rsidR="007152FB">
          <w:t>.</w:t>
        </w:r>
      </w:ins>
    </w:p>
    <w:p w14:paraId="4DB78F40" w14:textId="73783878" w:rsidR="00133D59" w:rsidRPr="00133D59" w:rsidRDefault="007152FB" w:rsidP="007152FB">
      <w:pPr>
        <w:pStyle w:val="B10"/>
        <w:rPr>
          <w:ins w:id="1710" w:author="Rapporteur ATIAS_Ph2" w:date="2025-05-20T12:41:00Z" w16du:dateUtc="2025-05-20T03:41:00Z"/>
        </w:rPr>
      </w:pPr>
      <w:ins w:id="1711" w:author="Rapporteur ATIAS_Ph2" w:date="2025-05-20T14:59:00Z" w16du:dateUtc="2025-05-20T05:59:00Z">
        <w:r>
          <w:t>2)</w:t>
        </w:r>
        <w:r>
          <w:tab/>
        </w:r>
      </w:ins>
      <w:ins w:id="1712" w:author="Rapporteur ATIAS_Ph2" w:date="2025-05-20T15:00:00Z" w16du:dateUtc="2025-05-20T06:00:00Z">
        <w:r>
          <w:t>The</w:t>
        </w:r>
      </w:ins>
      <w:ins w:id="1713" w:author="Rapporteur ATIAS_Ph2" w:date="2025-05-20T14:57:00Z" w16du:dateUtc="2025-05-20T05:57:00Z">
        <w:r w:rsidR="0021024B">
          <w:t xml:space="preserve"> </w:t>
        </w:r>
      </w:ins>
      <w:ins w:id="1714" w:author="Rapporteur ATIAS_Ph2" w:date="2025-05-20T12:41:00Z" w16du:dateUtc="2025-05-20T03:41:00Z">
        <w:r w:rsidR="00133D59" w:rsidRPr="00133D59">
          <w:t xml:space="preserve">ambient sound field generation as defined in clause </w:t>
        </w:r>
      </w:ins>
      <w:ins w:id="1715" w:author="Rapporteur ATIAS_Ph2" w:date="2025-05-20T13:11:00Z" w16du:dateUtc="2025-05-20T04:11:00Z">
        <w:r w:rsidR="004F6142" w:rsidRPr="004F6142">
          <w:fldChar w:fldCharType="begin"/>
        </w:r>
        <w:r w:rsidR="004F6142" w:rsidRPr="004F6142">
          <w:instrText xml:space="preserve"> REF CL_TEST_ARR_AMB_SF \h </w:instrText>
        </w:r>
      </w:ins>
      <w:ins w:id="1716" w:author="Rapporteur ATIAS_Ph2" w:date="2025-05-20T13:11:00Z" w16du:dateUtc="2025-05-20T04:11:00Z">
        <w:r w:rsidR="004F6142" w:rsidRPr="004F6142">
          <w:fldChar w:fldCharType="separate"/>
        </w:r>
      </w:ins>
      <w:ins w:id="1717" w:author="Rapporteur ATIAS_Ph2" w:date="2025-11-18T14:59:00Z" w16du:dateUtc="2025-11-18T20:59:00Z">
        <w:r w:rsidR="008B5313" w:rsidRPr="000C3DA7">
          <w:t>5.</w:t>
        </w:r>
        <w:r w:rsidR="008B5313">
          <w:t>4</w:t>
        </w:r>
        <w:r w:rsidR="008B5313" w:rsidRPr="000C3DA7">
          <w:t>.</w:t>
        </w:r>
        <w:r w:rsidR="008B5313">
          <w:t>5</w:t>
        </w:r>
      </w:ins>
      <w:ins w:id="1718" w:author="Rapporteur ATIAS_Ph2" w:date="2025-05-20T13:11:00Z" w16du:dateUtc="2025-05-20T04:11:00Z">
        <w:r w:rsidR="004F6142" w:rsidRPr="004F6142">
          <w:fldChar w:fldCharType="end"/>
        </w:r>
        <w:r w:rsidR="004F6142" w:rsidRPr="004F6142">
          <w:t xml:space="preserve"> </w:t>
        </w:r>
      </w:ins>
      <w:ins w:id="1719" w:author="Rapporteur ATIAS_Ph2" w:date="2025-05-20T12:41:00Z" w16du:dateUtc="2025-05-20T03:41:00Z">
        <w:r w:rsidR="00133D59" w:rsidRPr="00133D59">
          <w:t>is set up</w:t>
        </w:r>
      </w:ins>
      <w:ins w:id="1720" w:author="Rapporteur ATIAS_Ph2" w:date="2025-05-20T15:01:00Z" w16du:dateUtc="2025-05-20T06:01:00Z">
        <w:r>
          <w:t xml:space="preserve"> according to the corresponding UE type</w:t>
        </w:r>
      </w:ins>
      <w:ins w:id="1721" w:author="Rapporteur ATIAS_Ph2" w:date="2025-05-20T12:41:00Z" w16du:dateUtc="2025-05-20T03:41:00Z">
        <w:r w:rsidR="00133D59" w:rsidRPr="00133D59">
          <w:t>.</w:t>
        </w:r>
      </w:ins>
    </w:p>
    <w:p w14:paraId="01C0D741" w14:textId="050ECE7A" w:rsidR="00133D59" w:rsidRPr="00133D59" w:rsidRDefault="007152FB" w:rsidP="007152FB">
      <w:pPr>
        <w:pStyle w:val="B10"/>
        <w:rPr>
          <w:ins w:id="1722" w:author="Rapporteur ATIAS_Ph2" w:date="2025-05-20T12:41:00Z" w16du:dateUtc="2025-05-20T03:41:00Z"/>
        </w:rPr>
      </w:pPr>
      <w:ins w:id="1723" w:author="Rapporteur ATIAS_Ph2" w:date="2025-05-20T15:01:00Z" w16du:dateUtc="2025-05-20T06:01:00Z">
        <w:r>
          <w:t>3</w:t>
        </w:r>
      </w:ins>
      <w:ins w:id="1724" w:author="Rapporteur ATIAS_Ph2" w:date="2025-05-20T13:13:00Z" w16du:dateUtc="2025-05-20T04:13:00Z">
        <w:r w:rsidR="004F6142">
          <w:t>)</w:t>
        </w:r>
        <w:r w:rsidR="004F6142">
          <w:tab/>
        </w:r>
      </w:ins>
      <w:ins w:id="1725" w:author="Rapporteur ATIAS_Ph2" w:date="2025-05-20T12:41:00Z" w16du:dateUtc="2025-05-20T03:41:00Z">
        <w:r w:rsidR="00133D59" w:rsidRPr="00133D59">
          <w:t xml:space="preserve">For acoustic measurements, </w:t>
        </w:r>
      </w:ins>
      <w:ins w:id="1726" w:author="Rapporteur ATIAS_Ph2" w:date="2025-05-20T15:02:00Z" w16du:dateUtc="2025-05-20T06:02:00Z">
        <w:r>
          <w:t>t</w:t>
        </w:r>
      </w:ins>
      <w:ins w:id="1727" w:author="Rapporteur ATIAS_Ph2" w:date="2025-05-20T12:41:00Z" w16du:dateUtc="2025-05-20T03:41:00Z">
        <w:r w:rsidR="00133D59" w:rsidRPr="00133D59">
          <w:t>he ambient sound field (test signal) is played back via the loudspeaker array.</w:t>
        </w:r>
      </w:ins>
    </w:p>
    <w:p w14:paraId="711B0944" w14:textId="76AB7314" w:rsidR="00133D59" w:rsidRDefault="005A61BB" w:rsidP="007152FB">
      <w:pPr>
        <w:pStyle w:val="B10"/>
        <w:rPr>
          <w:ins w:id="1728" w:author="Rapporteur ATIAS_Ph2" w:date="2025-05-20T15:02:00Z" w16du:dateUtc="2025-05-20T06:02:00Z"/>
        </w:rPr>
      </w:pPr>
      <w:ins w:id="1729" w:author="Rapporteur ATIAS_Ph2" w:date="2025-05-20T13:14:00Z" w16du:dateUtc="2025-05-20T04:14:00Z">
        <w:r>
          <w:tab/>
        </w:r>
      </w:ins>
      <w:ins w:id="1730" w:author="Rapporteur ATIAS_Ph2" w:date="2025-05-20T12:41:00Z" w16du:dateUtc="2025-05-20T03:41:00Z">
        <w:r w:rsidR="00133D59" w:rsidRPr="00133D59">
          <w:t>For electrical interface, the test signal is played back via insertion into the electrical interface.</w:t>
        </w:r>
      </w:ins>
    </w:p>
    <w:p w14:paraId="1C330B4E" w14:textId="20DD97FF" w:rsidR="007152FB" w:rsidRPr="00133D59" w:rsidRDefault="007152FB" w:rsidP="007152FB">
      <w:pPr>
        <w:pStyle w:val="B10"/>
        <w:rPr>
          <w:ins w:id="1731" w:author="Rapporteur ATIAS_Ph2" w:date="2025-05-20T12:41:00Z" w16du:dateUtc="2025-05-20T03:41:00Z"/>
        </w:rPr>
      </w:pPr>
      <w:ins w:id="1732" w:author="Rapporteur ATIAS_Ph2" w:date="2025-05-20T15:02:00Z" w16du:dateUtc="2025-05-20T06:02:00Z">
        <w:r>
          <w:t>4)</w:t>
        </w:r>
        <w:r>
          <w:tab/>
          <w:t xml:space="preserve">The </w:t>
        </w:r>
      </w:ins>
      <w:ins w:id="1733" w:author="Rapporteur ATIAS_Ph2" w:date="2025-05-20T15:03:00Z" w16du:dateUtc="2025-05-20T06:03:00Z">
        <w:r>
          <w:t xml:space="preserve">captured signal is recorded at the POI and </w:t>
        </w:r>
      </w:ins>
      <w:ins w:id="1734" w:author="Rapporteur ATIAS_Ph2" w:date="2025-05-20T15:04:00Z" w16du:dateUtc="2025-05-20T06:04:00Z">
        <w:r>
          <w:t>then decoded to the coded audio format of the UE.</w:t>
        </w:r>
      </w:ins>
    </w:p>
    <w:p w14:paraId="5CC68C08" w14:textId="641A9E79" w:rsidR="00133D59" w:rsidRPr="00133D59" w:rsidRDefault="007152FB" w:rsidP="007152FB">
      <w:pPr>
        <w:pStyle w:val="B10"/>
        <w:rPr>
          <w:ins w:id="1735" w:author="Rapporteur ATIAS_Ph2" w:date="2025-05-20T12:41:00Z" w16du:dateUtc="2025-05-20T03:41:00Z"/>
        </w:rPr>
      </w:pPr>
      <w:ins w:id="1736" w:author="Rapporteur ATIAS_Ph2" w:date="2025-05-20T15:04:00Z" w16du:dateUtc="2025-05-20T06:04:00Z">
        <w:r>
          <w:t>5)</w:t>
        </w:r>
        <w:r>
          <w:tab/>
        </w:r>
      </w:ins>
      <w:ins w:id="1737" w:author="Rapporteur ATIAS_Ph2" w:date="2025-05-20T12:41:00Z" w16du:dateUtc="2025-05-20T03:41:00Z">
        <w:r w:rsidR="00133D59" w:rsidRPr="00133D59">
          <w:t xml:space="preserve">The </w:t>
        </w:r>
      </w:ins>
      <w:ins w:id="1738" w:author="Rapporteur ATIAS_Ph2" w:date="2025-05-20T14:41:00Z" w16du:dateUtc="2025-05-20T05:41:00Z">
        <w:r w:rsidR="001000BC" w:rsidRPr="00133D59">
          <w:t xml:space="preserve">UE </w:t>
        </w:r>
      </w:ins>
      <w:ins w:id="1739" w:author="Rapporteur ATIAS_Ph2" w:date="2025-05-20T12:41:00Z" w16du:dateUtc="2025-05-20T03:41:00Z">
        <w:r w:rsidR="00133D59" w:rsidRPr="00133D59">
          <w:t xml:space="preserve">loudness </w:t>
        </w:r>
      </w:ins>
      <w:ins w:id="1740" w:author="Rapporteur ATIAS_Ph2" w:date="2025-05-20T14:41:00Z" w16du:dateUtc="2025-05-20T05:41:00Z">
        <w:r w:rsidR="001000BC">
          <w:t xml:space="preserve">level, K-weighted </w:t>
        </w:r>
        <w:r w:rsidR="001000BC" w:rsidRPr="00133D59">
          <w:t>(LKFS)</w:t>
        </w:r>
        <w:r w:rsidR="001000BC">
          <w:t xml:space="preserve"> </w:t>
        </w:r>
      </w:ins>
      <w:ins w:id="1741" w:author="Rapporteur ATIAS_Ph2" w:date="2025-05-20T12:41:00Z" w16du:dateUtc="2025-05-20T03:41:00Z">
        <w:r w:rsidR="00133D59" w:rsidRPr="00133D59">
          <w:t xml:space="preserve">in sending direction is calculated </w:t>
        </w:r>
      </w:ins>
      <w:ins w:id="1742" w:author="Rapporteur ATIAS_Ph2" w:date="2025-05-20T15:04:00Z" w16du:dateUtc="2025-05-20T06:04:00Z">
        <w:r>
          <w:t xml:space="preserve">according to </w:t>
        </w:r>
        <w:r w:rsidRPr="007152FB">
          <w:t>clause </w:t>
        </w:r>
        <w:r w:rsidRPr="007152FB">
          <w:fldChar w:fldCharType="begin"/>
        </w:r>
        <w:r w:rsidRPr="007152FB">
          <w:instrText xml:space="preserve"> REF CL_TEST_SIGNALS_LOUD_LEVEL \h </w:instrText>
        </w:r>
      </w:ins>
      <w:ins w:id="1743" w:author="Rapporteur ATIAS_Ph2" w:date="2025-05-20T15:04:00Z" w16du:dateUtc="2025-05-20T06:04:00Z">
        <w:r w:rsidRPr="007152FB">
          <w:fldChar w:fldCharType="separate"/>
        </w:r>
      </w:ins>
      <w:ins w:id="1744" w:author="Rapporteur ATIAS_Ph2" w:date="2025-11-18T14:59:00Z" w16du:dateUtc="2025-11-18T20:59:00Z">
        <w:r w:rsidR="008B5313" w:rsidRPr="00786077">
          <w:t>5.5.3</w:t>
        </w:r>
      </w:ins>
      <w:ins w:id="1745" w:author="Rapporteur ATIAS_Ph2" w:date="2025-05-20T15:04:00Z" w16du:dateUtc="2025-05-20T06:04:00Z">
        <w:r w:rsidRPr="007152FB">
          <w:fldChar w:fldCharType="end"/>
        </w:r>
      </w:ins>
      <w:ins w:id="1746" w:author="Rapporteur ATIAS_Ph2" w:date="2025-05-20T12:41:00Z" w16du:dateUtc="2025-05-20T03:41:00Z">
        <w:r w:rsidR="00133D59" w:rsidRPr="007152FB">
          <w:t>.</w:t>
        </w:r>
      </w:ins>
    </w:p>
    <w:p w14:paraId="4379846D" w14:textId="0D9E5659" w:rsidR="007242A0" w:rsidRPr="007C5EBB" w:rsidRDefault="007152FB" w:rsidP="00163298">
      <w:pPr>
        <w:pStyle w:val="B10"/>
        <w:rPr>
          <w:ins w:id="1747" w:author="Rapporteur ATIAS_Ph2" w:date="2025-05-20T12:50:00Z" w16du:dateUtc="2025-05-20T03:50:00Z"/>
        </w:rPr>
      </w:pPr>
      <w:ins w:id="1748" w:author="Rapporteur ATIAS_Ph2" w:date="2025-05-20T15:05:00Z" w16du:dateUtc="2025-05-20T06:05:00Z">
        <w:r>
          <w:t>6)</w:t>
        </w:r>
        <w:r>
          <w:tab/>
        </w:r>
      </w:ins>
      <w:ins w:id="1749" w:author="Rapporteur ATIAS_Ph2" w:date="2025-05-20T12:41:00Z" w16du:dateUtc="2025-05-20T03:41:00Z">
        <w:r w:rsidR="00133D59" w:rsidRPr="00133D59">
          <w:t xml:space="preserve">The test is repeated for each </w:t>
        </w:r>
      </w:ins>
      <w:ins w:id="1750" w:author="Rapporteur ATIAS_Ph2" w:date="2025-05-20T14:58:00Z" w16du:dateUtc="2025-05-20T05:58:00Z">
        <w:r w:rsidR="0021024B">
          <w:t>a</w:t>
        </w:r>
      </w:ins>
      <w:ins w:id="1751" w:author="Rapporteur ATIAS_Ph2" w:date="2025-05-20T12:41:00Z" w16du:dateUtc="2025-05-20T03:41:00Z">
        <w:r w:rsidR="00133D59" w:rsidRPr="00133D59">
          <w:t xml:space="preserve">mbient </w:t>
        </w:r>
      </w:ins>
      <w:ins w:id="1752" w:author="Rapporteur ATIAS_Ph2" w:date="2025-05-20T14:58:00Z" w16du:dateUtc="2025-05-20T05:58:00Z">
        <w:r w:rsidR="0021024B">
          <w:t>s</w:t>
        </w:r>
      </w:ins>
      <w:ins w:id="1753" w:author="Rapporteur ATIAS_Ph2" w:date="2025-05-20T12:41:00Z" w16du:dateUtc="2025-05-20T03:41:00Z">
        <w:r w:rsidR="00133D59" w:rsidRPr="00133D59">
          <w:t xml:space="preserve">ound </w:t>
        </w:r>
      </w:ins>
      <w:ins w:id="1754" w:author="Rapporteur ATIAS_Ph2" w:date="2025-05-20T14:58:00Z" w16du:dateUtc="2025-05-20T05:58:00Z">
        <w:r w:rsidR="0021024B">
          <w:t>f</w:t>
        </w:r>
      </w:ins>
      <w:ins w:id="1755" w:author="Rapporteur ATIAS_Ph2" w:date="2025-05-20T12:41:00Z" w16du:dateUtc="2025-05-20T03:41:00Z">
        <w:r w:rsidR="00133D59" w:rsidRPr="00133D59">
          <w:t xml:space="preserve">ield in </w:t>
        </w:r>
      </w:ins>
      <w:ins w:id="1756" w:author="Rapporteur ATIAS_Ph2" w:date="2025-05-20T14:58:00Z" w16du:dateUtc="2025-05-20T05:58:00Z">
        <w:r w:rsidR="0021024B">
          <w:t>the corresponding tables of clause </w:t>
        </w:r>
        <w:r w:rsidR="0021024B" w:rsidRPr="004F6142">
          <w:fldChar w:fldCharType="begin"/>
        </w:r>
        <w:r w:rsidR="0021024B" w:rsidRPr="004F6142">
          <w:instrText xml:space="preserve"> REF CL_TEST_ARR_AMB_SF \h </w:instrText>
        </w:r>
      </w:ins>
      <w:ins w:id="1757" w:author="Rapporteur ATIAS_Ph2" w:date="2025-05-20T14:58:00Z" w16du:dateUtc="2025-05-20T05:58:00Z">
        <w:r w:rsidR="0021024B" w:rsidRPr="004F6142">
          <w:fldChar w:fldCharType="separate"/>
        </w:r>
      </w:ins>
      <w:ins w:id="1758" w:author="Rapporteur ATIAS_Ph2" w:date="2025-11-18T14:59:00Z" w16du:dateUtc="2025-11-18T20:59:00Z">
        <w:r w:rsidR="008B5313" w:rsidRPr="000C3DA7">
          <w:t>5.</w:t>
        </w:r>
        <w:r w:rsidR="008B5313">
          <w:t>4</w:t>
        </w:r>
        <w:r w:rsidR="008B5313" w:rsidRPr="000C3DA7">
          <w:t>.</w:t>
        </w:r>
        <w:r w:rsidR="008B5313">
          <w:t>5</w:t>
        </w:r>
      </w:ins>
      <w:ins w:id="1759" w:author="Rapporteur ATIAS_Ph2" w:date="2025-05-20T14:58:00Z" w16du:dateUtc="2025-05-20T05:58:00Z">
        <w:r w:rsidR="0021024B" w:rsidRPr="004F6142">
          <w:fldChar w:fldCharType="end"/>
        </w:r>
      </w:ins>
      <w:ins w:id="1760" w:author="Rapporteur ATIAS_Ph2" w:date="2025-05-20T12:41:00Z" w16du:dateUtc="2025-05-20T03:41:00Z">
        <w:r w:rsidR="00133D59" w:rsidRPr="00133D59">
          <w:t>.</w:t>
        </w:r>
      </w:ins>
    </w:p>
    <w:p w14:paraId="7E3F11CB" w14:textId="17FEE6F6" w:rsidR="00133D59" w:rsidRDefault="00133D59" w:rsidP="008E21BB">
      <w:pPr>
        <w:pStyle w:val="Heading4dummy"/>
        <w:rPr>
          <w:ins w:id="1761" w:author="Rapporteur ATIAS_Ph2" w:date="2025-11-11T00:31:00Z" w16du:dateUtc="2025-11-10T23:31:00Z"/>
        </w:rPr>
      </w:pPr>
      <w:ins w:id="1762" w:author="Rapporteur ATIAS_Ph2" w:date="2025-05-20T12:41:00Z" w16du:dateUtc="2025-05-20T03:41:00Z">
        <w:r w:rsidRPr="00786077">
          <w:t>5.6.6</w:t>
        </w:r>
      </w:ins>
      <w:bookmarkStart w:id="1763" w:name="_Hlk198576327"/>
      <w:ins w:id="1764" w:author="Rapporteur ATIAS_Ph2" w:date="2025-11-20T01:38:00Z" w16du:dateUtc="2025-11-20T07:38:00Z">
        <w:r w:rsidR="008E21BB">
          <w:t>.2</w:t>
        </w:r>
      </w:ins>
      <w:ins w:id="1765" w:author="Rapporteur ATIAS_Ph2" w:date="2025-05-20T15:19:00Z" w16du:dateUtc="2025-05-20T06:19:00Z">
        <w:r w:rsidR="001F7D86" w:rsidRPr="00786077">
          <w:tab/>
        </w:r>
      </w:ins>
      <w:ins w:id="1766" w:author="Rapporteur ATIAS_Ph2" w:date="2025-05-20T12:41:00Z" w16du:dateUtc="2025-05-20T03:41:00Z">
        <w:r w:rsidRPr="00786077">
          <w:t>Ambient Sound Field Frequency Response in Send Direction</w:t>
        </w:r>
      </w:ins>
      <w:bookmarkEnd w:id="1763"/>
    </w:p>
    <w:p w14:paraId="65FB79E4" w14:textId="17C79482" w:rsidR="00890EA3" w:rsidRPr="00FE4F53" w:rsidRDefault="00890EA3" w:rsidP="00890EA3">
      <w:pPr>
        <w:rPr>
          <w:ins w:id="1767" w:author="Rapporteur ATIAS_Ph2" w:date="2025-11-11T00:31:00Z" w16du:dateUtc="2025-11-10T23:31:00Z"/>
        </w:rPr>
      </w:pPr>
      <w:ins w:id="1768" w:author="Rapporteur ATIAS_Ph2" w:date="2025-11-11T00:31:00Z" w16du:dateUtc="2025-11-10T23:31:00Z">
        <w:r>
          <w:t xml:space="preserve">The following test method </w:t>
        </w:r>
      </w:ins>
      <w:ins w:id="1769" w:author="Rapporteur ATIAS_Ph2" w:date="2025-11-11T00:32:00Z" w16du:dateUtc="2025-11-10T23:32:00Z">
        <w:r w:rsidR="00380627">
          <w:t xml:space="preserve">only </w:t>
        </w:r>
      </w:ins>
      <w:ins w:id="1770" w:author="Rapporteur ATIAS_Ph2" w:date="2025-11-11T00:31:00Z" w16du:dateUtc="2025-11-10T23:31:00Z">
        <w:r>
          <w:t xml:space="preserve">applies to noise suppression </w:t>
        </w:r>
      </w:ins>
      <w:ins w:id="1771" w:author="Rapporteur ATIAS_Ph2" w:date="2025-11-11T00:32:00Z" w16du:dateUtc="2025-11-10T23:32:00Z">
        <w:r>
          <w:t xml:space="preserve">modes </w:t>
        </w:r>
      </w:ins>
      <w:ins w:id="1772" w:author="Rapporteur ATIAS_Ph2" w:date="2025-11-18T14:49:00Z" w16du:dateUtc="2025-11-18T20:49:00Z">
        <w:r w:rsidR="00A4070E">
          <w:fldChar w:fldCharType="begin"/>
        </w:r>
        <w:r w:rsidR="00A4070E">
          <w:instrText xml:space="preserve"> REF SDP_NS_0_NONE \h </w:instrText>
        </w:r>
      </w:ins>
      <w:ins w:id="1773" w:author="Rapporteur ATIAS_Ph2" w:date="2025-11-18T14:49:00Z" w16du:dateUtc="2025-11-18T20:49:00Z">
        <w:r w:rsidR="00A4070E">
          <w:fldChar w:fldCharType="separate"/>
        </w:r>
      </w:ins>
      <w:ins w:id="1774" w:author="Rapporteur ATIAS_Ph2" w:date="2025-11-18T14:59:00Z" w16du:dateUtc="2025-11-18T20:59:00Z">
        <w:r w:rsidR="008B5313" w:rsidRPr="00A4070E">
          <w:rPr>
            <w:i/>
            <w:iCs/>
          </w:rPr>
          <w:t>ns</w:t>
        </w:r>
        <w:r w:rsidR="008B5313">
          <w:rPr>
            <w:i/>
            <w:iCs/>
          </w:rPr>
          <w:noBreakHyphen/>
        </w:r>
        <w:r w:rsidR="008B5313" w:rsidRPr="00A4070E">
          <w:rPr>
            <w:i/>
            <w:iCs/>
          </w:rPr>
          <w:t>disabled</w:t>
        </w:r>
      </w:ins>
      <w:ins w:id="1775" w:author="Rapporteur ATIAS_Ph2" w:date="2025-11-18T14:49:00Z" w16du:dateUtc="2025-11-18T20:49:00Z">
        <w:r w:rsidR="00A4070E">
          <w:fldChar w:fldCharType="end"/>
        </w:r>
        <w:r w:rsidR="00A4070E">
          <w:t xml:space="preserve">, </w:t>
        </w:r>
        <w:r w:rsidR="00A4070E">
          <w:fldChar w:fldCharType="begin"/>
        </w:r>
        <w:r w:rsidR="00A4070E">
          <w:instrText xml:space="preserve"> REF SDP_NS_1_MIN \h </w:instrText>
        </w:r>
      </w:ins>
      <w:ins w:id="1776" w:author="Rapporteur ATIAS_Ph2" w:date="2025-11-18T14:49:00Z" w16du:dateUtc="2025-11-18T20:49:00Z">
        <w:r w:rsidR="00A4070E">
          <w:fldChar w:fldCharType="separate"/>
        </w:r>
      </w:ins>
      <w:ins w:id="1777" w:author="Rapporteur ATIAS_Ph2" w:date="2025-11-18T14:59:00Z" w16du:dateUtc="2025-11-18T20:59:00Z">
        <w:r w:rsidR="008B5313" w:rsidRPr="008B5313">
          <w:rPr>
            <w:i/>
            <w:iCs/>
          </w:rPr>
          <w:t>ns</w:t>
        </w:r>
        <w:r w:rsidR="008B5313" w:rsidRPr="008B5313">
          <w:rPr>
            <w:i/>
            <w:iCs/>
          </w:rPr>
          <w:noBreakHyphen/>
          <w:t>min</w:t>
        </w:r>
      </w:ins>
      <w:ins w:id="1778" w:author="Rapporteur ATIAS_Ph2" w:date="2025-11-18T14:49:00Z" w16du:dateUtc="2025-11-18T20:49:00Z">
        <w:r w:rsidR="00A4070E">
          <w:fldChar w:fldCharType="end"/>
        </w:r>
      </w:ins>
      <w:ins w:id="1779" w:author="Rapporteur ATIAS_Ph2" w:date="2025-11-11T00:31:00Z" w16du:dateUtc="2025-11-10T23:31:00Z">
        <w:r>
          <w:t xml:space="preserve"> and </w:t>
        </w:r>
      </w:ins>
      <w:ins w:id="1780" w:author="Rapporteur ATIAS_Ph2" w:date="2025-11-18T14:49:00Z" w16du:dateUtc="2025-11-18T20:49:00Z">
        <w:r w:rsidR="00A4070E">
          <w:fldChar w:fldCharType="begin"/>
        </w:r>
        <w:r w:rsidR="00A4070E">
          <w:instrText xml:space="preserve"> REF SDP_NS_5_DEFAULT \h </w:instrText>
        </w:r>
      </w:ins>
      <w:ins w:id="1781" w:author="Rapporteur ATIAS_Ph2" w:date="2025-11-18T14:49:00Z" w16du:dateUtc="2025-11-18T20:49:00Z">
        <w:r w:rsidR="00A4070E">
          <w:fldChar w:fldCharType="separate"/>
        </w:r>
      </w:ins>
      <w:ins w:id="1782" w:author="Rapporteur ATIAS_Ph2" w:date="2025-11-18T14:59:00Z" w16du:dateUtc="2025-11-18T20:59:00Z">
        <w:r w:rsidR="008B5313" w:rsidRPr="008B5313">
          <w:rPr>
            <w:i/>
            <w:iCs/>
          </w:rPr>
          <w:t>ns</w:t>
        </w:r>
        <w:r w:rsidR="008B5313" w:rsidRPr="008B5313">
          <w:rPr>
            <w:i/>
            <w:iCs/>
          </w:rPr>
          <w:noBreakHyphen/>
          <w:t>default</w:t>
        </w:r>
      </w:ins>
      <w:ins w:id="1783" w:author="Rapporteur ATIAS_Ph2" w:date="2025-11-18T14:49:00Z" w16du:dateUtc="2025-11-18T20:49:00Z">
        <w:r w:rsidR="00A4070E">
          <w:fldChar w:fldCharType="end"/>
        </w:r>
        <w:r w:rsidR="00A4070E">
          <w:t xml:space="preserve"> </w:t>
        </w:r>
      </w:ins>
      <w:ins w:id="1784" w:author="Rapporteur ATIAS_Ph2" w:date="2025-11-11T00:34:00Z" w16du:dateUtc="2025-11-10T23:34:00Z">
        <w:r w:rsidR="00380627" w:rsidRPr="00380627">
          <w:t>(see clause </w:t>
        </w:r>
        <w:r w:rsidR="00380627" w:rsidRPr="00380627">
          <w:fldChar w:fldCharType="begin"/>
        </w:r>
        <w:r w:rsidR="00380627" w:rsidRPr="00380627">
          <w:instrText xml:space="preserve"> REF cl_TEST_NOISE_SUP_MODES \h </w:instrText>
        </w:r>
      </w:ins>
      <w:r w:rsidR="00380627">
        <w:instrText xml:space="preserve"> \* MERGEFORMAT </w:instrText>
      </w:r>
      <w:ins w:id="1785" w:author="Rapporteur ATIAS_Ph2" w:date="2025-11-11T00:34:00Z" w16du:dateUtc="2025-11-10T23:34:00Z">
        <w:r w:rsidR="00380627" w:rsidRPr="00380627">
          <w:fldChar w:fldCharType="separate"/>
        </w:r>
      </w:ins>
      <w:ins w:id="1786" w:author="Rapporteur ATIAS_Ph2" w:date="2025-11-18T14:59:00Z" w16du:dateUtc="2025-11-18T20:59:00Z">
        <w:r w:rsidR="008B5313" w:rsidRPr="008B5313">
          <w:t>5.4.4.2</w:t>
        </w:r>
      </w:ins>
      <w:ins w:id="1787" w:author="Rapporteur ATIAS_Ph2" w:date="2025-11-11T00:34:00Z" w16du:dateUtc="2025-11-10T23:34:00Z">
        <w:r w:rsidR="00380627" w:rsidRPr="00380627">
          <w:fldChar w:fldCharType="end"/>
        </w:r>
        <w:r w:rsidR="00380627" w:rsidRPr="00380627">
          <w:t>)</w:t>
        </w:r>
      </w:ins>
      <w:ins w:id="1788" w:author="Rapporteur ATIAS_Ph2" w:date="2025-11-11T00:31:00Z" w16du:dateUtc="2025-11-10T23:31:00Z">
        <w:r w:rsidRPr="00380627">
          <w:t>.</w:t>
        </w:r>
      </w:ins>
    </w:p>
    <w:p w14:paraId="2AAE70CA" w14:textId="77777777" w:rsidR="00480A1D" w:rsidRPr="001F7D86" w:rsidRDefault="00480A1D" w:rsidP="00480A1D">
      <w:pPr>
        <w:rPr>
          <w:ins w:id="1789" w:author="Rapporteur ATIAS_Ph2" w:date="2025-05-20T15:15:00Z" w16du:dateUtc="2025-05-20T06:15:00Z"/>
        </w:rPr>
      </w:pPr>
      <w:ins w:id="1790" w:author="Rapporteur ATIAS_Ph2" w:date="2025-05-20T15:15:00Z" w16du:dateUtc="2025-05-20T06:15:00Z">
        <w:r w:rsidRPr="00606497">
          <w:rPr>
            <w:b/>
            <w:bCs/>
          </w:rPr>
          <w:t>Test method</w:t>
        </w:r>
      </w:ins>
    </w:p>
    <w:p w14:paraId="68F94433" w14:textId="4774AC58" w:rsidR="001F7D86" w:rsidRDefault="001F7D86" w:rsidP="001F7D86">
      <w:pPr>
        <w:pStyle w:val="B10"/>
        <w:rPr>
          <w:ins w:id="1791" w:author="Rapporteur ATIAS_Ph2" w:date="2025-05-20T15:18:00Z" w16du:dateUtc="2025-05-20T06:18:00Z"/>
        </w:rPr>
      </w:pPr>
      <w:ins w:id="1792" w:author="Rapporteur ATIAS_Ph2" w:date="2025-05-20T15:18:00Z" w16du:dateUtc="2025-05-20T06:18:00Z">
        <w:r>
          <w:t>1)</w:t>
        </w:r>
        <w:r>
          <w:tab/>
        </w:r>
        <w:r w:rsidRPr="00133D59">
          <w:t>The UE under test and the reference client are connected and configured as described in clause 5.3.2</w:t>
        </w:r>
      </w:ins>
      <w:ins w:id="1793" w:author="Rapporteur ATIAS_Ph2" w:date="2025-05-20T15:20:00Z" w16du:dateUtc="2025-05-20T06:20:00Z">
        <w:r>
          <w:t>. T</w:t>
        </w:r>
        <w:r w:rsidRPr="00E35BF0">
          <w:t xml:space="preserve">he renderer </w:t>
        </w:r>
        <w:r w:rsidRPr="008E193D">
          <w:t>in the reference client shall additionally be configured to mono output</w:t>
        </w:r>
      </w:ins>
      <w:ins w:id="1794" w:author="Rapporteur ATIAS_Ph2" w:date="2025-05-20T15:18:00Z" w16du:dateUtc="2025-05-20T06:18:00Z">
        <w:r w:rsidRPr="008E193D">
          <w:t>. The UE is mounted as described in clause </w:t>
        </w:r>
        <w:r w:rsidRPr="008E193D">
          <w:fldChar w:fldCharType="begin"/>
        </w:r>
        <w:r w:rsidRPr="008E193D">
          <w:instrText xml:space="preserve"> REF CL_UE_TYPES \h  \* MERGEFORMAT </w:instrText>
        </w:r>
      </w:ins>
      <w:ins w:id="1795" w:author="Rapporteur ATIAS_Ph2" w:date="2025-05-20T15:18:00Z" w16du:dateUtc="2025-05-20T06:18:00Z">
        <w:r w:rsidRPr="008E193D">
          <w:fldChar w:fldCharType="separate"/>
        </w:r>
      </w:ins>
      <w:ins w:id="1796" w:author="Rapporteur ATIAS_Ph2" w:date="2025-11-18T15:10:00Z" w16du:dateUtc="2025-11-18T21:10:00Z">
        <w:r w:rsidR="008E193D" w:rsidRPr="008E193D">
          <w:rPr>
            <w:lang w:val="en-US"/>
          </w:rPr>
          <w:t>5.4.2</w:t>
        </w:r>
      </w:ins>
      <w:ins w:id="1797" w:author="Rapporteur ATIAS_Ph2" w:date="2025-05-20T15:18:00Z" w16du:dateUtc="2025-05-20T06:18:00Z">
        <w:r w:rsidRPr="008E193D">
          <w:fldChar w:fldCharType="end"/>
        </w:r>
        <w:r w:rsidRPr="008E193D">
          <w:t>.</w:t>
        </w:r>
      </w:ins>
    </w:p>
    <w:p w14:paraId="3DBA3C42" w14:textId="58F6E308" w:rsidR="001F7D86" w:rsidRPr="00133D59" w:rsidRDefault="001F7D86" w:rsidP="001F7D86">
      <w:pPr>
        <w:pStyle w:val="B10"/>
        <w:rPr>
          <w:ins w:id="1798" w:author="Rapporteur ATIAS_Ph2" w:date="2025-05-20T15:18:00Z" w16du:dateUtc="2025-05-20T06:18:00Z"/>
        </w:rPr>
      </w:pPr>
      <w:ins w:id="1799" w:author="Rapporteur ATIAS_Ph2" w:date="2025-05-20T15:18:00Z" w16du:dateUtc="2025-05-20T06:18: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1800" w:author="Rapporteur ATIAS_Ph2" w:date="2025-05-20T15:18:00Z" w16du:dateUtc="2025-05-20T06:18:00Z">
        <w:r w:rsidRPr="004F6142">
          <w:fldChar w:fldCharType="separate"/>
        </w:r>
      </w:ins>
      <w:ins w:id="1801" w:author="Rapporteur ATIAS_Ph2" w:date="2025-11-18T14:59:00Z" w16du:dateUtc="2025-11-18T20:59:00Z">
        <w:r w:rsidR="008B5313" w:rsidRPr="000C3DA7">
          <w:t>5.</w:t>
        </w:r>
        <w:r w:rsidR="008B5313">
          <w:t>4</w:t>
        </w:r>
        <w:r w:rsidR="008B5313" w:rsidRPr="000C3DA7">
          <w:t>.</w:t>
        </w:r>
        <w:r w:rsidR="008B5313">
          <w:t>5</w:t>
        </w:r>
      </w:ins>
      <w:ins w:id="1802" w:author="Rapporteur ATIAS_Ph2" w:date="2025-05-20T15:18:00Z" w16du:dateUtc="2025-05-20T06:18:00Z">
        <w:r w:rsidRPr="004F6142">
          <w:fldChar w:fldCharType="end"/>
        </w:r>
        <w:r w:rsidRPr="004F6142">
          <w:t xml:space="preserve"> </w:t>
        </w:r>
        <w:r w:rsidRPr="00133D59">
          <w:t>is set up</w:t>
        </w:r>
        <w:r>
          <w:t xml:space="preserve"> according to the corresponding UE type</w:t>
        </w:r>
        <w:r w:rsidRPr="00133D59">
          <w:t>.</w:t>
        </w:r>
      </w:ins>
    </w:p>
    <w:p w14:paraId="2CA680C0" w14:textId="77777777" w:rsidR="001F7D86" w:rsidRPr="00133D59" w:rsidRDefault="001F7D86" w:rsidP="001F7D86">
      <w:pPr>
        <w:pStyle w:val="B10"/>
        <w:rPr>
          <w:ins w:id="1803" w:author="Rapporteur ATIAS_Ph2" w:date="2025-05-20T15:18:00Z" w16du:dateUtc="2025-05-20T06:18:00Z"/>
        </w:rPr>
      </w:pPr>
      <w:ins w:id="1804" w:author="Rapporteur ATIAS_Ph2" w:date="2025-05-20T15:18:00Z" w16du:dateUtc="2025-05-20T06:18:00Z">
        <w:r>
          <w:t>3)</w:t>
        </w:r>
        <w:r>
          <w:tab/>
        </w:r>
        <w:r w:rsidRPr="00133D59">
          <w:t xml:space="preserve">For acoustic measurements, </w:t>
        </w:r>
        <w:r>
          <w:t>t</w:t>
        </w:r>
        <w:r w:rsidRPr="00133D59">
          <w:t>he ambient sound field (test signal) is played back via the loudspeaker array.</w:t>
        </w:r>
      </w:ins>
    </w:p>
    <w:p w14:paraId="0AA61840" w14:textId="77777777" w:rsidR="001F7D86" w:rsidRDefault="001F7D86" w:rsidP="001F7D86">
      <w:pPr>
        <w:pStyle w:val="B10"/>
        <w:rPr>
          <w:ins w:id="1805" w:author="Rapporteur ATIAS_Ph2" w:date="2025-05-20T15:18:00Z" w16du:dateUtc="2025-05-20T06:18:00Z"/>
        </w:rPr>
      </w:pPr>
      <w:ins w:id="1806" w:author="Rapporteur ATIAS_Ph2" w:date="2025-05-20T15:18:00Z" w16du:dateUtc="2025-05-20T06:18:00Z">
        <w:r>
          <w:tab/>
        </w:r>
        <w:r w:rsidRPr="00133D59">
          <w:t>For electrical interface, the test signal is played back via insertion into the electrical interface.</w:t>
        </w:r>
      </w:ins>
    </w:p>
    <w:p w14:paraId="20FD0234" w14:textId="30E3FA2A" w:rsidR="001F7D86" w:rsidRPr="00133D59" w:rsidRDefault="001F7D86" w:rsidP="001C5E52">
      <w:pPr>
        <w:pStyle w:val="B10"/>
        <w:rPr>
          <w:ins w:id="1807" w:author="Rapporteur ATIAS_Ph2" w:date="2025-05-20T15:18:00Z" w16du:dateUtc="2025-05-20T06:18:00Z"/>
        </w:rPr>
      </w:pPr>
      <w:ins w:id="1808" w:author="Rapporteur ATIAS_Ph2" w:date="2025-05-20T15:18:00Z" w16du:dateUtc="2025-05-20T06:18:00Z">
        <w:r>
          <w:t>4)</w:t>
        </w:r>
        <w:r>
          <w:tab/>
          <w:t>The captured signal is recorded at the POI and</w:t>
        </w:r>
      </w:ins>
      <w:ins w:id="1809" w:author="Rapporteur ATIAS_Ph2" w:date="2025-05-20T15:22:00Z" w16du:dateUtc="2025-05-20T06:22:00Z">
        <w:r w:rsidR="001C5E52">
          <w:t xml:space="preserve"> t</w:t>
        </w:r>
      </w:ins>
      <w:ins w:id="1810" w:author="Rapporteur ATIAS_Ph2" w:date="2025-05-20T15:21:00Z" w16du:dateUtc="2025-05-20T06:21:00Z">
        <w:r w:rsidR="001C5E52">
          <w:t xml:space="preserve">he </w:t>
        </w:r>
        <w:r w:rsidR="001C5E52" w:rsidRPr="00797389">
          <w:t xml:space="preserve">renderer </w:t>
        </w:r>
        <w:r w:rsidR="001C5E52">
          <w:t xml:space="preserve">in the reference client </w:t>
        </w:r>
        <w:r w:rsidR="001C5E52" w:rsidRPr="00797389">
          <w:t xml:space="preserve">shall be </w:t>
        </w:r>
        <w:r w:rsidR="001C5E52">
          <w:t xml:space="preserve">configured </w:t>
        </w:r>
        <w:r w:rsidR="001C5E52" w:rsidRPr="00797389">
          <w:t>to mono</w:t>
        </w:r>
        <w:r w:rsidR="001C5E52">
          <w:t xml:space="preserve"> output</w:t>
        </w:r>
        <w:r w:rsidR="001C5E52" w:rsidRPr="00797389">
          <w:t>.</w:t>
        </w:r>
      </w:ins>
    </w:p>
    <w:p w14:paraId="633E7CBA" w14:textId="6D27D5E5" w:rsidR="00862720" w:rsidRDefault="001F7D86" w:rsidP="00862720">
      <w:pPr>
        <w:pStyle w:val="B10"/>
        <w:rPr>
          <w:ins w:id="1811" w:author="Rapporteur ATIAS_Ph2" w:date="2025-11-11T00:36:00Z" w16du:dateUtc="2025-11-10T23:36:00Z"/>
        </w:rPr>
      </w:pPr>
      <w:ins w:id="1812" w:author="Rapporteur ATIAS_Ph2" w:date="2025-05-20T15:18:00Z" w16du:dateUtc="2025-05-20T06:18:00Z">
        <w:r>
          <w:t>5)</w:t>
        </w:r>
        <w:r>
          <w:tab/>
        </w:r>
      </w:ins>
      <w:ins w:id="1813" w:author="Rapporteur ATIAS_Ph2" w:date="2025-05-20T15:19:00Z" w16du:dateUtc="2025-05-20T06:19:00Z">
        <w:r w:rsidRPr="001F7D86">
          <w:t xml:space="preserve">The frequency response of the decoded </w:t>
        </w:r>
      </w:ins>
      <w:ins w:id="1814" w:author="Rapporteur ATIAS_Ph2" w:date="2025-05-20T15:21:00Z" w16du:dateUtc="2025-05-20T06:21:00Z">
        <w:r w:rsidR="001C5E52">
          <w:t>and</w:t>
        </w:r>
      </w:ins>
      <w:ins w:id="1815" w:author="Rapporteur ATIAS_Ph2" w:date="2025-05-20T15:22:00Z" w16du:dateUtc="2025-05-20T06:22:00Z">
        <w:r w:rsidR="001C5E52">
          <w:t xml:space="preserve"> rendered</w:t>
        </w:r>
      </w:ins>
      <w:ins w:id="1816" w:author="Rapporteur ATIAS_Ph2" w:date="2025-05-20T15:21:00Z" w16du:dateUtc="2025-05-20T06:21:00Z">
        <w:r w:rsidR="001C5E52">
          <w:t xml:space="preserve"> </w:t>
        </w:r>
      </w:ins>
      <w:ins w:id="1817" w:author="Rapporteur ATIAS_Ph2" w:date="2025-05-20T15:19:00Z" w16du:dateUtc="2025-05-20T06:19:00Z">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ins>
    </w:p>
    <w:p w14:paraId="254A4C26" w14:textId="14A0AD1C" w:rsidR="001F7D86" w:rsidRPr="00133D59" w:rsidRDefault="00862720" w:rsidP="00862720">
      <w:pPr>
        <w:pStyle w:val="B10"/>
        <w:rPr>
          <w:ins w:id="1818" w:author="Rapporteur ATIAS_Ph2" w:date="2025-05-20T15:18:00Z" w16du:dateUtc="2025-05-20T06:18:00Z"/>
        </w:rPr>
      </w:pPr>
      <w:ins w:id="1819" w:author="Rapporteur ATIAS_Ph2" w:date="2025-11-11T00:36:00Z" w16du:dateUtc="2025-11-10T23:36:00Z">
        <w:r>
          <w:t>6)</w:t>
        </w:r>
        <w:r>
          <w:tab/>
          <w:t>T</w:t>
        </w:r>
      </w:ins>
      <w:ins w:id="1820" w:author="Rapporteur ATIAS_Ph2" w:date="2025-05-20T15:19:00Z" w16du:dateUtc="2025-05-20T06:19:00Z">
        <w:r w:rsidR="001F7D86" w:rsidRPr="001F7D86">
          <w:t>he reference magnitude spectrum is the 1/12</w:t>
        </w:r>
        <w:r w:rsidR="001F7D86" w:rsidRPr="00FE74CC">
          <w:rPr>
            <w:vertAlign w:val="superscript"/>
          </w:rPr>
          <w:t>th</w:t>
        </w:r>
        <w:r w:rsidR="001F7D86" w:rsidRPr="001F7D86">
          <w:t xml:space="preserve"> octave spectrum </w:t>
        </w:r>
      </w:ins>
      <w:ins w:id="1821" w:author="Rapporteur ATIAS_Ph2" w:date="2025-11-11T00:35:00Z" w16du:dateUtc="2025-11-10T23:35:00Z">
        <w:r w:rsidRPr="001F7D86">
          <w:t xml:space="preserve">of </w:t>
        </w:r>
        <w:r>
          <w:t xml:space="preserve">a </w:t>
        </w:r>
        <w:r w:rsidRPr="00CB64B6">
          <w:t>reference microphone</w:t>
        </w:r>
        <w:r>
          <w:t xml:space="preserve"> positioned in the geometric </w:t>
        </w:r>
        <w:proofErr w:type="spellStart"/>
        <w:r>
          <w:t>center</w:t>
        </w:r>
        <w:proofErr w:type="spellEnd"/>
        <w:r>
          <w:t xml:space="preserve">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ins>
    </w:p>
    <w:p w14:paraId="718CA63E" w14:textId="319D0C4C" w:rsidR="00133D59" w:rsidRPr="00163298" w:rsidRDefault="00862720" w:rsidP="00163298">
      <w:pPr>
        <w:pStyle w:val="B10"/>
        <w:rPr>
          <w:ins w:id="1822" w:author="Rapporteur ATIAS_Ph2" w:date="2025-05-20T12:41:00Z" w16du:dateUtc="2025-05-20T03:41:00Z"/>
        </w:rPr>
      </w:pPr>
      <w:ins w:id="1823" w:author="Rapporteur ATIAS_Ph2" w:date="2025-11-11T00:36:00Z" w16du:dateUtc="2025-11-10T23:36:00Z">
        <w:r>
          <w:t>7</w:t>
        </w:r>
      </w:ins>
      <w:ins w:id="1824" w:author="Rapporteur ATIAS_Ph2" w:date="2025-05-20T15:18:00Z" w16du:dateUtc="2025-05-20T06:18:00Z">
        <w:r w:rsidR="001F7D86">
          <w:t>)</w:t>
        </w:r>
        <w:r w:rsidR="001F7D86">
          <w:tab/>
        </w:r>
        <w:r w:rsidR="001F7D86" w:rsidRPr="00133D59">
          <w:t xml:space="preserve">The test is repeated for each </w:t>
        </w:r>
        <w:r w:rsidR="001F7D86">
          <w:t>a</w:t>
        </w:r>
        <w:r w:rsidR="001F7D86" w:rsidRPr="00133D59">
          <w:t xml:space="preserve">mbient </w:t>
        </w:r>
        <w:r w:rsidR="001F7D86">
          <w:t>s</w:t>
        </w:r>
        <w:r w:rsidR="001F7D86" w:rsidRPr="00133D59">
          <w:t xml:space="preserve">ound </w:t>
        </w:r>
        <w:r w:rsidR="001F7D86">
          <w:t>f</w:t>
        </w:r>
        <w:r w:rsidR="001F7D86" w:rsidRPr="00133D59">
          <w:t xml:space="preserve">ield in </w:t>
        </w:r>
        <w:r w:rsidR="001F7D86">
          <w:t>the corresponding tables of clause </w:t>
        </w:r>
        <w:r w:rsidR="001F7D86" w:rsidRPr="004F6142">
          <w:fldChar w:fldCharType="begin"/>
        </w:r>
        <w:r w:rsidR="001F7D86" w:rsidRPr="004F6142">
          <w:instrText xml:space="preserve"> REF CL_TEST_ARR_AMB_SF \h </w:instrText>
        </w:r>
      </w:ins>
      <w:ins w:id="1825" w:author="Rapporteur ATIAS_Ph2" w:date="2025-05-20T15:18:00Z" w16du:dateUtc="2025-05-20T06:18:00Z">
        <w:r w:rsidR="001F7D86" w:rsidRPr="004F6142">
          <w:fldChar w:fldCharType="separate"/>
        </w:r>
      </w:ins>
      <w:ins w:id="1826" w:author="Rapporteur ATIAS_Ph2" w:date="2025-11-18T14:59:00Z" w16du:dateUtc="2025-11-18T20:59:00Z">
        <w:r w:rsidR="008B5313" w:rsidRPr="000C3DA7">
          <w:t>5.</w:t>
        </w:r>
        <w:r w:rsidR="008B5313">
          <w:t>4</w:t>
        </w:r>
        <w:r w:rsidR="008B5313" w:rsidRPr="000C3DA7">
          <w:t>.</w:t>
        </w:r>
        <w:r w:rsidR="008B5313">
          <w:t>5</w:t>
        </w:r>
      </w:ins>
      <w:ins w:id="1827" w:author="Rapporteur ATIAS_Ph2" w:date="2025-05-20T15:18:00Z" w16du:dateUtc="2025-05-20T06:18:00Z">
        <w:r w:rsidR="001F7D86" w:rsidRPr="004F6142">
          <w:fldChar w:fldCharType="end"/>
        </w:r>
        <w:r w:rsidR="001F7D86" w:rsidRPr="00133D59">
          <w:t>.</w:t>
        </w:r>
      </w:ins>
    </w:p>
    <w:p w14:paraId="1A425D6C" w14:textId="232F9FB1" w:rsidR="00133D59" w:rsidRDefault="00160231" w:rsidP="008E21BB">
      <w:pPr>
        <w:pStyle w:val="Heading4dummy"/>
        <w:rPr>
          <w:ins w:id="1828" w:author="Rapporteur ATIAS_Ph2" w:date="2025-11-11T00:36:00Z" w16du:dateUtc="2025-11-10T23:36:00Z"/>
        </w:rPr>
      </w:pPr>
      <w:ins w:id="1829" w:author="Rapporteur ATIAS_Ph2" w:date="2025-05-20T15:23:00Z" w16du:dateUtc="2025-05-20T06:23:00Z">
        <w:r w:rsidRPr="00786077">
          <w:t>5.6.</w:t>
        </w:r>
      </w:ins>
      <w:ins w:id="1830" w:author="Rapporteur ATIAS_Ph2" w:date="2025-11-20T01:39:00Z" w16du:dateUtc="2025-11-20T07:39:00Z">
        <w:r w:rsidR="008E21BB">
          <w:t>6.3</w:t>
        </w:r>
      </w:ins>
      <w:ins w:id="1831" w:author="Rapporteur ATIAS_Ph2" w:date="2025-05-20T15:23:00Z" w16du:dateUtc="2025-05-20T06:23:00Z">
        <w:r w:rsidRPr="00786077">
          <w:tab/>
        </w:r>
      </w:ins>
      <w:ins w:id="1832" w:author="Rapporteur ATIAS_Ph2" w:date="2025-05-20T12:41:00Z" w16du:dateUtc="2025-05-20T03:41:00Z">
        <w:r w:rsidR="00133D59" w:rsidRPr="00786077">
          <w:t xml:space="preserve">Ambient </w:t>
        </w:r>
      </w:ins>
      <w:ins w:id="1833" w:author="Rapporteur ATIAS_Ph2" w:date="2025-11-20T01:40:00Z" w16du:dateUtc="2025-11-20T07:40:00Z">
        <w:r w:rsidR="008E21BB">
          <w:t>s</w:t>
        </w:r>
      </w:ins>
      <w:ins w:id="1834" w:author="Rapporteur ATIAS_Ph2" w:date="2025-05-20T12:41:00Z" w16du:dateUtc="2025-05-20T03:41:00Z">
        <w:r w:rsidR="00133D59" w:rsidRPr="00786077">
          <w:t xml:space="preserve">ound </w:t>
        </w:r>
      </w:ins>
      <w:ins w:id="1835" w:author="Rapporteur ATIAS_Ph2" w:date="2025-11-20T01:40:00Z" w16du:dateUtc="2025-11-20T07:40:00Z">
        <w:r w:rsidR="008E21BB">
          <w:t>f</w:t>
        </w:r>
      </w:ins>
      <w:ins w:id="1836" w:author="Rapporteur ATIAS_Ph2" w:date="2025-05-20T12:41:00Z" w16du:dateUtc="2025-05-20T03:41:00Z">
        <w:r w:rsidR="00133D59" w:rsidRPr="00786077">
          <w:t xml:space="preserve">ield </w:t>
        </w:r>
      </w:ins>
      <w:ins w:id="1837" w:author="Rapporteur ATIAS_Ph2" w:date="2025-11-20T01:40:00Z" w16du:dateUtc="2025-11-20T07:40:00Z">
        <w:r w:rsidR="008E21BB">
          <w:t>t</w:t>
        </w:r>
      </w:ins>
      <w:ins w:id="1838" w:author="Rapporteur ATIAS_Ph2" w:date="2025-05-20T12:41:00Z" w16du:dateUtc="2025-05-20T03:41:00Z">
        <w:r w:rsidR="00133D59" w:rsidRPr="00786077">
          <w:t xml:space="preserve">emporal </w:t>
        </w:r>
      </w:ins>
      <w:ins w:id="1839" w:author="Rapporteur ATIAS_Ph2" w:date="2025-11-20T01:40:00Z" w16du:dateUtc="2025-11-20T07:40:00Z">
        <w:r w:rsidR="008E21BB">
          <w:t>c</w:t>
        </w:r>
      </w:ins>
      <w:ins w:id="1840" w:author="Rapporteur ATIAS_Ph2" w:date="2025-05-20T12:41:00Z" w16du:dateUtc="2025-05-20T03:41:00Z">
        <w:r w:rsidR="00133D59" w:rsidRPr="00786077">
          <w:t>haracteristics</w:t>
        </w:r>
      </w:ins>
    </w:p>
    <w:p w14:paraId="1888511F" w14:textId="307440C3" w:rsidR="002E73A0" w:rsidRPr="002E73A0" w:rsidRDefault="002E73A0" w:rsidP="002E73A0">
      <w:pPr>
        <w:rPr>
          <w:ins w:id="1841" w:author="Rapporteur ATIAS_Ph2" w:date="2025-05-20T15:23:00Z" w16du:dateUtc="2025-05-20T06:23:00Z"/>
        </w:rPr>
      </w:pPr>
      <w:ins w:id="1842" w:author="Rapporteur ATIAS_Ph2" w:date="2025-11-11T00:36:00Z" w16du:dateUtc="2025-11-10T23:36:00Z">
        <w:r>
          <w:t xml:space="preserve">The following test method only applies to noise suppression modes </w:t>
        </w:r>
      </w:ins>
      <w:ins w:id="1843" w:author="Rapporteur ATIAS_Ph2" w:date="2025-11-18T14:50:00Z" w16du:dateUtc="2025-11-18T20:50:00Z">
        <w:r w:rsidR="00A4070E">
          <w:fldChar w:fldCharType="begin"/>
        </w:r>
        <w:r w:rsidR="00A4070E">
          <w:instrText xml:space="preserve"> REF SDP_NS_0_NONE \h </w:instrText>
        </w:r>
      </w:ins>
      <w:ins w:id="1844" w:author="Rapporteur ATIAS_Ph2" w:date="2025-11-18T14:50:00Z" w16du:dateUtc="2025-11-18T20:50:00Z">
        <w:r w:rsidR="00A4070E">
          <w:fldChar w:fldCharType="separate"/>
        </w:r>
      </w:ins>
      <w:ins w:id="1845" w:author="Rapporteur ATIAS_Ph2" w:date="2025-11-18T14:59:00Z" w16du:dateUtc="2025-11-18T20:59:00Z">
        <w:r w:rsidR="008B5313" w:rsidRPr="00A4070E">
          <w:rPr>
            <w:i/>
            <w:iCs/>
          </w:rPr>
          <w:t>ns</w:t>
        </w:r>
        <w:r w:rsidR="008B5313">
          <w:rPr>
            <w:i/>
            <w:iCs/>
          </w:rPr>
          <w:noBreakHyphen/>
        </w:r>
        <w:r w:rsidR="008B5313" w:rsidRPr="00A4070E">
          <w:rPr>
            <w:i/>
            <w:iCs/>
          </w:rPr>
          <w:t>disabled</w:t>
        </w:r>
      </w:ins>
      <w:ins w:id="1846" w:author="Rapporteur ATIAS_Ph2" w:date="2025-11-18T14:50:00Z" w16du:dateUtc="2025-11-18T20:50:00Z">
        <w:r w:rsidR="00A4070E">
          <w:fldChar w:fldCharType="end"/>
        </w:r>
        <w:r w:rsidR="00A4070E">
          <w:t xml:space="preserve">, </w:t>
        </w:r>
        <w:r w:rsidR="00A4070E">
          <w:fldChar w:fldCharType="begin"/>
        </w:r>
        <w:r w:rsidR="00A4070E">
          <w:instrText xml:space="preserve"> REF SDP_NS_1_MIN \h </w:instrText>
        </w:r>
      </w:ins>
      <w:ins w:id="1847" w:author="Rapporteur ATIAS_Ph2" w:date="2025-11-18T14:50:00Z" w16du:dateUtc="2025-11-18T20:50:00Z">
        <w:r w:rsidR="00A4070E">
          <w:fldChar w:fldCharType="separate"/>
        </w:r>
      </w:ins>
      <w:ins w:id="1848" w:author="Rapporteur ATIAS_Ph2" w:date="2025-11-18T14:59:00Z" w16du:dateUtc="2025-11-18T20:59:00Z">
        <w:r w:rsidR="008B5313" w:rsidRPr="008B5313">
          <w:rPr>
            <w:i/>
            <w:iCs/>
          </w:rPr>
          <w:t>ns</w:t>
        </w:r>
        <w:r w:rsidR="008B5313" w:rsidRPr="008B5313">
          <w:rPr>
            <w:i/>
            <w:iCs/>
          </w:rPr>
          <w:noBreakHyphen/>
          <w:t>min</w:t>
        </w:r>
      </w:ins>
      <w:ins w:id="1849" w:author="Rapporteur ATIAS_Ph2" w:date="2025-11-18T14:50:00Z" w16du:dateUtc="2025-11-18T20:50:00Z">
        <w:r w:rsidR="00A4070E">
          <w:fldChar w:fldCharType="end"/>
        </w:r>
        <w:r w:rsidR="00A4070E">
          <w:t xml:space="preserve"> and </w:t>
        </w:r>
        <w:r w:rsidR="00A4070E">
          <w:fldChar w:fldCharType="begin"/>
        </w:r>
        <w:r w:rsidR="00A4070E">
          <w:instrText xml:space="preserve"> REF SDP_NS_5_DEFAULT \h </w:instrText>
        </w:r>
      </w:ins>
      <w:ins w:id="1850" w:author="Rapporteur ATIAS_Ph2" w:date="2025-11-18T14:50:00Z" w16du:dateUtc="2025-11-18T20:50:00Z">
        <w:r w:rsidR="00A4070E">
          <w:fldChar w:fldCharType="separate"/>
        </w:r>
      </w:ins>
      <w:ins w:id="1851" w:author="Rapporteur ATIAS_Ph2" w:date="2025-11-18T14:59:00Z" w16du:dateUtc="2025-11-18T20:59:00Z">
        <w:r w:rsidR="008B5313" w:rsidRPr="008B5313">
          <w:rPr>
            <w:i/>
            <w:iCs/>
          </w:rPr>
          <w:t>ns</w:t>
        </w:r>
        <w:r w:rsidR="008B5313" w:rsidRPr="008B5313">
          <w:rPr>
            <w:i/>
            <w:iCs/>
          </w:rPr>
          <w:noBreakHyphen/>
          <w:t>default</w:t>
        </w:r>
      </w:ins>
      <w:ins w:id="1852" w:author="Rapporteur ATIAS_Ph2" w:date="2025-11-18T14:50:00Z" w16du:dateUtc="2025-11-18T20:50:00Z">
        <w:r w:rsidR="00A4070E">
          <w:fldChar w:fldCharType="end"/>
        </w:r>
        <w:r w:rsidR="00A4070E">
          <w:t xml:space="preserve"> </w:t>
        </w:r>
        <w:r w:rsidR="00A4070E" w:rsidRPr="00380627">
          <w:t>(</w:t>
        </w:r>
      </w:ins>
      <w:ins w:id="1853" w:author="Rapporteur ATIAS_Ph2" w:date="2025-11-11T00:36:00Z" w16du:dateUtc="2025-11-10T23:36:00Z">
        <w:r w:rsidRPr="00380627">
          <w:t>see clause </w:t>
        </w:r>
        <w:r w:rsidRPr="00380627">
          <w:fldChar w:fldCharType="begin"/>
        </w:r>
        <w:r w:rsidRPr="00380627">
          <w:instrText xml:space="preserve"> REF cl_TEST_NOISE_SUP_MODES \h </w:instrText>
        </w:r>
        <w:r>
          <w:instrText xml:space="preserve"> \* MERGEFORMAT </w:instrText>
        </w:r>
      </w:ins>
      <w:ins w:id="1854" w:author="Rapporteur ATIAS_Ph2" w:date="2025-11-11T00:36:00Z" w16du:dateUtc="2025-11-10T23:36:00Z">
        <w:r w:rsidRPr="00380627">
          <w:fldChar w:fldCharType="separate"/>
        </w:r>
      </w:ins>
      <w:ins w:id="1855" w:author="Rapporteur ATIAS_Ph2" w:date="2025-11-18T14:59:00Z" w16du:dateUtc="2025-11-18T20:59:00Z">
        <w:r w:rsidR="008B5313" w:rsidRPr="008B5313">
          <w:t>5.4.4.2</w:t>
        </w:r>
      </w:ins>
      <w:ins w:id="1856" w:author="Rapporteur ATIAS_Ph2" w:date="2025-11-11T00:36:00Z" w16du:dateUtc="2025-11-10T23:36:00Z">
        <w:r w:rsidRPr="00380627">
          <w:fldChar w:fldCharType="end"/>
        </w:r>
        <w:r w:rsidRPr="00380627">
          <w:t>).</w:t>
        </w:r>
      </w:ins>
    </w:p>
    <w:p w14:paraId="018388AB" w14:textId="77777777" w:rsidR="00160231" w:rsidRPr="001F7D86" w:rsidRDefault="00160231" w:rsidP="00160231">
      <w:pPr>
        <w:rPr>
          <w:ins w:id="1857" w:author="Rapporteur ATIAS_Ph2" w:date="2025-05-20T15:24:00Z" w16du:dateUtc="2025-05-20T06:24:00Z"/>
        </w:rPr>
      </w:pPr>
      <w:ins w:id="1858" w:author="Rapporteur ATIAS_Ph2" w:date="2025-05-20T15:24:00Z" w16du:dateUtc="2025-05-20T06:24:00Z">
        <w:r w:rsidRPr="00606497">
          <w:rPr>
            <w:b/>
            <w:bCs/>
          </w:rPr>
          <w:t>Test method</w:t>
        </w:r>
      </w:ins>
    </w:p>
    <w:p w14:paraId="2E1EA7F8" w14:textId="3CB2DC0E" w:rsidR="00160231" w:rsidRDefault="00160231" w:rsidP="00160231">
      <w:pPr>
        <w:pStyle w:val="B10"/>
        <w:rPr>
          <w:ins w:id="1859" w:author="Rapporteur ATIAS_Ph2" w:date="2025-05-20T15:24:00Z" w16du:dateUtc="2025-05-20T06:24:00Z"/>
        </w:rPr>
      </w:pPr>
      <w:ins w:id="1860" w:author="Rapporteur ATIAS_Ph2" w:date="2025-05-20T15:24:00Z" w16du:dateUtc="2025-05-20T06:24:00Z">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ins>
      <w:ins w:id="1861" w:author="Rapporteur ATIAS_Ph2" w:date="2025-05-20T15:24:00Z" w16du:dateUtc="2025-05-20T06:24:00Z">
        <w:r w:rsidRPr="008E193D">
          <w:fldChar w:fldCharType="separate"/>
        </w:r>
      </w:ins>
      <w:ins w:id="1862" w:author="Rapporteur ATIAS_Ph2" w:date="2025-11-18T15:10:00Z" w16du:dateUtc="2025-11-18T21:10:00Z">
        <w:r w:rsidR="008E193D" w:rsidRPr="008E193D">
          <w:rPr>
            <w:lang w:val="en-US"/>
          </w:rPr>
          <w:t>5.4.2</w:t>
        </w:r>
      </w:ins>
      <w:ins w:id="1863" w:author="Rapporteur ATIAS_Ph2" w:date="2025-05-20T15:24:00Z" w16du:dateUtc="2025-05-20T06:24:00Z">
        <w:r w:rsidRPr="008E193D">
          <w:fldChar w:fldCharType="end"/>
        </w:r>
        <w:r>
          <w:t>.</w:t>
        </w:r>
      </w:ins>
    </w:p>
    <w:p w14:paraId="691E9023" w14:textId="353D3E0F" w:rsidR="00160231" w:rsidRPr="00133D59" w:rsidRDefault="00160231" w:rsidP="00160231">
      <w:pPr>
        <w:pStyle w:val="B10"/>
        <w:rPr>
          <w:ins w:id="1864" w:author="Rapporteur ATIAS_Ph2" w:date="2025-05-20T15:24:00Z" w16du:dateUtc="2025-05-20T06:24:00Z"/>
        </w:rPr>
      </w:pPr>
      <w:ins w:id="1865" w:author="Rapporteur ATIAS_Ph2" w:date="2025-05-20T15:24:00Z" w16du:dateUtc="2025-05-20T06:24: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1866" w:author="Rapporteur ATIAS_Ph2" w:date="2025-05-20T15:24:00Z" w16du:dateUtc="2025-05-20T06:24:00Z">
        <w:r w:rsidRPr="004F6142">
          <w:fldChar w:fldCharType="separate"/>
        </w:r>
      </w:ins>
      <w:ins w:id="1867" w:author="Rapporteur ATIAS_Ph2" w:date="2025-11-18T14:59:00Z" w16du:dateUtc="2025-11-18T20:59:00Z">
        <w:r w:rsidR="008B5313" w:rsidRPr="000C3DA7">
          <w:t>5.</w:t>
        </w:r>
        <w:r w:rsidR="008B5313">
          <w:t>4</w:t>
        </w:r>
        <w:r w:rsidR="008B5313" w:rsidRPr="000C3DA7">
          <w:t>.</w:t>
        </w:r>
        <w:r w:rsidR="008B5313">
          <w:t>5</w:t>
        </w:r>
      </w:ins>
      <w:ins w:id="1868" w:author="Rapporteur ATIAS_Ph2" w:date="2025-05-20T15:24:00Z" w16du:dateUtc="2025-05-20T06:24:00Z">
        <w:r w:rsidRPr="004F6142">
          <w:fldChar w:fldCharType="end"/>
        </w:r>
        <w:r w:rsidRPr="004F6142">
          <w:t xml:space="preserve"> </w:t>
        </w:r>
        <w:r w:rsidRPr="00133D59">
          <w:t>is set up</w:t>
        </w:r>
        <w:r>
          <w:t xml:space="preserve"> according to the corresponding UE type</w:t>
        </w:r>
        <w:r w:rsidRPr="00133D59">
          <w:t>.</w:t>
        </w:r>
      </w:ins>
    </w:p>
    <w:p w14:paraId="548C7926" w14:textId="77777777" w:rsidR="00160231" w:rsidRPr="00133D59" w:rsidRDefault="00160231" w:rsidP="00160231">
      <w:pPr>
        <w:pStyle w:val="B10"/>
        <w:rPr>
          <w:ins w:id="1869" w:author="Rapporteur ATIAS_Ph2" w:date="2025-05-20T15:24:00Z" w16du:dateUtc="2025-05-20T06:24:00Z"/>
        </w:rPr>
      </w:pPr>
      <w:ins w:id="1870" w:author="Rapporteur ATIAS_Ph2" w:date="2025-05-20T15:24:00Z" w16du:dateUtc="2025-05-20T06:24:00Z">
        <w:r>
          <w:t>3)</w:t>
        </w:r>
        <w:r>
          <w:tab/>
        </w:r>
        <w:r w:rsidRPr="00133D59">
          <w:t xml:space="preserve">For acoustic measurements, </w:t>
        </w:r>
        <w:r>
          <w:t>t</w:t>
        </w:r>
        <w:r w:rsidRPr="00133D59">
          <w:t>he ambient sound field (test signal) is played back via the loudspeaker array.</w:t>
        </w:r>
      </w:ins>
    </w:p>
    <w:p w14:paraId="2C1094A7" w14:textId="77777777" w:rsidR="00160231" w:rsidRDefault="00160231" w:rsidP="00160231">
      <w:pPr>
        <w:pStyle w:val="B10"/>
        <w:rPr>
          <w:ins w:id="1871" w:author="Rapporteur ATIAS_Ph2" w:date="2025-05-20T15:24:00Z" w16du:dateUtc="2025-05-20T06:24:00Z"/>
        </w:rPr>
      </w:pPr>
      <w:ins w:id="1872" w:author="Rapporteur ATIAS_Ph2" w:date="2025-05-20T15:24:00Z" w16du:dateUtc="2025-05-20T06:24:00Z">
        <w:r>
          <w:tab/>
        </w:r>
        <w:r w:rsidRPr="00133D59">
          <w:t>For electrical interface, the test signal is played back via insertion into the electrical interface.</w:t>
        </w:r>
      </w:ins>
    </w:p>
    <w:p w14:paraId="13238916" w14:textId="77777777" w:rsidR="00160231" w:rsidRPr="00133D59" w:rsidRDefault="00160231" w:rsidP="00160231">
      <w:pPr>
        <w:pStyle w:val="B10"/>
        <w:rPr>
          <w:ins w:id="1873" w:author="Rapporteur ATIAS_Ph2" w:date="2025-05-20T15:24:00Z" w16du:dateUtc="2025-05-20T06:24:00Z"/>
        </w:rPr>
      </w:pPr>
      <w:ins w:id="1874" w:author="Rapporteur ATIAS_Ph2" w:date="2025-05-20T15:24:00Z" w16du:dateUtc="2025-05-20T06:24: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787528C5" w14:textId="7DD4B7F8" w:rsidR="002E73A0" w:rsidRPr="00160231" w:rsidRDefault="002E73A0" w:rsidP="002E73A0">
      <w:pPr>
        <w:pStyle w:val="B10"/>
        <w:rPr>
          <w:ins w:id="1875" w:author="Rapporteur ATIAS_Ph2" w:date="2025-11-11T00:37:00Z" w16du:dateUtc="2025-11-10T23:37:00Z"/>
        </w:rPr>
      </w:pPr>
      <w:ins w:id="1876" w:author="Rapporteur ATIAS_Ph2" w:date="2025-11-11T00:37:00Z" w16du:dateUtc="2025-11-10T23:37:00Z">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w:t>
        </w:r>
        <w:proofErr w:type="spellStart"/>
        <w:r>
          <w:t>center</w:t>
        </w:r>
        <w:proofErr w:type="spellEnd"/>
        <w:r>
          <w:t xml:space="preserve"> of the UE </w:t>
        </w:r>
        <w:r w:rsidRPr="00160231">
          <w:t>as level versus time analysis according to IEC 61672</w:t>
        </w:r>
        <w:r>
          <w:t> </w:t>
        </w:r>
        <w:r w:rsidRPr="00160231">
          <w:t>[</w:t>
        </w:r>
        <w:r>
          <w:fldChar w:fldCharType="begin"/>
        </w:r>
        <w:r>
          <w:instrText xml:space="preserve"> REF REF_IEC_61672_1 \h </w:instrText>
        </w:r>
      </w:ins>
      <w:ins w:id="1877" w:author="Rapporteur ATIAS_Ph2" w:date="2025-11-11T00:37:00Z" w16du:dateUtc="2025-11-10T23:37:00Z">
        <w:r>
          <w:fldChar w:fldCharType="separate"/>
        </w:r>
      </w:ins>
      <w:ins w:id="1878" w:author="Rapporteur ATIAS_Ph2" w:date="2025-11-18T14:59:00Z" w16du:dateUtc="2025-11-18T20:59:00Z">
        <w:r w:rsidR="008B5313">
          <w:t>X</w:t>
        </w:r>
        <w:r w:rsidR="008B5313">
          <w:rPr>
            <w:noProof/>
          </w:rPr>
          <w:t>3</w:t>
        </w:r>
      </w:ins>
      <w:ins w:id="1879" w:author="Rapporteur ATIAS_Ph2" w:date="2025-11-11T00:37:00Z" w16du:dateUtc="2025-11-10T23:37:00Z">
        <w:r>
          <w:fldChar w:fldCharType="end"/>
        </w:r>
        <w:r w:rsidRPr="00160231">
          <w:t xml:space="preserve">], using an integration time </w:t>
        </w:r>
        <w:r w:rsidRPr="00160231">
          <w:lastRenderedPageBreak/>
          <w:t xml:space="preserve">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ins>
    </w:p>
    <w:p w14:paraId="3E26D387" w14:textId="7A7C9FCA" w:rsidR="00160231" w:rsidRDefault="00160231" w:rsidP="00160231">
      <w:pPr>
        <w:pStyle w:val="B10"/>
        <w:rPr>
          <w:ins w:id="1880" w:author="Rapporteur ATIAS_Ph2" w:date="2025-05-20T15:24:00Z" w16du:dateUtc="2025-05-20T06:24:00Z"/>
        </w:rPr>
      </w:pPr>
      <w:ins w:id="1881" w:author="Rapporteur ATIAS_Ph2" w:date="2025-05-20T15:24:00Z" w16du:dateUtc="2025-05-20T06:24: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1882" w:author="Rapporteur ATIAS_Ph2" w:date="2025-05-20T15:24:00Z" w16du:dateUtc="2025-05-20T06:24:00Z">
        <w:r w:rsidRPr="004F6142">
          <w:fldChar w:fldCharType="separate"/>
        </w:r>
      </w:ins>
      <w:ins w:id="1883" w:author="Rapporteur ATIAS_Ph2" w:date="2025-11-18T14:59:00Z" w16du:dateUtc="2025-11-18T20:59:00Z">
        <w:r w:rsidR="008B5313" w:rsidRPr="000C3DA7">
          <w:t>5.</w:t>
        </w:r>
        <w:r w:rsidR="008B5313">
          <w:t>4</w:t>
        </w:r>
        <w:r w:rsidR="008B5313" w:rsidRPr="000C3DA7">
          <w:t>.</w:t>
        </w:r>
        <w:r w:rsidR="008B5313">
          <w:t>5</w:t>
        </w:r>
      </w:ins>
      <w:ins w:id="1884" w:author="Rapporteur ATIAS_Ph2" w:date="2025-05-20T15:24:00Z" w16du:dateUtc="2025-05-20T06:24:00Z">
        <w:r w:rsidRPr="004F6142">
          <w:fldChar w:fldCharType="end"/>
        </w:r>
        <w:r w:rsidRPr="00133D59">
          <w:t>.</w:t>
        </w:r>
      </w:ins>
    </w:p>
    <w:p w14:paraId="6BEDB6CE" w14:textId="6BF1D860" w:rsidR="00E410E1" w:rsidRPr="00160231" w:rsidRDefault="00E410E1" w:rsidP="00160231"/>
    <w:p w14:paraId="198AE870" w14:textId="7AA27340" w:rsidR="00E410E1" w:rsidRDefault="00E410E1" w:rsidP="00E410E1">
      <w:pPr>
        <w:pStyle w:val="CRheader"/>
        <w:jc w:val="left"/>
      </w:pPr>
      <w:r>
        <w:tab/>
        <w:t>End change</w:t>
      </w:r>
    </w:p>
    <w:p w14:paraId="266AD937" w14:textId="77777777" w:rsidR="00E410E1" w:rsidRPr="00414D30" w:rsidRDefault="00E410E1" w:rsidP="00414D30"/>
    <w:p w14:paraId="3FAD2100" w14:textId="5825479B" w:rsidR="00414D30" w:rsidRDefault="00FE74CC" w:rsidP="00FE74CC">
      <w:pPr>
        <w:pStyle w:val="Heading3"/>
        <w:numPr>
          <w:ilvl w:val="0"/>
          <w:numId w:val="0"/>
        </w:numPr>
        <w:tabs>
          <w:tab w:val="left" w:pos="1134"/>
        </w:tabs>
      </w:pPr>
      <w:r>
        <w:t>5.3.4</w:t>
      </w:r>
      <w:r>
        <w:tab/>
      </w:r>
      <w:r w:rsidR="00414D30">
        <w:t>Changes for TS 26.261</w:t>
      </w:r>
    </w:p>
    <w:p w14:paraId="6FD7D75C" w14:textId="59BD8DAF" w:rsidR="00414D30" w:rsidRPr="000E43BA" w:rsidRDefault="00414D30" w:rsidP="00414D30">
      <w:pPr>
        <w:pStyle w:val="CRheader"/>
        <w:jc w:val="left"/>
      </w:pPr>
      <w:r>
        <w:t>Start change</w:t>
      </w:r>
      <w:r>
        <w:tab/>
      </w:r>
    </w:p>
    <w:p w14:paraId="0F180A84" w14:textId="77777777" w:rsidR="007242A0" w:rsidRDefault="007242A0" w:rsidP="00A00A19">
      <w:pPr>
        <w:pStyle w:val="Heading2dummy"/>
        <w:rPr>
          <w:ins w:id="1885" w:author="Rapporteur ATIAS_Ph2" w:date="2025-11-18T11:59:00Z" w16du:dateUtc="2025-11-18T17:59:00Z"/>
          <w:rStyle w:val="Heading2Char"/>
        </w:rPr>
      </w:pPr>
      <w:r w:rsidRPr="000C3DA7">
        <w:rPr>
          <w:rStyle w:val="Heading2Char"/>
        </w:rPr>
        <w:t>5.3</w:t>
      </w:r>
      <w:r w:rsidRPr="000C3DA7">
        <w:rPr>
          <w:rStyle w:val="Heading2Char"/>
        </w:rPr>
        <w:tab/>
        <w:t>Loudness</w:t>
      </w:r>
    </w:p>
    <w:p w14:paraId="2F1B997E" w14:textId="77777777" w:rsidR="00E83E7B" w:rsidRPr="007242A0" w:rsidRDefault="00E83E7B" w:rsidP="00E83E7B">
      <w:pPr>
        <w:pStyle w:val="Heading3dummy"/>
        <w:rPr>
          <w:ins w:id="1886" w:author="Rapporteur ATIAS_Ph2" w:date="2025-11-18T11:59:00Z" w16du:dateUtc="2025-11-18T17:59:00Z"/>
        </w:rPr>
      </w:pPr>
      <w:ins w:id="1887" w:author="Rapporteur ATIAS_Ph2" w:date="2025-11-18T11:59:00Z" w16du:dateUtc="2025-11-18T17:59:00Z">
        <w:r w:rsidRPr="007242A0">
          <w:t>5.3.1</w:t>
        </w:r>
        <w:r>
          <w:tab/>
        </w:r>
        <w:r w:rsidRPr="007242A0">
          <w:t>Loudness for single source</w:t>
        </w:r>
      </w:ins>
    </w:p>
    <w:p w14:paraId="35908CC6" w14:textId="05BFBD8F" w:rsidR="007242A0" w:rsidRPr="00410B8A" w:rsidRDefault="007242A0" w:rsidP="00410B8A">
      <w:r w:rsidRPr="00410B8A">
        <w:t>[…]</w:t>
      </w:r>
    </w:p>
    <w:p w14:paraId="0445A7F5" w14:textId="6ECBE383" w:rsidR="007242A0" w:rsidRPr="00410B8A" w:rsidRDefault="007242A0" w:rsidP="000C3DA7">
      <w:pPr>
        <w:pStyle w:val="Heading3dummy"/>
        <w:rPr>
          <w:ins w:id="1888" w:author="Rapporteur ATIAS_Ph2" w:date="2025-05-20T15:33:00Z" w16du:dateUtc="2025-05-20T06:33:00Z"/>
        </w:rPr>
      </w:pPr>
      <w:ins w:id="1889" w:author="Rapporteur ATIAS_Ph2" w:date="2025-05-20T15:33:00Z" w16du:dateUtc="2025-05-20T06:33:00Z">
        <w:r w:rsidRPr="00410B8A">
          <w:t>5.3.2</w:t>
        </w:r>
      </w:ins>
      <w:bookmarkStart w:id="1890" w:name="_Hlk198576146"/>
      <w:ins w:id="1891" w:author="Rapporteur ATIAS_Ph2" w:date="2025-05-21T17:10:00Z" w16du:dateUtc="2025-05-21T08:10:00Z">
        <w:r w:rsidR="00524069">
          <w:tab/>
        </w:r>
      </w:ins>
      <w:ins w:id="1892" w:author="Rapporteur ATIAS_Ph2" w:date="2025-11-18T12:00:00Z" w16du:dateUtc="2025-11-18T18:00:00Z">
        <w:r w:rsidR="00E83E7B" w:rsidRPr="00410B8A">
          <w:t xml:space="preserve">Loudness </w:t>
        </w:r>
        <w:r w:rsidR="00E83E7B">
          <w:t>for a</w:t>
        </w:r>
      </w:ins>
      <w:ins w:id="1893" w:author="Rapporteur ATIAS_Ph2" w:date="2025-05-20T15:33:00Z" w16du:dateUtc="2025-05-20T06:33:00Z">
        <w:r w:rsidRPr="00410B8A">
          <w:t xml:space="preserve">mbient </w:t>
        </w:r>
      </w:ins>
      <w:ins w:id="1894" w:author="Rapporteur ATIAS_Ph2" w:date="2025-11-18T12:00:00Z" w16du:dateUtc="2025-11-18T18:00:00Z">
        <w:r w:rsidR="00E83E7B">
          <w:t>s</w:t>
        </w:r>
      </w:ins>
      <w:ins w:id="1895" w:author="Rapporteur ATIAS_Ph2" w:date="2025-05-20T15:33:00Z" w16du:dateUtc="2025-05-20T06:33:00Z">
        <w:r w:rsidRPr="00410B8A">
          <w:t xml:space="preserve">ound </w:t>
        </w:r>
      </w:ins>
      <w:ins w:id="1896" w:author="Rapporteur ATIAS_Ph2" w:date="2025-11-18T12:00:00Z" w16du:dateUtc="2025-11-18T18:00:00Z">
        <w:r w:rsidR="00E83E7B">
          <w:t>f</w:t>
        </w:r>
      </w:ins>
      <w:ins w:id="1897" w:author="Rapporteur ATIAS_Ph2" w:date="2025-05-20T15:33:00Z" w16du:dateUtc="2025-05-20T06:33:00Z">
        <w:r w:rsidRPr="00410B8A">
          <w:t>ield</w:t>
        </w:r>
      </w:ins>
      <w:bookmarkEnd w:id="1890"/>
      <w:ins w:id="1898" w:author="Rapporteur ATIAS_Ph2" w:date="2025-11-18T12:28:00Z" w16du:dateUtc="2025-11-18T18:28:00Z">
        <w:r w:rsidR="009E7827">
          <w:t>s</w:t>
        </w:r>
      </w:ins>
    </w:p>
    <w:p w14:paraId="308ACFB6" w14:textId="23FF9CFA" w:rsidR="007242A0" w:rsidRPr="00AC29E0" w:rsidRDefault="002E73A0" w:rsidP="007242A0">
      <w:pPr>
        <w:rPr>
          <w:ins w:id="1899" w:author="Rapporteur ATIAS_Ph2" w:date="2025-05-20T15:33:00Z" w16du:dateUtc="2025-05-20T06:33:00Z"/>
          <w:sz w:val="22"/>
          <w:szCs w:val="22"/>
        </w:rPr>
      </w:pPr>
      <w:ins w:id="1900" w:author="Rapporteur ATIAS_Ph2" w:date="2025-11-11T00:40:00Z" w16du:dateUtc="2025-11-10T23:40:00Z">
        <w:r>
          <w:rPr>
            <w:sz w:val="22"/>
            <w:szCs w:val="22"/>
          </w:rPr>
          <w:t xml:space="preserve">For all SND-UE-types providing an </w:t>
        </w:r>
        <w:r w:rsidRPr="001D278B">
          <w:rPr>
            <w:sz w:val="22"/>
            <w:szCs w:val="22"/>
          </w:rPr>
          <w:t>acoustical interface</w:t>
        </w:r>
        <w:r>
          <w:rPr>
            <w:sz w:val="22"/>
            <w:szCs w:val="22"/>
          </w:rPr>
          <w:t>, t</w:t>
        </w:r>
      </w:ins>
      <w:ins w:id="1901" w:author="Rapporteur ATIAS_Ph2" w:date="2025-05-20T15:33:00Z" w16du:dateUtc="2025-05-20T06:33:00Z">
        <w:r w:rsidR="007242A0" w:rsidRPr="00AC29E0">
          <w:rPr>
            <w:sz w:val="22"/>
            <w:szCs w:val="22"/>
          </w:rPr>
          <w:t xml:space="preserve">he </w:t>
        </w:r>
      </w:ins>
      <w:ins w:id="1902" w:author="Rapporteur ATIAS_Ph2" w:date="2025-11-11T00:40:00Z" w16du:dateUtc="2025-11-10T23:40:00Z">
        <w:r>
          <w:rPr>
            <w:sz w:val="22"/>
            <w:szCs w:val="22"/>
          </w:rPr>
          <w:t>a</w:t>
        </w:r>
      </w:ins>
      <w:ins w:id="1903" w:author="Rapporteur ATIAS_Ph2" w:date="2025-05-20T15:33:00Z" w16du:dateUtc="2025-05-20T06:33:00Z">
        <w:r w:rsidR="007242A0" w:rsidRPr="008F22B3">
          <w:rPr>
            <w:sz w:val="22"/>
            <w:szCs w:val="22"/>
          </w:rPr>
          <w:t xml:space="preserve">mbient </w:t>
        </w:r>
      </w:ins>
      <w:ins w:id="1904" w:author="Rapporteur ATIAS_Ph2" w:date="2025-11-11T00:40:00Z" w16du:dateUtc="2025-11-10T23:40:00Z">
        <w:r>
          <w:rPr>
            <w:sz w:val="22"/>
            <w:szCs w:val="22"/>
          </w:rPr>
          <w:t>s</w:t>
        </w:r>
      </w:ins>
      <w:ins w:id="1905" w:author="Rapporteur ATIAS_Ph2" w:date="2025-05-20T15:33:00Z" w16du:dateUtc="2025-05-20T06:33:00Z">
        <w:r w:rsidR="007242A0" w:rsidRPr="008F22B3">
          <w:rPr>
            <w:sz w:val="22"/>
            <w:szCs w:val="22"/>
          </w:rPr>
          <w:t xml:space="preserve">ound </w:t>
        </w:r>
      </w:ins>
      <w:ins w:id="1906" w:author="Rapporteur ATIAS_Ph2" w:date="2025-11-11T00:40:00Z" w16du:dateUtc="2025-11-10T23:40:00Z">
        <w:r>
          <w:rPr>
            <w:sz w:val="22"/>
            <w:szCs w:val="22"/>
          </w:rPr>
          <w:t>f</w:t>
        </w:r>
      </w:ins>
      <w:ins w:id="1907" w:author="Rapporteur ATIAS_Ph2" w:date="2025-05-20T15:33:00Z" w16du:dateUtc="2025-05-20T06:33:00Z">
        <w:r w:rsidR="007242A0" w:rsidRPr="008F22B3">
          <w:rPr>
            <w:sz w:val="22"/>
            <w:szCs w:val="22"/>
          </w:rPr>
          <w:t xml:space="preserve">ield </w:t>
        </w:r>
      </w:ins>
      <w:ins w:id="1908" w:author="Rapporteur ATIAS_Ph2" w:date="2025-11-11T00:41:00Z" w16du:dateUtc="2025-11-10T23:41:00Z">
        <w:r>
          <w:rPr>
            <w:sz w:val="22"/>
            <w:szCs w:val="22"/>
          </w:rPr>
          <w:t>l</w:t>
        </w:r>
      </w:ins>
      <w:ins w:id="1909" w:author="Rapporteur ATIAS_Ph2" w:date="2025-05-20T15:33:00Z" w16du:dateUtc="2025-05-20T06:33:00Z">
        <w:r w:rsidR="007242A0" w:rsidRPr="008F22B3">
          <w:rPr>
            <w:sz w:val="22"/>
            <w:szCs w:val="22"/>
          </w:rPr>
          <w:t xml:space="preserve">oudness in </w:t>
        </w:r>
      </w:ins>
      <w:ins w:id="1910" w:author="Rapporteur ATIAS_Ph2" w:date="2025-11-11T00:41:00Z" w16du:dateUtc="2025-11-10T23:41:00Z">
        <w:r>
          <w:rPr>
            <w:sz w:val="22"/>
            <w:szCs w:val="22"/>
          </w:rPr>
          <w:t>s</w:t>
        </w:r>
      </w:ins>
      <w:ins w:id="1911" w:author="Rapporteur ATIAS_Ph2" w:date="2025-05-20T15:33:00Z" w16du:dateUtc="2025-05-20T06:33:00Z">
        <w:r w:rsidR="007242A0" w:rsidRPr="008F22B3">
          <w:rPr>
            <w:sz w:val="22"/>
            <w:szCs w:val="22"/>
          </w:rPr>
          <w:t xml:space="preserve">end </w:t>
        </w:r>
      </w:ins>
      <w:ins w:id="1912" w:author="Rapporteur ATIAS_Ph2" w:date="2025-11-11T00:41:00Z" w16du:dateUtc="2025-11-10T23:41:00Z">
        <w:r>
          <w:rPr>
            <w:sz w:val="22"/>
            <w:szCs w:val="22"/>
          </w:rPr>
          <w:t>d</w:t>
        </w:r>
      </w:ins>
      <w:ins w:id="1913" w:author="Rapporteur ATIAS_Ph2" w:date="2025-05-20T15:33:00Z" w16du:dateUtc="2025-05-20T06:33:00Z">
        <w:r w:rsidR="007242A0" w:rsidRPr="008F22B3">
          <w:rPr>
            <w:sz w:val="22"/>
            <w:szCs w:val="22"/>
          </w:rPr>
          <w:t xml:space="preserve">irection </w:t>
        </w:r>
        <w:r w:rsidR="007242A0">
          <w:rPr>
            <w:sz w:val="22"/>
            <w:szCs w:val="22"/>
          </w:rPr>
          <w:t>at the</w:t>
        </w:r>
        <w:r w:rsidR="007242A0" w:rsidRPr="00AC29E0">
          <w:rPr>
            <w:sz w:val="22"/>
            <w:szCs w:val="22"/>
          </w:rPr>
          <w:t xml:space="preserve"> POI shall be</w:t>
        </w:r>
        <w:r w:rsidR="007242A0">
          <w:rPr>
            <w:sz w:val="22"/>
            <w:szCs w:val="22"/>
          </w:rPr>
          <w:t xml:space="preserve"> according to the ranges in </w:t>
        </w:r>
      </w:ins>
      <w:ins w:id="1914" w:author="Rapporteur ATIAS_Ph2" w:date="2025-05-20T15:36:00Z" w16du:dateUtc="2025-05-20T06:36:00Z">
        <w:r w:rsidR="007242A0">
          <w:rPr>
            <w:sz w:val="22"/>
            <w:szCs w:val="22"/>
          </w:rPr>
          <w:fldChar w:fldCharType="begin"/>
        </w:r>
        <w:r w:rsidR="007242A0">
          <w:rPr>
            <w:sz w:val="22"/>
            <w:szCs w:val="22"/>
          </w:rPr>
          <w:instrText xml:space="preserve"> REF TAB_REQ_AMB_SF_LOUD \h </w:instrText>
        </w:r>
      </w:ins>
      <w:r w:rsidR="007242A0">
        <w:rPr>
          <w:sz w:val="22"/>
          <w:szCs w:val="22"/>
        </w:rPr>
      </w:r>
      <w:ins w:id="1915" w:author="Rapporteur ATIAS_Ph2" w:date="2025-05-20T15:36:00Z" w16du:dateUtc="2025-05-20T06:36:00Z">
        <w:r w:rsidR="007242A0">
          <w:rPr>
            <w:sz w:val="22"/>
            <w:szCs w:val="22"/>
          </w:rPr>
          <w:fldChar w:fldCharType="separate"/>
        </w:r>
      </w:ins>
      <w:ins w:id="1916" w:author="Rapporteur ATIAS_Ph2" w:date="2025-11-18T14:59:00Z" w16du:dateUtc="2025-11-18T20:59:00Z">
        <w:r w:rsidR="008B5313" w:rsidRPr="009366AC">
          <w:t>Tabl</w:t>
        </w:r>
        <w:r w:rsidR="008B5313">
          <w:t>e T6</w:t>
        </w:r>
      </w:ins>
      <w:ins w:id="1917" w:author="Rapporteur ATIAS_Ph2" w:date="2025-05-20T15:36:00Z" w16du:dateUtc="2025-05-20T06:36:00Z">
        <w:r w:rsidR="007242A0">
          <w:rPr>
            <w:sz w:val="22"/>
            <w:szCs w:val="22"/>
          </w:rPr>
          <w:fldChar w:fldCharType="end"/>
        </w:r>
        <w:r w:rsidR="007242A0">
          <w:rPr>
            <w:sz w:val="22"/>
            <w:szCs w:val="22"/>
          </w:rPr>
          <w:t>.</w:t>
        </w:r>
      </w:ins>
    </w:p>
    <w:p w14:paraId="5B031C06" w14:textId="0A1B1E76" w:rsidR="002E73A0" w:rsidRPr="009366AC" w:rsidRDefault="002E73A0" w:rsidP="002E73A0">
      <w:pPr>
        <w:pStyle w:val="TH"/>
        <w:rPr>
          <w:ins w:id="1918" w:author="Rapporteur ATIAS_Ph2" w:date="2025-11-11T00:41:00Z" w16du:dateUtc="2025-11-10T23:41:00Z"/>
        </w:rPr>
      </w:pPr>
      <w:bookmarkStart w:id="1919" w:name="TAB_REQ_AMB_SF_LOUD"/>
      <w:ins w:id="1920" w:author="Rapporteur ATIAS_Ph2" w:date="2025-11-11T00:41:00Z" w16du:dateUtc="2025-11-10T23:41:00Z">
        <w:r w:rsidRPr="009366AC">
          <w:t>Tabl</w:t>
        </w:r>
        <w:r>
          <w:t>e </w:t>
        </w:r>
      </w:ins>
      <w:ins w:id="1921" w:author="Rapporteur ATIAS_Ph2" w:date="2025-11-20T01:44:00Z" w16du:dateUtc="2025-11-20T07:44:00Z">
        <w:r w:rsidR="00B713DC">
          <w:t>5.3</w:t>
        </w:r>
      </w:ins>
      <w:bookmarkEnd w:id="1919"/>
      <w:ins w:id="1922" w:author="Rapporteur ATIAS_Ph2" w:date="2025-11-11T00:41:00Z" w16du:dateUtc="2025-11-10T23:41:00Z">
        <w:r>
          <w:t>:</w:t>
        </w:r>
        <w:r w:rsidRPr="009366AC">
          <w:t xml:space="preserve"> </w:t>
        </w:r>
        <w:r>
          <w:t>Ambient sound fields used for acoustical interface UE</w:t>
        </w:r>
      </w:ins>
    </w:p>
    <w:tbl>
      <w:tblPr>
        <w:tblStyle w:val="TableGrid"/>
        <w:tblW w:w="9923" w:type="dxa"/>
        <w:jc w:val="center"/>
        <w:tblLook w:val="04A0" w:firstRow="1" w:lastRow="0" w:firstColumn="1" w:lastColumn="0" w:noHBand="0" w:noVBand="1"/>
      </w:tblPr>
      <w:tblGrid>
        <w:gridCol w:w="2602"/>
        <w:gridCol w:w="2092"/>
        <w:gridCol w:w="1744"/>
        <w:gridCol w:w="1717"/>
        <w:gridCol w:w="1768"/>
        <w:tblGridChange w:id="1923">
          <w:tblGrid>
            <w:gridCol w:w="2602"/>
            <w:gridCol w:w="654"/>
            <w:gridCol w:w="1438"/>
            <w:gridCol w:w="1744"/>
            <w:gridCol w:w="1717"/>
            <w:gridCol w:w="1760"/>
            <w:gridCol w:w="8"/>
            <w:gridCol w:w="2211"/>
            <w:gridCol w:w="2220"/>
            <w:gridCol w:w="2220"/>
          </w:tblGrid>
        </w:tblGridChange>
      </w:tblGrid>
      <w:tr w:rsidR="008B5313" w14:paraId="767E642D" w14:textId="37FE08D7" w:rsidTr="008B5313">
        <w:trPr>
          <w:jc w:val="center"/>
          <w:ins w:id="1924" w:author="Rapporteur ATIAS_Ph2" w:date="2025-11-11T00:41:00Z"/>
        </w:trPr>
        <w:tc>
          <w:tcPr>
            <w:tcW w:w="2602" w:type="dxa"/>
            <w:vMerge w:val="restart"/>
            <w:vAlign w:val="center"/>
          </w:tcPr>
          <w:p w14:paraId="2156F397" w14:textId="77777777" w:rsidR="008B5313" w:rsidRDefault="008B5313" w:rsidP="00800BFB">
            <w:pPr>
              <w:pStyle w:val="TAH"/>
              <w:rPr>
                <w:ins w:id="1925" w:author="Rapporteur ATIAS_Ph2" w:date="2025-11-11T00:41:00Z" w16du:dateUtc="2025-11-10T23:41:00Z"/>
              </w:rPr>
            </w:pPr>
            <w:ins w:id="1926" w:author="Rapporteur ATIAS_Ph2" w:date="2025-11-11T00:41:00Z" w16du:dateUtc="2025-11-10T23:41:00Z">
              <w:r>
                <w:t>Ambient Sound Field</w:t>
              </w:r>
            </w:ins>
          </w:p>
        </w:tc>
        <w:tc>
          <w:tcPr>
            <w:tcW w:w="7321" w:type="dxa"/>
            <w:gridSpan w:val="4"/>
          </w:tcPr>
          <w:p w14:paraId="27A5F706" w14:textId="7D9C2154" w:rsidR="008B5313" w:rsidRDefault="008B5313" w:rsidP="00800BFB">
            <w:pPr>
              <w:pStyle w:val="TAH"/>
              <w:rPr>
                <w:ins w:id="1927" w:author="Rapporteur ATIAS_Ph2" w:date="2025-11-18T12:01:00Z" w16du:dateUtc="2025-11-18T18:01:00Z"/>
              </w:rPr>
            </w:pPr>
            <w:ins w:id="1928" w:author="Rapporteur ATIAS_Ph2" w:date="2025-11-11T00:41:00Z" w16du:dateUtc="2025-11-10T23:41:00Z">
              <w:r>
                <w:t>Ambient Sound Field Loudness</w:t>
              </w:r>
            </w:ins>
            <w:ins w:id="1929" w:author="Rapporteur ATIAS_Ph2" w:date="2025-11-18T12:03:00Z" w16du:dateUtc="2025-11-18T18:03:00Z">
              <w:r>
                <w:t xml:space="preserve"> (in LKFS)</w:t>
              </w:r>
            </w:ins>
          </w:p>
        </w:tc>
      </w:tr>
      <w:tr w:rsidR="00A4070E" w14:paraId="7F8CFF41" w14:textId="25026FA2" w:rsidTr="008B5313">
        <w:trPr>
          <w:jc w:val="center"/>
          <w:ins w:id="1930" w:author="Rapporteur ATIAS_Ph2" w:date="2025-11-18T12:01:00Z"/>
        </w:trPr>
        <w:tc>
          <w:tcPr>
            <w:tcW w:w="2602" w:type="dxa"/>
            <w:vMerge/>
            <w:vAlign w:val="center"/>
          </w:tcPr>
          <w:p w14:paraId="5D4D1D7E" w14:textId="77777777" w:rsidR="00A4070E" w:rsidRDefault="00A4070E" w:rsidP="007D41FD">
            <w:pPr>
              <w:pStyle w:val="TAH"/>
              <w:rPr>
                <w:ins w:id="1931" w:author="Rapporteur ATIAS_Ph2" w:date="2025-11-18T12:01:00Z" w16du:dateUtc="2025-11-18T18:01:00Z"/>
              </w:rPr>
            </w:pPr>
          </w:p>
        </w:tc>
        <w:tc>
          <w:tcPr>
            <w:tcW w:w="2092" w:type="dxa"/>
          </w:tcPr>
          <w:p w14:paraId="178E87A3" w14:textId="352A87BD" w:rsidR="00A4070E" w:rsidRDefault="00A4070E" w:rsidP="007D41FD">
            <w:pPr>
              <w:pStyle w:val="TAH"/>
              <w:rPr>
                <w:ins w:id="1932" w:author="Rapporteur ATIAS_Ph2" w:date="2025-11-18T14:54:00Z" w16du:dateUtc="2025-11-18T20:54:00Z"/>
              </w:rPr>
            </w:pPr>
            <w:ins w:id="1933" w:author="Rapporteur ATIAS_Ph2" w:date="2025-11-18T14:54:00Z" w16du:dateUtc="2025-11-18T20:54:00Z">
              <w:r>
                <w:fldChar w:fldCharType="begin"/>
              </w:r>
              <w:r>
                <w:instrText xml:space="preserve"> REF SDP_NS_0_NONE \h </w:instrText>
              </w:r>
            </w:ins>
            <w:ins w:id="1934" w:author="Rapporteur ATIAS_Ph2" w:date="2025-11-18T14:54:00Z" w16du:dateUtc="2025-11-18T20:54:00Z">
              <w:r>
                <w:fldChar w:fldCharType="separate"/>
              </w:r>
            </w:ins>
            <w:ins w:id="1935" w:author="Rapporteur ATIAS_Ph2" w:date="2025-11-18T14:59:00Z" w16du:dateUtc="2025-11-18T20:59:00Z">
              <w:r w:rsidR="008B5313" w:rsidRPr="00A4070E">
                <w:rPr>
                  <w:i/>
                  <w:iCs/>
                </w:rPr>
                <w:t>ns</w:t>
              </w:r>
              <w:r w:rsidR="008B5313">
                <w:rPr>
                  <w:i/>
                  <w:iCs/>
                </w:rPr>
                <w:noBreakHyphen/>
              </w:r>
              <w:r w:rsidR="008B5313" w:rsidRPr="00A4070E">
                <w:rPr>
                  <w:i/>
                  <w:iCs/>
                </w:rPr>
                <w:t>disabled</w:t>
              </w:r>
            </w:ins>
            <w:ins w:id="1936" w:author="Rapporteur ATIAS_Ph2" w:date="2025-11-18T14:54:00Z" w16du:dateUtc="2025-11-18T20:54:00Z">
              <w:r>
                <w:fldChar w:fldCharType="end"/>
              </w:r>
            </w:ins>
          </w:p>
        </w:tc>
        <w:tc>
          <w:tcPr>
            <w:tcW w:w="1744" w:type="dxa"/>
            <w:vAlign w:val="center"/>
          </w:tcPr>
          <w:p w14:paraId="72714C67" w14:textId="28BA01CE" w:rsidR="00A4070E" w:rsidRDefault="00A4070E" w:rsidP="007D41FD">
            <w:pPr>
              <w:pStyle w:val="TAH"/>
              <w:rPr>
                <w:ins w:id="1937" w:author="Rapporteur ATIAS_Ph2" w:date="2025-11-18T12:01:00Z" w16du:dateUtc="2025-11-18T18:01:00Z"/>
              </w:rPr>
            </w:pPr>
            <w:ins w:id="1938" w:author="Rapporteur ATIAS_Ph2" w:date="2025-11-18T12:02:00Z" w16du:dateUtc="2025-11-18T18:02:00Z">
              <w:r>
                <w:fldChar w:fldCharType="begin"/>
              </w:r>
              <w:r>
                <w:instrText xml:space="preserve"> REF SDP_NS_1_MIN \h </w:instrText>
              </w:r>
            </w:ins>
            <w:ins w:id="1939" w:author="Rapporteur ATIAS_Ph2" w:date="2025-11-18T12:02:00Z" w16du:dateUtc="2025-11-18T18:02:00Z">
              <w:r>
                <w:fldChar w:fldCharType="separate"/>
              </w:r>
            </w:ins>
            <w:ins w:id="1940" w:author="Rapporteur ATIAS_Ph2" w:date="2025-11-18T14:59:00Z" w16du:dateUtc="2025-11-18T20:59:00Z">
              <w:r w:rsidR="008B5313" w:rsidRPr="008B5313">
                <w:rPr>
                  <w:i/>
                  <w:iCs/>
                </w:rPr>
                <w:t>ns</w:t>
              </w:r>
              <w:r w:rsidR="008B5313" w:rsidRPr="008B5313">
                <w:rPr>
                  <w:i/>
                  <w:iCs/>
                </w:rPr>
                <w:noBreakHyphen/>
                <w:t>min</w:t>
              </w:r>
            </w:ins>
            <w:ins w:id="1941" w:author="Rapporteur ATIAS_Ph2" w:date="2025-11-18T12:02:00Z" w16du:dateUtc="2025-11-18T18:02:00Z">
              <w:r>
                <w:fldChar w:fldCharType="end"/>
              </w:r>
            </w:ins>
          </w:p>
        </w:tc>
        <w:tc>
          <w:tcPr>
            <w:tcW w:w="1717" w:type="dxa"/>
            <w:vAlign w:val="center"/>
          </w:tcPr>
          <w:p w14:paraId="4711D8AB" w14:textId="5B598D0C" w:rsidR="00A4070E" w:rsidRDefault="00A4070E" w:rsidP="007D41FD">
            <w:pPr>
              <w:pStyle w:val="TAH"/>
              <w:rPr>
                <w:ins w:id="1942" w:author="Rapporteur ATIAS_Ph2" w:date="2025-11-18T12:01:00Z" w16du:dateUtc="2025-11-18T18:01:00Z"/>
              </w:rPr>
            </w:pPr>
            <w:ins w:id="1943" w:author="Rapporteur ATIAS_Ph2" w:date="2025-11-18T12:02:00Z" w16du:dateUtc="2025-11-18T18:02:00Z">
              <w:r>
                <w:fldChar w:fldCharType="begin"/>
              </w:r>
              <w:r>
                <w:instrText xml:space="preserve"> REF SDP_NS_5_DEFAULT \h </w:instrText>
              </w:r>
            </w:ins>
            <w:ins w:id="1944" w:author="Rapporteur ATIAS_Ph2" w:date="2025-11-18T12:02:00Z" w16du:dateUtc="2025-11-18T18:02:00Z">
              <w:r>
                <w:fldChar w:fldCharType="separate"/>
              </w:r>
            </w:ins>
            <w:ins w:id="1945" w:author="Rapporteur ATIAS_Ph2" w:date="2025-11-18T14:59:00Z" w16du:dateUtc="2025-11-18T20:59:00Z">
              <w:r w:rsidR="008B5313" w:rsidRPr="008B5313">
                <w:rPr>
                  <w:i/>
                  <w:iCs/>
                </w:rPr>
                <w:t>ns</w:t>
              </w:r>
              <w:r w:rsidR="008B5313" w:rsidRPr="008B5313">
                <w:rPr>
                  <w:i/>
                  <w:iCs/>
                </w:rPr>
                <w:noBreakHyphen/>
                <w:t>default</w:t>
              </w:r>
            </w:ins>
            <w:ins w:id="1946" w:author="Rapporteur ATIAS_Ph2" w:date="2025-11-18T12:02:00Z" w16du:dateUtc="2025-11-18T18:02:00Z">
              <w:r>
                <w:fldChar w:fldCharType="end"/>
              </w:r>
            </w:ins>
          </w:p>
        </w:tc>
        <w:tc>
          <w:tcPr>
            <w:tcW w:w="1768" w:type="dxa"/>
            <w:vAlign w:val="center"/>
          </w:tcPr>
          <w:p w14:paraId="69815425" w14:textId="78FFE850" w:rsidR="00A4070E" w:rsidRDefault="00A4070E" w:rsidP="007D41FD">
            <w:pPr>
              <w:pStyle w:val="TAH"/>
              <w:rPr>
                <w:ins w:id="1947" w:author="Rapporteur ATIAS_Ph2" w:date="2025-11-18T12:01:00Z" w16du:dateUtc="2025-11-18T18:01:00Z"/>
              </w:rPr>
            </w:pPr>
            <w:ins w:id="1948" w:author="Rapporteur ATIAS_Ph2" w:date="2025-11-18T12:02:00Z" w16du:dateUtc="2025-11-18T18:02:00Z">
              <w:r>
                <w:fldChar w:fldCharType="begin"/>
              </w:r>
              <w:r>
                <w:instrText xml:space="preserve"> REF SDP_NS_9_MAX \h </w:instrText>
              </w:r>
            </w:ins>
            <w:ins w:id="1949" w:author="Rapporteur ATIAS_Ph2" w:date="2025-11-18T12:02:00Z" w16du:dateUtc="2025-11-18T18:02:00Z">
              <w:r>
                <w:fldChar w:fldCharType="separate"/>
              </w:r>
            </w:ins>
            <w:ins w:id="1950" w:author="Rapporteur ATIAS_Ph2" w:date="2025-11-18T14:59:00Z" w16du:dateUtc="2025-11-18T20:59:00Z">
              <w:r w:rsidR="008B5313" w:rsidRPr="008B5313">
                <w:rPr>
                  <w:i/>
                  <w:iCs/>
                </w:rPr>
                <w:t>ns</w:t>
              </w:r>
              <w:r w:rsidR="008B5313" w:rsidRPr="008B5313">
                <w:rPr>
                  <w:i/>
                  <w:iCs/>
                </w:rPr>
                <w:noBreakHyphen/>
                <w:t>max</w:t>
              </w:r>
            </w:ins>
            <w:ins w:id="1951" w:author="Rapporteur ATIAS_Ph2" w:date="2025-11-18T12:02:00Z" w16du:dateUtc="2025-11-18T18:02:00Z">
              <w:r>
                <w:fldChar w:fldCharType="end"/>
              </w:r>
            </w:ins>
          </w:p>
        </w:tc>
      </w:tr>
      <w:tr w:rsidR="00A4070E" w14:paraId="7C613721" w14:textId="2185F56C" w:rsidTr="008B5313">
        <w:tblPrEx>
          <w:tblW w:w="9923" w:type="dxa"/>
          <w:jc w:val="center"/>
          <w:tblPrExChange w:id="1952" w:author="Rapporteur ATIAS_Ph2" w:date="2025-11-18T14:54:00Z" w16du:dateUtc="2025-11-18T20:54:00Z">
            <w:tblPrEx>
              <w:tblW w:w="16574" w:type="dxa"/>
              <w:jc w:val="center"/>
            </w:tblPrEx>
          </w:tblPrExChange>
        </w:tblPrEx>
        <w:trPr>
          <w:jc w:val="center"/>
          <w:ins w:id="1953" w:author="Rapporteur ATIAS_Ph2" w:date="2025-11-11T00:41:00Z"/>
          <w:trPrChange w:id="1954" w:author="Rapporteur ATIAS_Ph2" w:date="2025-11-18T14:54:00Z" w16du:dateUtc="2025-11-18T20:54:00Z">
            <w:trPr>
              <w:jc w:val="center"/>
            </w:trPr>
          </w:trPrChange>
        </w:trPr>
        <w:tc>
          <w:tcPr>
            <w:tcW w:w="2602" w:type="dxa"/>
            <w:vAlign w:val="center"/>
            <w:tcPrChange w:id="1955" w:author="Rapporteur ATIAS_Ph2" w:date="2025-11-18T14:54:00Z" w16du:dateUtc="2025-11-18T20:54:00Z">
              <w:tcPr>
                <w:tcW w:w="3256" w:type="dxa"/>
                <w:gridSpan w:val="2"/>
                <w:vAlign w:val="center"/>
              </w:tcPr>
            </w:tcPrChange>
          </w:tcPr>
          <w:p w14:paraId="69D5FA0C" w14:textId="77777777" w:rsidR="00A4070E" w:rsidRDefault="00A4070E" w:rsidP="00A4070E">
            <w:pPr>
              <w:pStyle w:val="TAC"/>
              <w:rPr>
                <w:ins w:id="1956" w:author="Rapporteur ATIAS_Ph2" w:date="2025-11-11T00:41:00Z" w16du:dateUtc="2025-11-10T23:41:00Z"/>
              </w:rPr>
            </w:pPr>
            <w:ins w:id="1957" w:author="Rapporteur ATIAS_Ph2" w:date="2025-11-11T00:41:00Z" w16du:dateUtc="2025-11-10T23:41:00Z">
              <w:r>
                <w:t>[Rock_Concert.wav]</w:t>
              </w:r>
            </w:ins>
          </w:p>
        </w:tc>
        <w:tc>
          <w:tcPr>
            <w:tcW w:w="2092" w:type="dxa"/>
            <w:vAlign w:val="center"/>
            <w:tcPrChange w:id="1958" w:author="Rapporteur ATIAS_Ph2" w:date="2025-11-18T14:54:00Z" w16du:dateUtc="2025-11-18T20:54:00Z">
              <w:tcPr>
                <w:tcW w:w="6659" w:type="dxa"/>
                <w:gridSpan w:val="4"/>
              </w:tcPr>
            </w:tcPrChange>
          </w:tcPr>
          <w:p w14:paraId="6C4D3317" w14:textId="56739AA2" w:rsidR="00A4070E" w:rsidRPr="006F4702" w:rsidRDefault="00A4070E" w:rsidP="00A4070E">
            <w:pPr>
              <w:pStyle w:val="TAC"/>
              <w:rPr>
                <w:ins w:id="1959" w:author="Rapporteur ATIAS_Ph2" w:date="2025-11-18T14:54:00Z" w16du:dateUtc="2025-11-18T20:54:00Z"/>
                <w:lang w:val="fr-FR"/>
              </w:rPr>
            </w:pPr>
            <w:ins w:id="1960" w:author="Rapporteur ATIAS_Ph2" w:date="2025-11-18T14:54:00Z" w16du:dateUtc="2025-11-18T20:54:00Z">
              <w:r w:rsidRPr="006F4702">
                <w:rPr>
                  <w:lang w:val="fr-FR"/>
                </w:rPr>
                <w:t xml:space="preserve">TBD </w:t>
              </w:r>
              <w:r>
                <w:rPr>
                  <w:rFonts w:cs="Arial"/>
                  <w:lang w:val="fr-FR"/>
                </w:rPr>
                <w:t xml:space="preserve">± </w:t>
              </w:r>
              <w:r w:rsidRPr="006F4702">
                <w:rPr>
                  <w:lang w:val="fr-FR"/>
                </w:rPr>
                <w:t>TBD</w:t>
              </w:r>
            </w:ins>
          </w:p>
        </w:tc>
        <w:tc>
          <w:tcPr>
            <w:tcW w:w="1744" w:type="dxa"/>
            <w:vAlign w:val="center"/>
            <w:tcPrChange w:id="1961" w:author="Rapporteur ATIAS_Ph2" w:date="2025-11-18T14:54:00Z" w16du:dateUtc="2025-11-18T20:54:00Z">
              <w:tcPr>
                <w:tcW w:w="2219" w:type="dxa"/>
                <w:gridSpan w:val="2"/>
                <w:vAlign w:val="center"/>
              </w:tcPr>
            </w:tcPrChange>
          </w:tcPr>
          <w:p w14:paraId="023D1527" w14:textId="51F62DF0" w:rsidR="00A4070E" w:rsidRPr="00133D59" w:rsidRDefault="00A4070E" w:rsidP="00A4070E">
            <w:pPr>
              <w:pStyle w:val="TAC"/>
              <w:rPr>
                <w:ins w:id="1962" w:author="Rapporteur ATIAS_Ph2" w:date="2025-11-11T00:41:00Z" w16du:dateUtc="2025-11-10T23:41:00Z"/>
                <w:szCs w:val="18"/>
              </w:rPr>
            </w:pPr>
            <w:ins w:id="1963" w:author="Rapporteur ATIAS_Ph2" w:date="2025-11-18T12:07:00Z" w16du:dateUtc="2025-11-18T18:07:00Z">
              <w:r w:rsidRPr="006F4702">
                <w:rPr>
                  <w:lang w:val="fr-FR"/>
                </w:rPr>
                <w:t xml:space="preserve">TBD </w:t>
              </w:r>
              <w:r>
                <w:rPr>
                  <w:rFonts w:cs="Arial"/>
                  <w:lang w:val="fr-FR"/>
                </w:rPr>
                <w:t>±</w:t>
              </w:r>
            </w:ins>
            <w:ins w:id="1964" w:author="Rapporteur ATIAS_Ph2" w:date="2025-11-18T12:08:00Z" w16du:dateUtc="2025-11-18T18:08:00Z">
              <w:r>
                <w:rPr>
                  <w:rFonts w:cs="Arial"/>
                  <w:lang w:val="fr-FR"/>
                </w:rPr>
                <w:t xml:space="preserve"> </w:t>
              </w:r>
            </w:ins>
            <w:ins w:id="1965" w:author="Rapporteur ATIAS_Ph2" w:date="2025-11-18T12:07:00Z" w16du:dateUtc="2025-11-18T18:07:00Z">
              <w:r w:rsidRPr="006F4702">
                <w:rPr>
                  <w:lang w:val="fr-FR"/>
                </w:rPr>
                <w:t>TBD</w:t>
              </w:r>
            </w:ins>
          </w:p>
        </w:tc>
        <w:tc>
          <w:tcPr>
            <w:tcW w:w="1717" w:type="dxa"/>
            <w:vAlign w:val="center"/>
            <w:tcPrChange w:id="1966" w:author="Rapporteur ATIAS_Ph2" w:date="2025-11-18T14:54:00Z" w16du:dateUtc="2025-11-18T20:54:00Z">
              <w:tcPr>
                <w:tcW w:w="2220" w:type="dxa"/>
                <w:vAlign w:val="center"/>
              </w:tcPr>
            </w:tcPrChange>
          </w:tcPr>
          <w:p w14:paraId="4E3AABF2" w14:textId="4BE25496" w:rsidR="00A4070E" w:rsidRPr="006F4702" w:rsidRDefault="00A4070E" w:rsidP="00A4070E">
            <w:pPr>
              <w:keepNext/>
              <w:keepLines/>
              <w:jc w:val="center"/>
              <w:rPr>
                <w:ins w:id="1967" w:author="Rapporteur ATIAS_Ph2" w:date="2025-11-18T12:01:00Z" w16du:dateUtc="2025-11-18T18:01:00Z"/>
                <w:rFonts w:ascii="Arial" w:hAnsi="Arial"/>
                <w:sz w:val="18"/>
                <w:szCs w:val="18"/>
                <w:lang w:val="fr-FR"/>
              </w:rPr>
            </w:pPr>
            <w:ins w:id="1968" w:author="Rapporteur ATIAS_Ph2" w:date="2025-11-18T12:04:00Z" w16du:dateUtc="2025-11-18T18:04:00Z">
              <w:r w:rsidRPr="006F4702">
                <w:rPr>
                  <w:rFonts w:ascii="Arial" w:hAnsi="Arial"/>
                  <w:sz w:val="18"/>
                  <w:lang w:val="fr-FR"/>
                </w:rPr>
                <w:t xml:space="preserve">TBD </w:t>
              </w:r>
            </w:ins>
            <w:ins w:id="1969" w:author="Rapporteur ATIAS_Ph2" w:date="2025-11-18T12:05:00Z" w16du:dateUtc="2025-11-18T18:05:00Z">
              <w:r>
                <w:rPr>
                  <w:rFonts w:ascii="Arial" w:hAnsi="Arial" w:cs="Arial"/>
                  <w:sz w:val="18"/>
                  <w:lang w:val="fr-FR"/>
                </w:rPr>
                <w:t>±</w:t>
              </w:r>
            </w:ins>
            <w:ins w:id="1970" w:author="Rapporteur ATIAS_Ph2" w:date="2025-11-18T12:08:00Z" w16du:dateUtc="2025-11-18T18:08:00Z">
              <w:r>
                <w:rPr>
                  <w:rFonts w:ascii="Arial" w:hAnsi="Arial" w:cs="Arial"/>
                  <w:sz w:val="18"/>
                  <w:lang w:val="fr-FR"/>
                </w:rPr>
                <w:t xml:space="preserve"> </w:t>
              </w:r>
            </w:ins>
            <w:ins w:id="1971" w:author="Rapporteur ATIAS_Ph2" w:date="2025-11-18T12:04:00Z" w16du:dateUtc="2025-11-18T18:04:00Z">
              <w:r w:rsidRPr="006F4702">
                <w:rPr>
                  <w:rFonts w:ascii="Arial" w:hAnsi="Arial"/>
                  <w:sz w:val="18"/>
                  <w:lang w:val="fr-FR"/>
                </w:rPr>
                <w:t>TBD</w:t>
              </w:r>
            </w:ins>
          </w:p>
        </w:tc>
        <w:tc>
          <w:tcPr>
            <w:tcW w:w="1768" w:type="dxa"/>
            <w:vAlign w:val="center"/>
            <w:tcPrChange w:id="1972" w:author="Rapporteur ATIAS_Ph2" w:date="2025-11-18T14:54:00Z" w16du:dateUtc="2025-11-18T20:54:00Z">
              <w:tcPr>
                <w:tcW w:w="2220" w:type="dxa"/>
                <w:vAlign w:val="center"/>
              </w:tcPr>
            </w:tcPrChange>
          </w:tcPr>
          <w:p w14:paraId="2B24EBE1" w14:textId="7D3E0C3A" w:rsidR="00A4070E" w:rsidRPr="006F4702" w:rsidRDefault="00A4070E" w:rsidP="00A4070E">
            <w:pPr>
              <w:keepNext/>
              <w:keepLines/>
              <w:jc w:val="center"/>
              <w:rPr>
                <w:ins w:id="1973" w:author="Rapporteur ATIAS_Ph2" w:date="2025-11-18T12:01:00Z" w16du:dateUtc="2025-11-18T18:01:00Z"/>
                <w:rFonts w:ascii="Arial" w:hAnsi="Arial"/>
                <w:sz w:val="18"/>
                <w:szCs w:val="18"/>
                <w:lang w:val="fr-FR"/>
              </w:rPr>
            </w:pPr>
            <w:ins w:id="1974" w:author="Rapporteur ATIAS_Ph2" w:date="2025-11-18T12:05:00Z" w16du:dateUtc="2025-11-18T18:05:00Z">
              <w:r>
                <w:rPr>
                  <w:rFonts w:ascii="Arial" w:hAnsi="Arial" w:cs="Arial"/>
                  <w:sz w:val="18"/>
                  <w:szCs w:val="18"/>
                  <w:lang w:val="fr-FR"/>
                </w:rPr>
                <w:t>≤</w:t>
              </w:r>
              <w:r>
                <w:rPr>
                  <w:rFonts w:ascii="Arial" w:hAnsi="Arial"/>
                  <w:sz w:val="18"/>
                  <w:szCs w:val="18"/>
                  <w:lang w:val="fr-FR"/>
                </w:rPr>
                <w:t xml:space="preserve"> TBD</w:t>
              </w:r>
            </w:ins>
          </w:p>
        </w:tc>
      </w:tr>
      <w:tr w:rsidR="00A4070E" w14:paraId="3C2BA7C9" w14:textId="4279E0B1" w:rsidTr="008B5313">
        <w:tblPrEx>
          <w:tblW w:w="9923" w:type="dxa"/>
          <w:jc w:val="center"/>
          <w:tblPrExChange w:id="1975" w:author="Rapporteur ATIAS_Ph2" w:date="2025-11-18T14:54:00Z" w16du:dateUtc="2025-11-18T20:54:00Z">
            <w:tblPrEx>
              <w:tblW w:w="16574" w:type="dxa"/>
              <w:jc w:val="center"/>
            </w:tblPrEx>
          </w:tblPrExChange>
        </w:tblPrEx>
        <w:trPr>
          <w:jc w:val="center"/>
          <w:ins w:id="1976" w:author="Rapporteur ATIAS_Ph2" w:date="2025-11-11T00:41:00Z"/>
          <w:trPrChange w:id="1977" w:author="Rapporteur ATIAS_Ph2" w:date="2025-11-18T14:54:00Z" w16du:dateUtc="2025-11-18T20:54:00Z">
            <w:trPr>
              <w:jc w:val="center"/>
            </w:trPr>
          </w:trPrChange>
        </w:trPr>
        <w:tc>
          <w:tcPr>
            <w:tcW w:w="2602" w:type="dxa"/>
            <w:vAlign w:val="center"/>
            <w:tcPrChange w:id="1978" w:author="Rapporteur ATIAS_Ph2" w:date="2025-11-18T14:54:00Z" w16du:dateUtc="2025-11-18T20:54:00Z">
              <w:tcPr>
                <w:tcW w:w="3256" w:type="dxa"/>
                <w:gridSpan w:val="2"/>
                <w:vAlign w:val="center"/>
              </w:tcPr>
            </w:tcPrChange>
          </w:tcPr>
          <w:p w14:paraId="388CF583" w14:textId="77777777" w:rsidR="00A4070E" w:rsidRDefault="00A4070E" w:rsidP="00A4070E">
            <w:pPr>
              <w:pStyle w:val="TAC"/>
              <w:rPr>
                <w:ins w:id="1979" w:author="Rapporteur ATIAS_Ph2" w:date="2025-11-11T00:41:00Z" w16du:dateUtc="2025-11-10T23:41:00Z"/>
              </w:rPr>
            </w:pPr>
            <w:ins w:id="1980" w:author="Rapporteur ATIAS_Ph2" w:date="2025-11-11T00:41:00Z" w16du:dateUtc="2025-11-10T23:41:00Z">
              <w:r>
                <w:t>[Nature_Scene.wav]</w:t>
              </w:r>
            </w:ins>
          </w:p>
        </w:tc>
        <w:tc>
          <w:tcPr>
            <w:tcW w:w="2092" w:type="dxa"/>
            <w:vAlign w:val="center"/>
            <w:tcPrChange w:id="1981" w:author="Rapporteur ATIAS_Ph2" w:date="2025-11-18T14:54:00Z" w16du:dateUtc="2025-11-18T20:54:00Z">
              <w:tcPr>
                <w:tcW w:w="6659" w:type="dxa"/>
                <w:gridSpan w:val="4"/>
              </w:tcPr>
            </w:tcPrChange>
          </w:tcPr>
          <w:p w14:paraId="73F2C436" w14:textId="2C002247" w:rsidR="00A4070E" w:rsidRPr="006F4702" w:rsidRDefault="00A4070E" w:rsidP="00A4070E">
            <w:pPr>
              <w:pStyle w:val="TAC"/>
              <w:rPr>
                <w:ins w:id="1982" w:author="Rapporteur ATIAS_Ph2" w:date="2025-11-18T14:54:00Z" w16du:dateUtc="2025-11-18T20:54:00Z"/>
                <w:lang w:val="fr-FR"/>
              </w:rPr>
            </w:pPr>
            <w:ins w:id="1983" w:author="Rapporteur ATIAS_Ph2" w:date="2025-11-18T14:54:00Z" w16du:dateUtc="2025-11-18T20:54:00Z">
              <w:r w:rsidRPr="006F4702">
                <w:rPr>
                  <w:lang w:val="fr-FR"/>
                </w:rPr>
                <w:t xml:space="preserve">TBD </w:t>
              </w:r>
              <w:r>
                <w:rPr>
                  <w:rFonts w:cs="Arial"/>
                  <w:lang w:val="fr-FR"/>
                </w:rPr>
                <w:t xml:space="preserve">± </w:t>
              </w:r>
              <w:r w:rsidRPr="006F4702">
                <w:rPr>
                  <w:lang w:val="fr-FR"/>
                </w:rPr>
                <w:t>TBD</w:t>
              </w:r>
            </w:ins>
          </w:p>
        </w:tc>
        <w:tc>
          <w:tcPr>
            <w:tcW w:w="1744" w:type="dxa"/>
            <w:vAlign w:val="center"/>
            <w:tcPrChange w:id="1984" w:author="Rapporteur ATIAS_Ph2" w:date="2025-11-18T14:54:00Z" w16du:dateUtc="2025-11-18T20:54:00Z">
              <w:tcPr>
                <w:tcW w:w="2219" w:type="dxa"/>
                <w:gridSpan w:val="2"/>
                <w:vAlign w:val="center"/>
              </w:tcPr>
            </w:tcPrChange>
          </w:tcPr>
          <w:p w14:paraId="2CFE8B1D" w14:textId="68ADF090" w:rsidR="00A4070E" w:rsidRPr="00133D59" w:rsidRDefault="00A4070E" w:rsidP="00A4070E">
            <w:pPr>
              <w:pStyle w:val="TAC"/>
              <w:rPr>
                <w:ins w:id="1985" w:author="Rapporteur ATIAS_Ph2" w:date="2025-11-11T00:41:00Z" w16du:dateUtc="2025-11-10T23:41:00Z"/>
                <w:szCs w:val="18"/>
              </w:rPr>
            </w:pPr>
            <w:ins w:id="1986" w:author="Rapporteur ATIAS_Ph2" w:date="2025-11-18T12:07:00Z" w16du:dateUtc="2025-11-18T18:07:00Z">
              <w:r w:rsidRPr="006F4702">
                <w:rPr>
                  <w:lang w:val="fr-FR"/>
                </w:rPr>
                <w:t xml:space="preserve">TBD </w:t>
              </w:r>
              <w:r>
                <w:rPr>
                  <w:rFonts w:cs="Arial"/>
                  <w:lang w:val="fr-FR"/>
                </w:rPr>
                <w:t>±</w:t>
              </w:r>
            </w:ins>
            <w:ins w:id="1987" w:author="Rapporteur ATIAS_Ph2" w:date="2025-11-18T12:08:00Z" w16du:dateUtc="2025-11-18T18:08:00Z">
              <w:r>
                <w:rPr>
                  <w:rFonts w:cs="Arial"/>
                  <w:lang w:val="fr-FR"/>
                </w:rPr>
                <w:t xml:space="preserve"> </w:t>
              </w:r>
            </w:ins>
            <w:ins w:id="1988" w:author="Rapporteur ATIAS_Ph2" w:date="2025-11-18T12:07:00Z" w16du:dateUtc="2025-11-18T18:07:00Z">
              <w:r w:rsidRPr="006F4702">
                <w:rPr>
                  <w:lang w:val="fr-FR"/>
                </w:rPr>
                <w:t>TBD</w:t>
              </w:r>
            </w:ins>
          </w:p>
        </w:tc>
        <w:tc>
          <w:tcPr>
            <w:tcW w:w="1717" w:type="dxa"/>
            <w:vAlign w:val="center"/>
            <w:tcPrChange w:id="1989" w:author="Rapporteur ATIAS_Ph2" w:date="2025-11-18T14:54:00Z" w16du:dateUtc="2025-11-18T20:54:00Z">
              <w:tcPr>
                <w:tcW w:w="2220" w:type="dxa"/>
                <w:vAlign w:val="center"/>
              </w:tcPr>
            </w:tcPrChange>
          </w:tcPr>
          <w:p w14:paraId="18C69C78" w14:textId="1C47832C" w:rsidR="00A4070E" w:rsidRPr="006F4702" w:rsidRDefault="00A4070E" w:rsidP="00A4070E">
            <w:pPr>
              <w:keepNext/>
              <w:keepLines/>
              <w:jc w:val="center"/>
              <w:rPr>
                <w:ins w:id="1990" w:author="Rapporteur ATIAS_Ph2" w:date="2025-11-18T12:01:00Z" w16du:dateUtc="2025-11-18T18:01:00Z"/>
                <w:rFonts w:ascii="Arial" w:hAnsi="Arial"/>
                <w:sz w:val="18"/>
                <w:szCs w:val="18"/>
                <w:lang w:val="fr-FR"/>
              </w:rPr>
            </w:pPr>
            <w:ins w:id="1991" w:author="Rapporteur ATIAS_Ph2" w:date="2025-11-18T12:06:00Z" w16du:dateUtc="2025-11-18T18:06:00Z">
              <w:r w:rsidRPr="006F4702">
                <w:rPr>
                  <w:rFonts w:ascii="Arial" w:hAnsi="Arial"/>
                  <w:sz w:val="18"/>
                  <w:lang w:val="fr-FR"/>
                </w:rPr>
                <w:t xml:space="preserve">TBD </w:t>
              </w:r>
              <w:r>
                <w:rPr>
                  <w:rFonts w:ascii="Arial" w:hAnsi="Arial" w:cs="Arial"/>
                  <w:sz w:val="18"/>
                  <w:lang w:val="fr-FR"/>
                </w:rPr>
                <w:t>±</w:t>
              </w:r>
            </w:ins>
            <w:ins w:id="1992" w:author="Rapporteur ATIAS_Ph2" w:date="2025-11-18T12:08:00Z" w16du:dateUtc="2025-11-18T18:08:00Z">
              <w:r>
                <w:rPr>
                  <w:rFonts w:ascii="Arial" w:hAnsi="Arial" w:cs="Arial"/>
                  <w:sz w:val="18"/>
                  <w:lang w:val="fr-FR"/>
                </w:rPr>
                <w:t xml:space="preserve"> </w:t>
              </w:r>
            </w:ins>
            <w:ins w:id="1993" w:author="Rapporteur ATIAS_Ph2" w:date="2025-11-18T12:06:00Z" w16du:dateUtc="2025-11-18T18:06:00Z">
              <w:r w:rsidRPr="006F4702">
                <w:rPr>
                  <w:rFonts w:ascii="Arial" w:hAnsi="Arial"/>
                  <w:sz w:val="18"/>
                  <w:lang w:val="fr-FR"/>
                </w:rPr>
                <w:t>TBD</w:t>
              </w:r>
            </w:ins>
          </w:p>
        </w:tc>
        <w:tc>
          <w:tcPr>
            <w:tcW w:w="1768" w:type="dxa"/>
            <w:vAlign w:val="center"/>
            <w:tcPrChange w:id="1994" w:author="Rapporteur ATIAS_Ph2" w:date="2025-11-18T14:54:00Z" w16du:dateUtc="2025-11-18T20:54:00Z">
              <w:tcPr>
                <w:tcW w:w="2220" w:type="dxa"/>
                <w:vAlign w:val="center"/>
              </w:tcPr>
            </w:tcPrChange>
          </w:tcPr>
          <w:p w14:paraId="58ADCADA" w14:textId="00B65778" w:rsidR="00A4070E" w:rsidRPr="006F4702" w:rsidRDefault="00A4070E" w:rsidP="00A4070E">
            <w:pPr>
              <w:keepNext/>
              <w:keepLines/>
              <w:jc w:val="center"/>
              <w:rPr>
                <w:ins w:id="1995" w:author="Rapporteur ATIAS_Ph2" w:date="2025-11-18T12:01:00Z" w16du:dateUtc="2025-11-18T18:01:00Z"/>
                <w:rFonts w:ascii="Arial" w:hAnsi="Arial"/>
                <w:sz w:val="18"/>
                <w:szCs w:val="18"/>
                <w:lang w:val="fr-FR"/>
              </w:rPr>
            </w:pPr>
            <w:ins w:id="1996" w:author="Rapporteur ATIAS_Ph2" w:date="2025-11-18T12:05:00Z" w16du:dateUtc="2025-11-18T18:05:00Z">
              <w:r>
                <w:rPr>
                  <w:rFonts w:ascii="Arial" w:hAnsi="Arial" w:cs="Arial"/>
                  <w:sz w:val="18"/>
                  <w:szCs w:val="18"/>
                  <w:lang w:val="fr-FR"/>
                </w:rPr>
                <w:t>≤</w:t>
              </w:r>
              <w:r>
                <w:rPr>
                  <w:rFonts w:ascii="Arial" w:hAnsi="Arial"/>
                  <w:sz w:val="18"/>
                  <w:szCs w:val="18"/>
                  <w:lang w:val="fr-FR"/>
                </w:rPr>
                <w:t xml:space="preserve"> TBD</w:t>
              </w:r>
            </w:ins>
          </w:p>
        </w:tc>
      </w:tr>
      <w:tr w:rsidR="00A4070E" w14:paraId="2C01970E" w14:textId="1E4C0442" w:rsidTr="008B5313">
        <w:tblPrEx>
          <w:tblW w:w="9923" w:type="dxa"/>
          <w:jc w:val="center"/>
          <w:tblPrExChange w:id="1997" w:author="Rapporteur ATIAS_Ph2" w:date="2025-11-18T14:54:00Z" w16du:dateUtc="2025-11-18T20:54:00Z">
            <w:tblPrEx>
              <w:tblW w:w="16574" w:type="dxa"/>
              <w:jc w:val="center"/>
            </w:tblPrEx>
          </w:tblPrExChange>
        </w:tblPrEx>
        <w:trPr>
          <w:jc w:val="center"/>
          <w:ins w:id="1998" w:author="Rapporteur ATIAS_Ph2" w:date="2025-11-11T00:41:00Z"/>
          <w:trPrChange w:id="1999" w:author="Rapporteur ATIAS_Ph2" w:date="2025-11-18T14:54:00Z" w16du:dateUtc="2025-11-18T20:54:00Z">
            <w:trPr>
              <w:jc w:val="center"/>
            </w:trPr>
          </w:trPrChange>
        </w:trPr>
        <w:tc>
          <w:tcPr>
            <w:tcW w:w="2602" w:type="dxa"/>
            <w:vAlign w:val="center"/>
            <w:tcPrChange w:id="2000" w:author="Rapporteur ATIAS_Ph2" w:date="2025-11-18T14:54:00Z" w16du:dateUtc="2025-11-18T20:54:00Z">
              <w:tcPr>
                <w:tcW w:w="3256" w:type="dxa"/>
                <w:gridSpan w:val="2"/>
                <w:vAlign w:val="center"/>
              </w:tcPr>
            </w:tcPrChange>
          </w:tcPr>
          <w:p w14:paraId="71D09219" w14:textId="77777777" w:rsidR="00A4070E" w:rsidRDefault="00A4070E" w:rsidP="00A4070E">
            <w:pPr>
              <w:pStyle w:val="TAC"/>
              <w:rPr>
                <w:ins w:id="2001" w:author="Rapporteur ATIAS_Ph2" w:date="2025-11-11T00:41:00Z" w16du:dateUtc="2025-11-10T23:41:00Z"/>
              </w:rPr>
            </w:pPr>
            <w:ins w:id="2002" w:author="Rapporteur ATIAS_Ph2" w:date="2025-11-11T00:41:00Z" w16du:dateUtc="2025-11-10T23:41:00Z">
              <w:r>
                <w:t>[Kindergarden.wav]</w:t>
              </w:r>
            </w:ins>
          </w:p>
        </w:tc>
        <w:tc>
          <w:tcPr>
            <w:tcW w:w="2092" w:type="dxa"/>
            <w:vAlign w:val="center"/>
            <w:tcPrChange w:id="2003" w:author="Rapporteur ATIAS_Ph2" w:date="2025-11-18T14:54:00Z" w16du:dateUtc="2025-11-18T20:54:00Z">
              <w:tcPr>
                <w:tcW w:w="6659" w:type="dxa"/>
                <w:gridSpan w:val="4"/>
              </w:tcPr>
            </w:tcPrChange>
          </w:tcPr>
          <w:p w14:paraId="13E8A51B" w14:textId="1C2FC713" w:rsidR="00A4070E" w:rsidRPr="006F4702" w:rsidRDefault="00A4070E" w:rsidP="00A4070E">
            <w:pPr>
              <w:pStyle w:val="TAC"/>
              <w:rPr>
                <w:ins w:id="2004" w:author="Rapporteur ATIAS_Ph2" w:date="2025-11-18T14:54:00Z" w16du:dateUtc="2025-11-18T20:54:00Z"/>
                <w:lang w:val="fr-FR"/>
              </w:rPr>
            </w:pPr>
            <w:ins w:id="2005" w:author="Rapporteur ATIAS_Ph2" w:date="2025-11-18T14:54:00Z" w16du:dateUtc="2025-11-18T20:54:00Z">
              <w:r w:rsidRPr="006F4702">
                <w:rPr>
                  <w:lang w:val="fr-FR"/>
                </w:rPr>
                <w:t xml:space="preserve">TBD </w:t>
              </w:r>
              <w:r>
                <w:rPr>
                  <w:rFonts w:cs="Arial"/>
                  <w:lang w:val="fr-FR"/>
                </w:rPr>
                <w:t xml:space="preserve">± </w:t>
              </w:r>
              <w:r w:rsidRPr="006F4702">
                <w:rPr>
                  <w:lang w:val="fr-FR"/>
                </w:rPr>
                <w:t>TBD</w:t>
              </w:r>
            </w:ins>
          </w:p>
        </w:tc>
        <w:tc>
          <w:tcPr>
            <w:tcW w:w="1744" w:type="dxa"/>
            <w:vAlign w:val="center"/>
            <w:tcPrChange w:id="2006" w:author="Rapporteur ATIAS_Ph2" w:date="2025-11-18T14:54:00Z" w16du:dateUtc="2025-11-18T20:54:00Z">
              <w:tcPr>
                <w:tcW w:w="2219" w:type="dxa"/>
                <w:gridSpan w:val="2"/>
                <w:vAlign w:val="center"/>
              </w:tcPr>
            </w:tcPrChange>
          </w:tcPr>
          <w:p w14:paraId="5276A0BF" w14:textId="435E4E24" w:rsidR="00A4070E" w:rsidRPr="00133D59" w:rsidRDefault="00A4070E" w:rsidP="00A4070E">
            <w:pPr>
              <w:pStyle w:val="TAC"/>
              <w:rPr>
                <w:ins w:id="2007" w:author="Rapporteur ATIAS_Ph2" w:date="2025-11-11T00:41:00Z" w16du:dateUtc="2025-11-10T23:41:00Z"/>
                <w:szCs w:val="18"/>
              </w:rPr>
            </w:pPr>
            <w:ins w:id="2008" w:author="Rapporteur ATIAS_Ph2" w:date="2025-11-18T12:07:00Z" w16du:dateUtc="2025-11-18T18:07:00Z">
              <w:r w:rsidRPr="006F4702">
                <w:rPr>
                  <w:lang w:val="fr-FR"/>
                </w:rPr>
                <w:t xml:space="preserve">TBD </w:t>
              </w:r>
              <w:r>
                <w:rPr>
                  <w:rFonts w:cs="Arial"/>
                  <w:lang w:val="fr-FR"/>
                </w:rPr>
                <w:t>±</w:t>
              </w:r>
            </w:ins>
            <w:ins w:id="2009" w:author="Rapporteur ATIAS_Ph2" w:date="2025-11-18T12:08:00Z" w16du:dateUtc="2025-11-18T18:08:00Z">
              <w:r>
                <w:rPr>
                  <w:rFonts w:cs="Arial"/>
                  <w:lang w:val="fr-FR"/>
                </w:rPr>
                <w:t xml:space="preserve"> </w:t>
              </w:r>
            </w:ins>
            <w:ins w:id="2010" w:author="Rapporteur ATIAS_Ph2" w:date="2025-11-18T12:07:00Z" w16du:dateUtc="2025-11-18T18:07:00Z">
              <w:r w:rsidRPr="006F4702">
                <w:rPr>
                  <w:lang w:val="fr-FR"/>
                </w:rPr>
                <w:t>TBD</w:t>
              </w:r>
            </w:ins>
          </w:p>
        </w:tc>
        <w:tc>
          <w:tcPr>
            <w:tcW w:w="1717" w:type="dxa"/>
            <w:vAlign w:val="center"/>
            <w:tcPrChange w:id="2011" w:author="Rapporteur ATIAS_Ph2" w:date="2025-11-18T14:54:00Z" w16du:dateUtc="2025-11-18T20:54:00Z">
              <w:tcPr>
                <w:tcW w:w="2220" w:type="dxa"/>
                <w:vAlign w:val="center"/>
              </w:tcPr>
            </w:tcPrChange>
          </w:tcPr>
          <w:p w14:paraId="7BDB7840" w14:textId="6FF71B7F" w:rsidR="00A4070E" w:rsidRPr="006F4702" w:rsidRDefault="00A4070E" w:rsidP="00A4070E">
            <w:pPr>
              <w:keepNext/>
              <w:keepLines/>
              <w:jc w:val="center"/>
              <w:rPr>
                <w:ins w:id="2012" w:author="Rapporteur ATIAS_Ph2" w:date="2025-11-18T12:01:00Z" w16du:dateUtc="2025-11-18T18:01:00Z"/>
                <w:rFonts w:ascii="Arial" w:hAnsi="Arial"/>
                <w:sz w:val="18"/>
                <w:szCs w:val="18"/>
                <w:lang w:val="fr-FR"/>
              </w:rPr>
            </w:pPr>
            <w:ins w:id="2013" w:author="Rapporteur ATIAS_Ph2" w:date="2025-11-18T12:06:00Z" w16du:dateUtc="2025-11-18T18:06:00Z">
              <w:r w:rsidRPr="006F4702">
                <w:rPr>
                  <w:rFonts w:ascii="Arial" w:hAnsi="Arial"/>
                  <w:sz w:val="18"/>
                  <w:lang w:val="fr-FR"/>
                </w:rPr>
                <w:t xml:space="preserve">TBD </w:t>
              </w:r>
              <w:r>
                <w:rPr>
                  <w:rFonts w:ascii="Arial" w:hAnsi="Arial" w:cs="Arial"/>
                  <w:sz w:val="18"/>
                  <w:lang w:val="fr-FR"/>
                </w:rPr>
                <w:t>±</w:t>
              </w:r>
            </w:ins>
            <w:ins w:id="2014" w:author="Rapporteur ATIAS_Ph2" w:date="2025-11-18T12:08:00Z" w16du:dateUtc="2025-11-18T18:08:00Z">
              <w:r>
                <w:rPr>
                  <w:rFonts w:ascii="Arial" w:hAnsi="Arial" w:cs="Arial"/>
                  <w:sz w:val="18"/>
                  <w:lang w:val="fr-FR"/>
                </w:rPr>
                <w:t xml:space="preserve"> </w:t>
              </w:r>
            </w:ins>
            <w:ins w:id="2015" w:author="Rapporteur ATIAS_Ph2" w:date="2025-11-18T12:06:00Z" w16du:dateUtc="2025-11-18T18:06:00Z">
              <w:r w:rsidRPr="006F4702">
                <w:rPr>
                  <w:rFonts w:ascii="Arial" w:hAnsi="Arial"/>
                  <w:sz w:val="18"/>
                  <w:lang w:val="fr-FR"/>
                </w:rPr>
                <w:t>TBD</w:t>
              </w:r>
            </w:ins>
          </w:p>
        </w:tc>
        <w:tc>
          <w:tcPr>
            <w:tcW w:w="1768" w:type="dxa"/>
            <w:vAlign w:val="center"/>
            <w:tcPrChange w:id="2016" w:author="Rapporteur ATIAS_Ph2" w:date="2025-11-18T14:54:00Z" w16du:dateUtc="2025-11-18T20:54:00Z">
              <w:tcPr>
                <w:tcW w:w="2220" w:type="dxa"/>
                <w:vAlign w:val="center"/>
              </w:tcPr>
            </w:tcPrChange>
          </w:tcPr>
          <w:p w14:paraId="654C2381" w14:textId="634CCD33" w:rsidR="00A4070E" w:rsidRPr="006F4702" w:rsidRDefault="00A4070E" w:rsidP="00A4070E">
            <w:pPr>
              <w:keepNext/>
              <w:keepLines/>
              <w:jc w:val="center"/>
              <w:rPr>
                <w:ins w:id="2017" w:author="Rapporteur ATIAS_Ph2" w:date="2025-11-18T12:01:00Z" w16du:dateUtc="2025-11-18T18:01:00Z"/>
                <w:rFonts w:ascii="Arial" w:hAnsi="Arial"/>
                <w:sz w:val="18"/>
                <w:szCs w:val="18"/>
                <w:lang w:val="fr-FR"/>
              </w:rPr>
            </w:pPr>
            <w:ins w:id="2018" w:author="Rapporteur ATIAS_Ph2" w:date="2025-11-18T12:05:00Z" w16du:dateUtc="2025-11-18T18:05:00Z">
              <w:r>
                <w:rPr>
                  <w:rFonts w:ascii="Arial" w:hAnsi="Arial" w:cs="Arial"/>
                  <w:sz w:val="18"/>
                  <w:szCs w:val="18"/>
                  <w:lang w:val="fr-FR"/>
                </w:rPr>
                <w:t>≤</w:t>
              </w:r>
              <w:r>
                <w:rPr>
                  <w:rFonts w:ascii="Arial" w:hAnsi="Arial"/>
                  <w:sz w:val="18"/>
                  <w:szCs w:val="18"/>
                  <w:lang w:val="fr-FR"/>
                </w:rPr>
                <w:t xml:space="preserve"> TBD</w:t>
              </w:r>
            </w:ins>
          </w:p>
        </w:tc>
      </w:tr>
      <w:tr w:rsidR="00A4070E" w14:paraId="26425A6F" w14:textId="34FAE94D" w:rsidTr="008B5313">
        <w:tblPrEx>
          <w:tblW w:w="9923" w:type="dxa"/>
          <w:jc w:val="center"/>
          <w:tblPrExChange w:id="2019" w:author="Rapporteur ATIAS_Ph2" w:date="2025-11-18T14:54:00Z" w16du:dateUtc="2025-11-18T20:54:00Z">
            <w:tblPrEx>
              <w:tblW w:w="16574" w:type="dxa"/>
              <w:jc w:val="center"/>
            </w:tblPrEx>
          </w:tblPrExChange>
        </w:tblPrEx>
        <w:trPr>
          <w:jc w:val="center"/>
          <w:ins w:id="2020" w:author="Rapporteur ATIAS_Ph2" w:date="2025-11-11T00:41:00Z"/>
          <w:trPrChange w:id="2021" w:author="Rapporteur ATIAS_Ph2" w:date="2025-11-18T14:54:00Z" w16du:dateUtc="2025-11-18T20:54:00Z">
            <w:trPr>
              <w:jc w:val="center"/>
            </w:trPr>
          </w:trPrChange>
        </w:trPr>
        <w:tc>
          <w:tcPr>
            <w:tcW w:w="2602" w:type="dxa"/>
            <w:vAlign w:val="center"/>
            <w:tcPrChange w:id="2022" w:author="Rapporteur ATIAS_Ph2" w:date="2025-11-18T14:54:00Z" w16du:dateUtc="2025-11-18T20:54:00Z">
              <w:tcPr>
                <w:tcW w:w="3256" w:type="dxa"/>
                <w:gridSpan w:val="2"/>
                <w:vAlign w:val="center"/>
              </w:tcPr>
            </w:tcPrChange>
          </w:tcPr>
          <w:p w14:paraId="540CBB7E" w14:textId="77777777" w:rsidR="00A4070E" w:rsidRDefault="00A4070E" w:rsidP="00A4070E">
            <w:pPr>
              <w:pStyle w:val="TAC"/>
              <w:rPr>
                <w:ins w:id="2023" w:author="Rapporteur ATIAS_Ph2" w:date="2025-11-11T00:41:00Z" w16du:dateUtc="2025-11-10T23:41:00Z"/>
              </w:rPr>
            </w:pPr>
            <w:ins w:id="2024" w:author="Rapporteur ATIAS_Ph2" w:date="2025-11-11T00:41:00Z" w16du:dateUtc="2025-11-10T23:41:00Z">
              <w:r>
                <w:t>[Downtown_Scene.wav]</w:t>
              </w:r>
            </w:ins>
          </w:p>
        </w:tc>
        <w:tc>
          <w:tcPr>
            <w:tcW w:w="2092" w:type="dxa"/>
            <w:vAlign w:val="center"/>
            <w:tcPrChange w:id="2025" w:author="Rapporteur ATIAS_Ph2" w:date="2025-11-18T14:54:00Z" w16du:dateUtc="2025-11-18T20:54:00Z">
              <w:tcPr>
                <w:tcW w:w="6659" w:type="dxa"/>
                <w:gridSpan w:val="4"/>
              </w:tcPr>
            </w:tcPrChange>
          </w:tcPr>
          <w:p w14:paraId="6B2150C4" w14:textId="6FF4F01A" w:rsidR="00A4070E" w:rsidRPr="006F4702" w:rsidRDefault="00A4070E" w:rsidP="00A4070E">
            <w:pPr>
              <w:pStyle w:val="TAC"/>
              <w:rPr>
                <w:ins w:id="2026" w:author="Rapporteur ATIAS_Ph2" w:date="2025-11-18T14:54:00Z" w16du:dateUtc="2025-11-18T20:54:00Z"/>
                <w:lang w:val="fr-FR"/>
              </w:rPr>
            </w:pPr>
            <w:ins w:id="2027" w:author="Rapporteur ATIAS_Ph2" w:date="2025-11-18T14:54:00Z" w16du:dateUtc="2025-11-18T20:54:00Z">
              <w:r w:rsidRPr="006F4702">
                <w:rPr>
                  <w:lang w:val="fr-FR"/>
                </w:rPr>
                <w:t xml:space="preserve">TBD </w:t>
              </w:r>
              <w:r>
                <w:rPr>
                  <w:rFonts w:cs="Arial"/>
                  <w:lang w:val="fr-FR"/>
                </w:rPr>
                <w:t xml:space="preserve">± </w:t>
              </w:r>
              <w:r w:rsidRPr="006F4702">
                <w:rPr>
                  <w:lang w:val="fr-FR"/>
                </w:rPr>
                <w:t>TBD</w:t>
              </w:r>
            </w:ins>
          </w:p>
        </w:tc>
        <w:tc>
          <w:tcPr>
            <w:tcW w:w="1744" w:type="dxa"/>
            <w:vAlign w:val="center"/>
            <w:tcPrChange w:id="2028" w:author="Rapporteur ATIAS_Ph2" w:date="2025-11-18T14:54:00Z" w16du:dateUtc="2025-11-18T20:54:00Z">
              <w:tcPr>
                <w:tcW w:w="2219" w:type="dxa"/>
                <w:gridSpan w:val="2"/>
                <w:vAlign w:val="center"/>
              </w:tcPr>
            </w:tcPrChange>
          </w:tcPr>
          <w:p w14:paraId="7333D369" w14:textId="5F12B11B" w:rsidR="00A4070E" w:rsidRPr="00133D59" w:rsidRDefault="00A4070E" w:rsidP="00A4070E">
            <w:pPr>
              <w:pStyle w:val="TAC"/>
              <w:rPr>
                <w:ins w:id="2029" w:author="Rapporteur ATIAS_Ph2" w:date="2025-11-11T00:41:00Z" w16du:dateUtc="2025-11-10T23:41:00Z"/>
                <w:szCs w:val="18"/>
              </w:rPr>
            </w:pPr>
            <w:ins w:id="2030" w:author="Rapporteur ATIAS_Ph2" w:date="2025-11-18T12:07:00Z" w16du:dateUtc="2025-11-18T18:07:00Z">
              <w:r w:rsidRPr="006F4702">
                <w:rPr>
                  <w:lang w:val="fr-FR"/>
                </w:rPr>
                <w:t xml:space="preserve">TBD </w:t>
              </w:r>
              <w:r>
                <w:rPr>
                  <w:rFonts w:cs="Arial"/>
                  <w:lang w:val="fr-FR"/>
                </w:rPr>
                <w:t>±</w:t>
              </w:r>
            </w:ins>
            <w:ins w:id="2031" w:author="Rapporteur ATIAS_Ph2" w:date="2025-11-18T12:08:00Z" w16du:dateUtc="2025-11-18T18:08:00Z">
              <w:r>
                <w:rPr>
                  <w:rFonts w:cs="Arial"/>
                  <w:lang w:val="fr-FR"/>
                </w:rPr>
                <w:t xml:space="preserve"> </w:t>
              </w:r>
            </w:ins>
            <w:ins w:id="2032" w:author="Rapporteur ATIAS_Ph2" w:date="2025-11-18T12:07:00Z" w16du:dateUtc="2025-11-18T18:07:00Z">
              <w:r w:rsidRPr="006F4702">
                <w:rPr>
                  <w:lang w:val="fr-FR"/>
                </w:rPr>
                <w:t>TBD</w:t>
              </w:r>
            </w:ins>
          </w:p>
        </w:tc>
        <w:tc>
          <w:tcPr>
            <w:tcW w:w="1717" w:type="dxa"/>
            <w:vAlign w:val="center"/>
            <w:tcPrChange w:id="2033" w:author="Rapporteur ATIAS_Ph2" w:date="2025-11-18T14:54:00Z" w16du:dateUtc="2025-11-18T20:54:00Z">
              <w:tcPr>
                <w:tcW w:w="2220" w:type="dxa"/>
                <w:vAlign w:val="center"/>
              </w:tcPr>
            </w:tcPrChange>
          </w:tcPr>
          <w:p w14:paraId="1CABDB32" w14:textId="2FB8D294" w:rsidR="00A4070E" w:rsidRPr="006F4702" w:rsidRDefault="00A4070E" w:rsidP="00A4070E">
            <w:pPr>
              <w:keepNext/>
              <w:keepLines/>
              <w:jc w:val="center"/>
              <w:rPr>
                <w:ins w:id="2034" w:author="Rapporteur ATIAS_Ph2" w:date="2025-11-18T12:01:00Z" w16du:dateUtc="2025-11-18T18:01:00Z"/>
                <w:rFonts w:ascii="Arial" w:hAnsi="Arial"/>
                <w:sz w:val="18"/>
                <w:szCs w:val="18"/>
                <w:lang w:val="fr-FR"/>
              </w:rPr>
            </w:pPr>
            <w:ins w:id="2035" w:author="Rapporteur ATIAS_Ph2" w:date="2025-11-18T12:06:00Z" w16du:dateUtc="2025-11-18T18:06:00Z">
              <w:r w:rsidRPr="006F4702">
                <w:rPr>
                  <w:rFonts w:ascii="Arial" w:hAnsi="Arial"/>
                  <w:sz w:val="18"/>
                  <w:lang w:val="fr-FR"/>
                </w:rPr>
                <w:t xml:space="preserve">TBD </w:t>
              </w:r>
              <w:r>
                <w:rPr>
                  <w:rFonts w:ascii="Arial" w:hAnsi="Arial" w:cs="Arial"/>
                  <w:sz w:val="18"/>
                  <w:lang w:val="fr-FR"/>
                </w:rPr>
                <w:t>±</w:t>
              </w:r>
            </w:ins>
            <w:ins w:id="2036" w:author="Rapporteur ATIAS_Ph2" w:date="2025-11-18T12:08:00Z" w16du:dateUtc="2025-11-18T18:08:00Z">
              <w:r>
                <w:rPr>
                  <w:rFonts w:ascii="Arial" w:hAnsi="Arial" w:cs="Arial"/>
                  <w:sz w:val="18"/>
                  <w:lang w:val="fr-FR"/>
                </w:rPr>
                <w:t xml:space="preserve"> </w:t>
              </w:r>
            </w:ins>
            <w:ins w:id="2037" w:author="Rapporteur ATIAS_Ph2" w:date="2025-11-18T12:06:00Z" w16du:dateUtc="2025-11-18T18:06:00Z">
              <w:r w:rsidRPr="006F4702">
                <w:rPr>
                  <w:rFonts w:ascii="Arial" w:hAnsi="Arial"/>
                  <w:sz w:val="18"/>
                  <w:lang w:val="fr-FR"/>
                </w:rPr>
                <w:t>TBD</w:t>
              </w:r>
            </w:ins>
          </w:p>
        </w:tc>
        <w:tc>
          <w:tcPr>
            <w:tcW w:w="1768" w:type="dxa"/>
            <w:vAlign w:val="center"/>
            <w:tcPrChange w:id="2038" w:author="Rapporteur ATIAS_Ph2" w:date="2025-11-18T14:54:00Z" w16du:dateUtc="2025-11-18T20:54:00Z">
              <w:tcPr>
                <w:tcW w:w="2220" w:type="dxa"/>
                <w:vAlign w:val="center"/>
              </w:tcPr>
            </w:tcPrChange>
          </w:tcPr>
          <w:p w14:paraId="18D4F5DC" w14:textId="4A3AC975" w:rsidR="00A4070E" w:rsidRPr="006F4702" w:rsidRDefault="00A4070E" w:rsidP="00A4070E">
            <w:pPr>
              <w:keepNext/>
              <w:keepLines/>
              <w:jc w:val="center"/>
              <w:rPr>
                <w:ins w:id="2039" w:author="Rapporteur ATIAS_Ph2" w:date="2025-11-18T12:01:00Z" w16du:dateUtc="2025-11-18T18:01:00Z"/>
                <w:rFonts w:ascii="Arial" w:hAnsi="Arial"/>
                <w:sz w:val="18"/>
                <w:szCs w:val="18"/>
                <w:lang w:val="fr-FR"/>
              </w:rPr>
            </w:pPr>
            <w:ins w:id="2040" w:author="Rapporteur ATIAS_Ph2" w:date="2025-11-18T12:05:00Z" w16du:dateUtc="2025-11-18T18:05:00Z">
              <w:r>
                <w:rPr>
                  <w:rFonts w:ascii="Arial" w:hAnsi="Arial" w:cs="Arial"/>
                  <w:sz w:val="18"/>
                  <w:szCs w:val="18"/>
                  <w:lang w:val="fr-FR"/>
                </w:rPr>
                <w:t>≤</w:t>
              </w:r>
              <w:r>
                <w:rPr>
                  <w:rFonts w:ascii="Arial" w:hAnsi="Arial"/>
                  <w:sz w:val="18"/>
                  <w:szCs w:val="18"/>
                  <w:lang w:val="fr-FR"/>
                </w:rPr>
                <w:t xml:space="preserve"> TBD</w:t>
              </w:r>
            </w:ins>
          </w:p>
        </w:tc>
      </w:tr>
      <w:tr w:rsidR="00A4070E" w14:paraId="4F82491E" w14:textId="3CE8A5F4" w:rsidTr="008B5313">
        <w:trPr>
          <w:jc w:val="center"/>
          <w:ins w:id="2041" w:author="Rapporteur ATIAS_Ph2" w:date="2025-11-18T12:01:00Z"/>
        </w:trPr>
        <w:tc>
          <w:tcPr>
            <w:tcW w:w="9923" w:type="dxa"/>
            <w:gridSpan w:val="5"/>
          </w:tcPr>
          <w:p w14:paraId="443361D9" w14:textId="782467FC" w:rsidR="00A4070E" w:rsidRPr="00EE2DB9" w:rsidRDefault="00A4070E" w:rsidP="00EE2DB9">
            <w:pPr>
              <w:pStyle w:val="TAN"/>
              <w:rPr>
                <w:ins w:id="2042" w:author="Rapporteur ATIAS_Ph2" w:date="2025-11-18T12:01:00Z" w16du:dateUtc="2025-11-18T18:01:00Z"/>
                <w:sz w:val="22"/>
                <w:szCs w:val="22"/>
              </w:rPr>
            </w:pPr>
            <w:ins w:id="2043" w:author="Rapporteur ATIAS_Ph2" w:date="2025-11-18T12:12:00Z" w16du:dateUtc="2025-11-18T18:12:00Z">
              <w:r>
                <w:t>NOTE:</w:t>
              </w:r>
              <w:r>
                <w:rPr>
                  <w:sz w:val="22"/>
                  <w:szCs w:val="22"/>
                </w:rPr>
                <w:tab/>
              </w:r>
              <w:r>
                <w:t>Wave filenames correspond to the database provided in clause 8 of ETSI TS 103 224. The table entries TBDs are placeholders and need to be confirmed.</w:t>
              </w:r>
            </w:ins>
          </w:p>
        </w:tc>
      </w:tr>
    </w:tbl>
    <w:p w14:paraId="5A940E64" w14:textId="55E53B08" w:rsidR="002E73A0" w:rsidRDefault="002E73A0" w:rsidP="002E73A0">
      <w:pPr>
        <w:pStyle w:val="B10"/>
        <w:ind w:left="0" w:firstLine="0"/>
        <w:rPr>
          <w:ins w:id="2044" w:author="Rapporteur ATIAS_Ph2" w:date="2025-11-11T00:41:00Z" w16du:dateUtc="2025-11-10T23:41:00Z"/>
          <w:sz w:val="22"/>
          <w:szCs w:val="22"/>
        </w:rPr>
      </w:pPr>
    </w:p>
    <w:p w14:paraId="2F4E7E4A" w14:textId="5B661910" w:rsidR="007242A0" w:rsidRDefault="002E73A0" w:rsidP="007C5EBB">
      <w:pPr>
        <w:pStyle w:val="B10"/>
        <w:ind w:left="0" w:firstLine="0"/>
        <w:rPr>
          <w:ins w:id="2045" w:author="Rapporteur ATIAS_Ph2" w:date="2025-11-11T00:42:00Z" w16du:dateUtc="2025-11-10T23:42:00Z"/>
          <w:sz w:val="22"/>
          <w:szCs w:val="22"/>
        </w:rPr>
      </w:pPr>
      <w:ins w:id="2046" w:author="Rapporteur ATIAS_Ph2" w:date="2025-11-11T00:42:00Z" w16du:dateUtc="2025-11-10T23:42:00Z">
        <w:r>
          <w:rPr>
            <w:sz w:val="22"/>
            <w:szCs w:val="22"/>
          </w:rPr>
          <w:t>For all SND-UE-types providing an electrical</w:t>
        </w:r>
        <w:r w:rsidRPr="001D278B">
          <w:rPr>
            <w:sz w:val="22"/>
            <w:szCs w:val="22"/>
          </w:rPr>
          <w:t xml:space="preserve"> interface</w:t>
        </w:r>
      </w:ins>
      <w:ins w:id="2047" w:author="Rapporteur ATIAS_Ph2" w:date="2025-11-11T00:44:00Z" w16du:dateUtc="2025-11-10T23:44:00Z">
        <w:r w:rsidR="00856A5D">
          <w:rPr>
            <w:sz w:val="22"/>
            <w:szCs w:val="22"/>
          </w:rPr>
          <w:t xml:space="preserve"> with binaural input format</w:t>
        </w:r>
      </w:ins>
      <w:ins w:id="2048" w:author="Rapporteur ATIAS_Ph2" w:date="2025-11-11T00:42:00Z" w16du:dateUtc="2025-11-10T23:42:00Z">
        <w:r>
          <w:rPr>
            <w:sz w:val="22"/>
            <w:szCs w:val="22"/>
          </w:rPr>
          <w:t>, t</w:t>
        </w:r>
        <w:r w:rsidRPr="00AC29E0">
          <w:rPr>
            <w:sz w:val="22"/>
            <w:szCs w:val="22"/>
          </w:rPr>
          <w:t xml:space="preserve">he </w:t>
        </w:r>
        <w:r>
          <w:rPr>
            <w:sz w:val="22"/>
            <w:szCs w:val="22"/>
          </w:rPr>
          <w:t>a</w:t>
        </w:r>
        <w:r w:rsidRPr="008F22B3">
          <w:rPr>
            <w:sz w:val="22"/>
            <w:szCs w:val="22"/>
          </w:rPr>
          <w:t xml:space="preserve">mbient </w:t>
        </w:r>
        <w:r>
          <w:rPr>
            <w:sz w:val="22"/>
            <w:szCs w:val="22"/>
          </w:rPr>
          <w:t>s</w:t>
        </w:r>
        <w:r w:rsidRPr="008F22B3">
          <w:rPr>
            <w:sz w:val="22"/>
            <w:szCs w:val="22"/>
          </w:rPr>
          <w:t xml:space="preserve">ound </w:t>
        </w:r>
        <w:r>
          <w:rPr>
            <w:sz w:val="22"/>
            <w:szCs w:val="22"/>
          </w:rPr>
          <w:t>f</w:t>
        </w:r>
        <w:r w:rsidRPr="008F22B3">
          <w:rPr>
            <w:sz w:val="22"/>
            <w:szCs w:val="22"/>
          </w:rPr>
          <w:t xml:space="preserve">ield </w:t>
        </w:r>
        <w:r>
          <w:rPr>
            <w:sz w:val="22"/>
            <w:szCs w:val="22"/>
          </w:rPr>
          <w:t>l</w:t>
        </w:r>
        <w:r w:rsidRPr="008F22B3">
          <w:rPr>
            <w:sz w:val="22"/>
            <w:szCs w:val="22"/>
          </w:rPr>
          <w:t xml:space="preserve">oudness in </w:t>
        </w:r>
        <w:r>
          <w:rPr>
            <w:sz w:val="22"/>
            <w:szCs w:val="22"/>
          </w:rPr>
          <w:t>s</w:t>
        </w:r>
        <w:r w:rsidRPr="008F22B3">
          <w:rPr>
            <w:sz w:val="22"/>
            <w:szCs w:val="22"/>
          </w:rPr>
          <w:t xml:space="preserve">end </w:t>
        </w:r>
        <w:r>
          <w:rPr>
            <w:sz w:val="22"/>
            <w:szCs w:val="22"/>
          </w:rPr>
          <w:t>d</w:t>
        </w:r>
        <w:r w:rsidRPr="008F22B3">
          <w:rPr>
            <w:sz w:val="22"/>
            <w:szCs w:val="22"/>
          </w:rPr>
          <w:t xml:space="preserve">irection </w:t>
        </w:r>
        <w:r>
          <w:rPr>
            <w:sz w:val="22"/>
            <w:szCs w:val="22"/>
          </w:rPr>
          <w:t>at the</w:t>
        </w:r>
        <w:r w:rsidRPr="00AC29E0">
          <w:rPr>
            <w:sz w:val="22"/>
            <w:szCs w:val="22"/>
          </w:rPr>
          <w:t xml:space="preserve"> POI shall be</w:t>
        </w:r>
        <w:r>
          <w:rPr>
            <w:sz w:val="22"/>
            <w:szCs w:val="22"/>
          </w:rPr>
          <w:t xml:space="preserve"> according to the </w:t>
        </w:r>
        <w:r w:rsidRPr="002E73A0">
          <w:t xml:space="preserve">ranges </w:t>
        </w:r>
        <w:r w:rsidRPr="002E73A0">
          <w:fldChar w:fldCharType="begin"/>
        </w:r>
        <w:r w:rsidRPr="002E73A0">
          <w:instrText xml:space="preserve"> REF TAB_REQ_AMB_SF_LOUD_EI \h </w:instrText>
        </w:r>
      </w:ins>
      <w:r w:rsidRPr="002E73A0">
        <w:instrText xml:space="preserve"> \* MERGEFORMAT </w:instrText>
      </w:r>
      <w:ins w:id="2049" w:author="Rapporteur ATIAS_Ph2" w:date="2025-11-11T00:42:00Z" w16du:dateUtc="2025-11-10T23:42:00Z">
        <w:r w:rsidRPr="002E73A0">
          <w:fldChar w:fldCharType="separate"/>
        </w:r>
      </w:ins>
      <w:ins w:id="2050" w:author="Rapporteur ATIAS_Ph2" w:date="2025-11-18T14:59:00Z" w16du:dateUtc="2025-11-18T20:59:00Z">
        <w:r w:rsidR="008B5313" w:rsidRPr="008B5313">
          <w:t>Table T7</w:t>
        </w:r>
      </w:ins>
      <w:ins w:id="2051" w:author="Rapporteur ATIAS_Ph2" w:date="2025-11-11T00:42:00Z" w16du:dateUtc="2025-11-10T23:42:00Z">
        <w:r w:rsidRPr="002E73A0">
          <w:fldChar w:fldCharType="end"/>
        </w:r>
      </w:ins>
      <w:ins w:id="2052" w:author="Rapporteur ATIAS_Ph2" w:date="2025-11-11T00:44:00Z" w16du:dateUtc="2025-11-10T23:44:00Z">
        <w:r w:rsidR="00856A5D">
          <w:t>.</w:t>
        </w:r>
      </w:ins>
    </w:p>
    <w:p w14:paraId="563963B6" w14:textId="77777777" w:rsidR="002E73A0" w:rsidRPr="001D278B" w:rsidRDefault="002E73A0" w:rsidP="002E73A0">
      <w:pPr>
        <w:keepNext/>
        <w:keepLines/>
        <w:spacing w:before="60"/>
        <w:jc w:val="center"/>
        <w:rPr>
          <w:ins w:id="2053" w:author="Rapporteur ATIAS_Ph2" w:date="2025-11-11T00:43:00Z" w16du:dateUtc="2025-11-10T23:43:00Z"/>
          <w:rFonts w:ascii="Arial" w:hAnsi="Arial"/>
          <w:b/>
        </w:rPr>
      </w:pPr>
      <w:bookmarkStart w:id="2054" w:name="TAB_REQ_AMB_SF_LOUD_EI"/>
      <w:ins w:id="2055" w:author="Rapporteur ATIAS_Ph2" w:date="2025-11-11T00:43:00Z" w16du:dateUtc="2025-11-10T23:43:00Z">
        <w:r w:rsidRPr="001D278B">
          <w:rPr>
            <w:rFonts w:ascii="Arial" w:hAnsi="Arial"/>
            <w:b/>
          </w:rPr>
          <w:t>Table T</w:t>
        </w:r>
        <w:r>
          <w:rPr>
            <w:rFonts w:ascii="Arial" w:hAnsi="Arial"/>
            <w:b/>
          </w:rPr>
          <w:t>7</w:t>
        </w:r>
        <w:bookmarkEnd w:id="2054"/>
        <w:r w:rsidRPr="001D278B">
          <w:rPr>
            <w:rFonts w:ascii="Arial" w:hAnsi="Arial"/>
            <w:b/>
          </w:rPr>
          <w:t>: Ambient sound fields used for electrical interface UE and binaural input format</w:t>
        </w:r>
      </w:ins>
    </w:p>
    <w:tbl>
      <w:tblPr>
        <w:tblStyle w:val="TableGrid"/>
        <w:tblW w:w="9923" w:type="dxa"/>
        <w:jc w:val="center"/>
        <w:tblLook w:val="04A0" w:firstRow="1" w:lastRow="0" w:firstColumn="1" w:lastColumn="0" w:noHBand="0" w:noVBand="1"/>
      </w:tblPr>
      <w:tblGrid>
        <w:gridCol w:w="2602"/>
        <w:gridCol w:w="2092"/>
        <w:gridCol w:w="1744"/>
        <w:gridCol w:w="1717"/>
        <w:gridCol w:w="1768"/>
      </w:tblGrid>
      <w:tr w:rsidR="008E193D" w14:paraId="0816003E" w14:textId="77777777" w:rsidTr="004D2DC2">
        <w:trPr>
          <w:jc w:val="center"/>
          <w:ins w:id="2056" w:author="Rapporteur ATIAS_Ph2" w:date="2025-11-18T15:11:00Z"/>
        </w:trPr>
        <w:tc>
          <w:tcPr>
            <w:tcW w:w="2602" w:type="dxa"/>
            <w:vMerge w:val="restart"/>
            <w:vAlign w:val="center"/>
          </w:tcPr>
          <w:p w14:paraId="6070A18E" w14:textId="77777777" w:rsidR="008E193D" w:rsidRDefault="008E193D" w:rsidP="004D2DC2">
            <w:pPr>
              <w:pStyle w:val="TAH"/>
              <w:rPr>
                <w:ins w:id="2057" w:author="Rapporteur ATIAS_Ph2" w:date="2025-11-18T15:11:00Z" w16du:dateUtc="2025-11-18T21:11:00Z"/>
              </w:rPr>
            </w:pPr>
            <w:ins w:id="2058" w:author="Rapporteur ATIAS_Ph2" w:date="2025-11-18T15:11:00Z" w16du:dateUtc="2025-11-18T21:11:00Z">
              <w:r>
                <w:t>Ambient Sound Field</w:t>
              </w:r>
            </w:ins>
          </w:p>
        </w:tc>
        <w:tc>
          <w:tcPr>
            <w:tcW w:w="7321" w:type="dxa"/>
            <w:gridSpan w:val="4"/>
          </w:tcPr>
          <w:p w14:paraId="5BF2AE4F" w14:textId="77777777" w:rsidR="008E193D" w:rsidRDefault="008E193D" w:rsidP="004D2DC2">
            <w:pPr>
              <w:pStyle w:val="TAH"/>
              <w:rPr>
                <w:ins w:id="2059" w:author="Rapporteur ATIAS_Ph2" w:date="2025-11-18T15:11:00Z" w16du:dateUtc="2025-11-18T21:11:00Z"/>
              </w:rPr>
            </w:pPr>
            <w:ins w:id="2060" w:author="Rapporteur ATIAS_Ph2" w:date="2025-11-18T15:11:00Z" w16du:dateUtc="2025-11-18T21:11:00Z">
              <w:r>
                <w:t>Ambient Sound Field Loudness (in LKFS)</w:t>
              </w:r>
            </w:ins>
          </w:p>
        </w:tc>
      </w:tr>
      <w:tr w:rsidR="008E193D" w14:paraId="67C637B4" w14:textId="77777777" w:rsidTr="004D2DC2">
        <w:trPr>
          <w:jc w:val="center"/>
          <w:ins w:id="2061" w:author="Rapporteur ATIAS_Ph2" w:date="2025-11-18T15:11:00Z"/>
        </w:trPr>
        <w:tc>
          <w:tcPr>
            <w:tcW w:w="2602" w:type="dxa"/>
            <w:vMerge/>
            <w:vAlign w:val="center"/>
          </w:tcPr>
          <w:p w14:paraId="4F140172" w14:textId="77777777" w:rsidR="008E193D" w:rsidRDefault="008E193D" w:rsidP="004D2DC2">
            <w:pPr>
              <w:pStyle w:val="TAH"/>
              <w:rPr>
                <w:ins w:id="2062" w:author="Rapporteur ATIAS_Ph2" w:date="2025-11-18T15:11:00Z" w16du:dateUtc="2025-11-18T21:11:00Z"/>
              </w:rPr>
            </w:pPr>
          </w:p>
        </w:tc>
        <w:tc>
          <w:tcPr>
            <w:tcW w:w="2092" w:type="dxa"/>
          </w:tcPr>
          <w:p w14:paraId="4D8851B9" w14:textId="77777777" w:rsidR="008E193D" w:rsidRDefault="008E193D" w:rsidP="004D2DC2">
            <w:pPr>
              <w:pStyle w:val="TAH"/>
              <w:rPr>
                <w:ins w:id="2063" w:author="Rapporteur ATIAS_Ph2" w:date="2025-11-18T15:11:00Z" w16du:dateUtc="2025-11-18T21:11:00Z"/>
              </w:rPr>
            </w:pPr>
            <w:ins w:id="2064" w:author="Rapporteur ATIAS_Ph2" w:date="2025-11-18T15:11:00Z" w16du:dateUtc="2025-11-18T21:11:00Z">
              <w:r>
                <w:fldChar w:fldCharType="begin"/>
              </w:r>
              <w:r>
                <w:instrText xml:space="preserve"> REF SDP_NS_0_NONE \h </w:instrText>
              </w:r>
            </w:ins>
            <w:ins w:id="2065" w:author="Rapporteur ATIAS_Ph2" w:date="2025-11-18T15:11:00Z" w16du:dateUtc="2025-11-18T21:11:00Z">
              <w:r>
                <w:fldChar w:fldCharType="separate"/>
              </w:r>
              <w:r w:rsidRPr="00A4070E">
                <w:rPr>
                  <w:i/>
                  <w:iCs/>
                </w:rPr>
                <w:t>ns</w:t>
              </w:r>
              <w:r>
                <w:rPr>
                  <w:i/>
                  <w:iCs/>
                </w:rPr>
                <w:noBreakHyphen/>
              </w:r>
              <w:r w:rsidRPr="00A4070E">
                <w:rPr>
                  <w:i/>
                  <w:iCs/>
                </w:rPr>
                <w:t>disabled</w:t>
              </w:r>
              <w:r>
                <w:fldChar w:fldCharType="end"/>
              </w:r>
            </w:ins>
          </w:p>
        </w:tc>
        <w:tc>
          <w:tcPr>
            <w:tcW w:w="1744" w:type="dxa"/>
            <w:vAlign w:val="center"/>
          </w:tcPr>
          <w:p w14:paraId="01B401D9" w14:textId="77777777" w:rsidR="008E193D" w:rsidRDefault="008E193D" w:rsidP="004D2DC2">
            <w:pPr>
              <w:pStyle w:val="TAH"/>
              <w:rPr>
                <w:ins w:id="2066" w:author="Rapporteur ATIAS_Ph2" w:date="2025-11-18T15:11:00Z" w16du:dateUtc="2025-11-18T21:11:00Z"/>
              </w:rPr>
            </w:pPr>
            <w:ins w:id="2067" w:author="Rapporteur ATIAS_Ph2" w:date="2025-11-18T15:11:00Z" w16du:dateUtc="2025-11-18T21:11:00Z">
              <w:r>
                <w:fldChar w:fldCharType="begin"/>
              </w:r>
              <w:r>
                <w:instrText xml:space="preserve"> REF SDP_NS_1_MIN \h </w:instrText>
              </w:r>
            </w:ins>
            <w:ins w:id="2068" w:author="Rapporteur ATIAS_Ph2" w:date="2025-11-18T15:11:00Z" w16du:dateUtc="2025-11-18T21:11:00Z">
              <w:r>
                <w:fldChar w:fldCharType="separate"/>
              </w:r>
              <w:r w:rsidRPr="008B5313">
                <w:rPr>
                  <w:i/>
                  <w:iCs/>
                </w:rPr>
                <w:t>ns</w:t>
              </w:r>
              <w:r w:rsidRPr="008B5313">
                <w:rPr>
                  <w:i/>
                  <w:iCs/>
                </w:rPr>
                <w:noBreakHyphen/>
                <w:t>min</w:t>
              </w:r>
              <w:r>
                <w:fldChar w:fldCharType="end"/>
              </w:r>
            </w:ins>
          </w:p>
        </w:tc>
        <w:tc>
          <w:tcPr>
            <w:tcW w:w="1717" w:type="dxa"/>
            <w:vAlign w:val="center"/>
          </w:tcPr>
          <w:p w14:paraId="71B79AED" w14:textId="77777777" w:rsidR="008E193D" w:rsidRDefault="008E193D" w:rsidP="004D2DC2">
            <w:pPr>
              <w:pStyle w:val="TAH"/>
              <w:rPr>
                <w:ins w:id="2069" w:author="Rapporteur ATIAS_Ph2" w:date="2025-11-18T15:11:00Z" w16du:dateUtc="2025-11-18T21:11:00Z"/>
              </w:rPr>
            </w:pPr>
            <w:ins w:id="2070" w:author="Rapporteur ATIAS_Ph2" w:date="2025-11-18T15:11:00Z" w16du:dateUtc="2025-11-18T21:11:00Z">
              <w:r>
                <w:fldChar w:fldCharType="begin"/>
              </w:r>
              <w:r>
                <w:instrText xml:space="preserve"> REF SDP_NS_5_DEFAULT \h </w:instrText>
              </w:r>
            </w:ins>
            <w:ins w:id="2071" w:author="Rapporteur ATIAS_Ph2" w:date="2025-11-18T15:11:00Z" w16du:dateUtc="2025-11-18T21:11:00Z">
              <w:r>
                <w:fldChar w:fldCharType="separate"/>
              </w:r>
              <w:r w:rsidRPr="008B5313">
                <w:rPr>
                  <w:i/>
                  <w:iCs/>
                </w:rPr>
                <w:t>ns</w:t>
              </w:r>
              <w:r w:rsidRPr="008B5313">
                <w:rPr>
                  <w:i/>
                  <w:iCs/>
                </w:rPr>
                <w:noBreakHyphen/>
                <w:t>default</w:t>
              </w:r>
              <w:r>
                <w:fldChar w:fldCharType="end"/>
              </w:r>
            </w:ins>
          </w:p>
        </w:tc>
        <w:tc>
          <w:tcPr>
            <w:tcW w:w="1768" w:type="dxa"/>
            <w:vAlign w:val="center"/>
          </w:tcPr>
          <w:p w14:paraId="2BBF5FAD" w14:textId="77777777" w:rsidR="008E193D" w:rsidRDefault="008E193D" w:rsidP="004D2DC2">
            <w:pPr>
              <w:pStyle w:val="TAH"/>
              <w:rPr>
                <w:ins w:id="2072" w:author="Rapporteur ATIAS_Ph2" w:date="2025-11-18T15:11:00Z" w16du:dateUtc="2025-11-18T21:11:00Z"/>
              </w:rPr>
            </w:pPr>
            <w:ins w:id="2073" w:author="Rapporteur ATIAS_Ph2" w:date="2025-11-18T15:11:00Z" w16du:dateUtc="2025-11-18T21:11:00Z">
              <w:r>
                <w:fldChar w:fldCharType="begin"/>
              </w:r>
              <w:r>
                <w:instrText xml:space="preserve"> REF SDP_NS_9_MAX \h </w:instrText>
              </w:r>
            </w:ins>
            <w:ins w:id="2074" w:author="Rapporteur ATIAS_Ph2" w:date="2025-11-18T15:11:00Z" w16du:dateUtc="2025-11-18T21:11:00Z">
              <w:r>
                <w:fldChar w:fldCharType="separate"/>
              </w:r>
              <w:r w:rsidRPr="008B5313">
                <w:rPr>
                  <w:i/>
                  <w:iCs/>
                </w:rPr>
                <w:t>ns</w:t>
              </w:r>
              <w:r w:rsidRPr="008B5313">
                <w:rPr>
                  <w:i/>
                  <w:iCs/>
                </w:rPr>
                <w:noBreakHyphen/>
                <w:t>max</w:t>
              </w:r>
              <w:r>
                <w:fldChar w:fldCharType="end"/>
              </w:r>
            </w:ins>
          </w:p>
        </w:tc>
      </w:tr>
      <w:tr w:rsidR="008E193D" w14:paraId="0F0B1584" w14:textId="77777777" w:rsidTr="004D2DC2">
        <w:trPr>
          <w:jc w:val="center"/>
          <w:ins w:id="2075" w:author="Rapporteur ATIAS_Ph2" w:date="2025-11-18T15:11:00Z"/>
        </w:trPr>
        <w:tc>
          <w:tcPr>
            <w:tcW w:w="2602" w:type="dxa"/>
            <w:vAlign w:val="center"/>
          </w:tcPr>
          <w:p w14:paraId="3A53D5A6" w14:textId="77777777" w:rsidR="008E193D" w:rsidRDefault="008E193D" w:rsidP="004D2DC2">
            <w:pPr>
              <w:pStyle w:val="TAC"/>
              <w:rPr>
                <w:ins w:id="2076" w:author="Rapporteur ATIAS_Ph2" w:date="2025-11-18T15:11:00Z" w16du:dateUtc="2025-11-18T21:11:00Z"/>
              </w:rPr>
            </w:pPr>
            <w:ins w:id="2077" w:author="Rapporteur ATIAS_Ph2" w:date="2025-11-18T15:11:00Z" w16du:dateUtc="2025-11-18T21:11:00Z">
              <w:r>
                <w:t>[Rock_Concert.wav]</w:t>
              </w:r>
            </w:ins>
          </w:p>
        </w:tc>
        <w:tc>
          <w:tcPr>
            <w:tcW w:w="2092" w:type="dxa"/>
            <w:vAlign w:val="center"/>
          </w:tcPr>
          <w:p w14:paraId="3D38124D" w14:textId="77777777" w:rsidR="008E193D" w:rsidRPr="006F4702" w:rsidRDefault="008E193D" w:rsidP="004D2DC2">
            <w:pPr>
              <w:pStyle w:val="TAC"/>
              <w:rPr>
                <w:ins w:id="2078" w:author="Rapporteur ATIAS_Ph2" w:date="2025-11-18T15:11:00Z" w16du:dateUtc="2025-11-18T21:11:00Z"/>
                <w:lang w:val="fr-FR"/>
              </w:rPr>
            </w:pPr>
            <w:ins w:id="2079"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44" w:type="dxa"/>
            <w:vAlign w:val="center"/>
          </w:tcPr>
          <w:p w14:paraId="2B22FB60" w14:textId="77777777" w:rsidR="008E193D" w:rsidRPr="00133D59" w:rsidRDefault="008E193D" w:rsidP="004D2DC2">
            <w:pPr>
              <w:pStyle w:val="TAC"/>
              <w:rPr>
                <w:ins w:id="2080" w:author="Rapporteur ATIAS_Ph2" w:date="2025-11-18T15:11:00Z" w16du:dateUtc="2025-11-18T21:11:00Z"/>
                <w:szCs w:val="18"/>
              </w:rPr>
            </w:pPr>
            <w:ins w:id="2081"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17" w:type="dxa"/>
            <w:vAlign w:val="center"/>
          </w:tcPr>
          <w:p w14:paraId="78125ED3" w14:textId="77777777" w:rsidR="008E193D" w:rsidRPr="006F4702" w:rsidRDefault="008E193D" w:rsidP="004D2DC2">
            <w:pPr>
              <w:keepNext/>
              <w:keepLines/>
              <w:jc w:val="center"/>
              <w:rPr>
                <w:ins w:id="2082" w:author="Rapporteur ATIAS_Ph2" w:date="2025-11-18T15:11:00Z" w16du:dateUtc="2025-11-18T21:11:00Z"/>
                <w:rFonts w:ascii="Arial" w:hAnsi="Arial"/>
                <w:sz w:val="18"/>
                <w:szCs w:val="18"/>
                <w:lang w:val="fr-FR"/>
              </w:rPr>
            </w:pPr>
            <w:ins w:id="2083" w:author="Rapporteur ATIAS_Ph2" w:date="2025-11-18T15:11:00Z" w16du:dateUtc="2025-11-18T21:11:00Z">
              <w:r w:rsidRPr="006F4702">
                <w:rPr>
                  <w:rFonts w:ascii="Arial" w:hAnsi="Arial"/>
                  <w:sz w:val="18"/>
                  <w:lang w:val="fr-FR"/>
                </w:rPr>
                <w:t xml:space="preserve">TBD </w:t>
              </w:r>
              <w:r>
                <w:rPr>
                  <w:rFonts w:ascii="Arial" w:hAnsi="Arial" w:cs="Arial"/>
                  <w:sz w:val="18"/>
                  <w:lang w:val="fr-FR"/>
                </w:rPr>
                <w:t xml:space="preserve">± </w:t>
              </w:r>
              <w:r w:rsidRPr="006F4702">
                <w:rPr>
                  <w:rFonts w:ascii="Arial" w:hAnsi="Arial"/>
                  <w:sz w:val="18"/>
                  <w:lang w:val="fr-FR"/>
                </w:rPr>
                <w:t>TBD</w:t>
              </w:r>
            </w:ins>
          </w:p>
        </w:tc>
        <w:tc>
          <w:tcPr>
            <w:tcW w:w="1768" w:type="dxa"/>
            <w:vAlign w:val="center"/>
          </w:tcPr>
          <w:p w14:paraId="73CCB365" w14:textId="77777777" w:rsidR="008E193D" w:rsidRPr="006F4702" w:rsidRDefault="008E193D" w:rsidP="004D2DC2">
            <w:pPr>
              <w:keepNext/>
              <w:keepLines/>
              <w:jc w:val="center"/>
              <w:rPr>
                <w:ins w:id="2084" w:author="Rapporteur ATIAS_Ph2" w:date="2025-11-18T15:11:00Z" w16du:dateUtc="2025-11-18T21:11:00Z"/>
                <w:rFonts w:ascii="Arial" w:hAnsi="Arial"/>
                <w:sz w:val="18"/>
                <w:szCs w:val="18"/>
                <w:lang w:val="fr-FR"/>
              </w:rPr>
            </w:pPr>
            <w:ins w:id="2085" w:author="Rapporteur ATIAS_Ph2" w:date="2025-11-18T15:11:00Z" w16du:dateUtc="2025-11-18T21:11:00Z">
              <w:r>
                <w:rPr>
                  <w:rFonts w:ascii="Arial" w:hAnsi="Arial" w:cs="Arial"/>
                  <w:sz w:val="18"/>
                  <w:szCs w:val="18"/>
                  <w:lang w:val="fr-FR"/>
                </w:rPr>
                <w:t>≤</w:t>
              </w:r>
              <w:r>
                <w:rPr>
                  <w:rFonts w:ascii="Arial" w:hAnsi="Arial"/>
                  <w:sz w:val="18"/>
                  <w:szCs w:val="18"/>
                  <w:lang w:val="fr-FR"/>
                </w:rPr>
                <w:t xml:space="preserve"> TBD</w:t>
              </w:r>
            </w:ins>
          </w:p>
        </w:tc>
      </w:tr>
      <w:tr w:rsidR="008E193D" w14:paraId="668DB264" w14:textId="77777777" w:rsidTr="004D2DC2">
        <w:trPr>
          <w:jc w:val="center"/>
          <w:ins w:id="2086" w:author="Rapporteur ATIAS_Ph2" w:date="2025-11-18T15:11:00Z"/>
        </w:trPr>
        <w:tc>
          <w:tcPr>
            <w:tcW w:w="2602" w:type="dxa"/>
            <w:vAlign w:val="center"/>
          </w:tcPr>
          <w:p w14:paraId="37452B1E" w14:textId="77777777" w:rsidR="008E193D" w:rsidRDefault="008E193D" w:rsidP="004D2DC2">
            <w:pPr>
              <w:pStyle w:val="TAC"/>
              <w:rPr>
                <w:ins w:id="2087" w:author="Rapporteur ATIAS_Ph2" w:date="2025-11-18T15:11:00Z" w16du:dateUtc="2025-11-18T21:11:00Z"/>
              </w:rPr>
            </w:pPr>
            <w:ins w:id="2088" w:author="Rapporteur ATIAS_Ph2" w:date="2025-11-18T15:11:00Z" w16du:dateUtc="2025-11-18T21:11:00Z">
              <w:r>
                <w:t>[Nature_Scene.wav]</w:t>
              </w:r>
            </w:ins>
          </w:p>
        </w:tc>
        <w:tc>
          <w:tcPr>
            <w:tcW w:w="2092" w:type="dxa"/>
            <w:vAlign w:val="center"/>
          </w:tcPr>
          <w:p w14:paraId="7393E048" w14:textId="77777777" w:rsidR="008E193D" w:rsidRPr="006F4702" w:rsidRDefault="008E193D" w:rsidP="004D2DC2">
            <w:pPr>
              <w:pStyle w:val="TAC"/>
              <w:rPr>
                <w:ins w:id="2089" w:author="Rapporteur ATIAS_Ph2" w:date="2025-11-18T15:11:00Z" w16du:dateUtc="2025-11-18T21:11:00Z"/>
                <w:lang w:val="fr-FR"/>
              </w:rPr>
            </w:pPr>
            <w:ins w:id="2090"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44" w:type="dxa"/>
            <w:vAlign w:val="center"/>
          </w:tcPr>
          <w:p w14:paraId="0B1027D1" w14:textId="77777777" w:rsidR="008E193D" w:rsidRPr="00133D59" w:rsidRDefault="008E193D" w:rsidP="004D2DC2">
            <w:pPr>
              <w:pStyle w:val="TAC"/>
              <w:rPr>
                <w:ins w:id="2091" w:author="Rapporteur ATIAS_Ph2" w:date="2025-11-18T15:11:00Z" w16du:dateUtc="2025-11-18T21:11:00Z"/>
                <w:szCs w:val="18"/>
              </w:rPr>
            </w:pPr>
            <w:ins w:id="2092"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17" w:type="dxa"/>
            <w:vAlign w:val="center"/>
          </w:tcPr>
          <w:p w14:paraId="05D42192" w14:textId="77777777" w:rsidR="008E193D" w:rsidRPr="006F4702" w:rsidRDefault="008E193D" w:rsidP="004D2DC2">
            <w:pPr>
              <w:keepNext/>
              <w:keepLines/>
              <w:jc w:val="center"/>
              <w:rPr>
                <w:ins w:id="2093" w:author="Rapporteur ATIAS_Ph2" w:date="2025-11-18T15:11:00Z" w16du:dateUtc="2025-11-18T21:11:00Z"/>
                <w:rFonts w:ascii="Arial" w:hAnsi="Arial"/>
                <w:sz w:val="18"/>
                <w:szCs w:val="18"/>
                <w:lang w:val="fr-FR"/>
              </w:rPr>
            </w:pPr>
            <w:ins w:id="2094" w:author="Rapporteur ATIAS_Ph2" w:date="2025-11-18T15:11:00Z" w16du:dateUtc="2025-11-18T21:11:00Z">
              <w:r w:rsidRPr="006F4702">
                <w:rPr>
                  <w:rFonts w:ascii="Arial" w:hAnsi="Arial"/>
                  <w:sz w:val="18"/>
                  <w:lang w:val="fr-FR"/>
                </w:rPr>
                <w:t xml:space="preserve">TBD </w:t>
              </w:r>
              <w:r>
                <w:rPr>
                  <w:rFonts w:ascii="Arial" w:hAnsi="Arial" w:cs="Arial"/>
                  <w:sz w:val="18"/>
                  <w:lang w:val="fr-FR"/>
                </w:rPr>
                <w:t xml:space="preserve">± </w:t>
              </w:r>
              <w:r w:rsidRPr="006F4702">
                <w:rPr>
                  <w:rFonts w:ascii="Arial" w:hAnsi="Arial"/>
                  <w:sz w:val="18"/>
                  <w:lang w:val="fr-FR"/>
                </w:rPr>
                <w:t>TBD</w:t>
              </w:r>
            </w:ins>
          </w:p>
        </w:tc>
        <w:tc>
          <w:tcPr>
            <w:tcW w:w="1768" w:type="dxa"/>
            <w:vAlign w:val="center"/>
          </w:tcPr>
          <w:p w14:paraId="36188AB2" w14:textId="77777777" w:rsidR="008E193D" w:rsidRPr="006F4702" w:rsidRDefault="008E193D" w:rsidP="004D2DC2">
            <w:pPr>
              <w:keepNext/>
              <w:keepLines/>
              <w:jc w:val="center"/>
              <w:rPr>
                <w:ins w:id="2095" w:author="Rapporteur ATIAS_Ph2" w:date="2025-11-18T15:11:00Z" w16du:dateUtc="2025-11-18T21:11:00Z"/>
                <w:rFonts w:ascii="Arial" w:hAnsi="Arial"/>
                <w:sz w:val="18"/>
                <w:szCs w:val="18"/>
                <w:lang w:val="fr-FR"/>
              </w:rPr>
            </w:pPr>
            <w:ins w:id="2096" w:author="Rapporteur ATIAS_Ph2" w:date="2025-11-18T15:11:00Z" w16du:dateUtc="2025-11-18T21:11:00Z">
              <w:r>
                <w:rPr>
                  <w:rFonts w:ascii="Arial" w:hAnsi="Arial" w:cs="Arial"/>
                  <w:sz w:val="18"/>
                  <w:szCs w:val="18"/>
                  <w:lang w:val="fr-FR"/>
                </w:rPr>
                <w:t>≤</w:t>
              </w:r>
              <w:r>
                <w:rPr>
                  <w:rFonts w:ascii="Arial" w:hAnsi="Arial"/>
                  <w:sz w:val="18"/>
                  <w:szCs w:val="18"/>
                  <w:lang w:val="fr-FR"/>
                </w:rPr>
                <w:t xml:space="preserve"> TBD</w:t>
              </w:r>
            </w:ins>
          </w:p>
        </w:tc>
      </w:tr>
      <w:tr w:rsidR="008E193D" w14:paraId="1649613C" w14:textId="77777777" w:rsidTr="004D2DC2">
        <w:trPr>
          <w:jc w:val="center"/>
          <w:ins w:id="2097" w:author="Rapporteur ATIAS_Ph2" w:date="2025-11-18T15:11:00Z"/>
        </w:trPr>
        <w:tc>
          <w:tcPr>
            <w:tcW w:w="2602" w:type="dxa"/>
            <w:vAlign w:val="center"/>
          </w:tcPr>
          <w:p w14:paraId="65019D76" w14:textId="77777777" w:rsidR="008E193D" w:rsidRDefault="008E193D" w:rsidP="004D2DC2">
            <w:pPr>
              <w:pStyle w:val="TAC"/>
              <w:rPr>
                <w:ins w:id="2098" w:author="Rapporteur ATIAS_Ph2" w:date="2025-11-18T15:11:00Z" w16du:dateUtc="2025-11-18T21:11:00Z"/>
              </w:rPr>
            </w:pPr>
            <w:ins w:id="2099" w:author="Rapporteur ATIAS_Ph2" w:date="2025-11-18T15:11:00Z" w16du:dateUtc="2025-11-18T21:11:00Z">
              <w:r>
                <w:t>[Kindergarden.wav]</w:t>
              </w:r>
            </w:ins>
          </w:p>
        </w:tc>
        <w:tc>
          <w:tcPr>
            <w:tcW w:w="2092" w:type="dxa"/>
            <w:vAlign w:val="center"/>
          </w:tcPr>
          <w:p w14:paraId="0A02B0BB" w14:textId="77777777" w:rsidR="008E193D" w:rsidRPr="006F4702" w:rsidRDefault="008E193D" w:rsidP="004D2DC2">
            <w:pPr>
              <w:pStyle w:val="TAC"/>
              <w:rPr>
                <w:ins w:id="2100" w:author="Rapporteur ATIAS_Ph2" w:date="2025-11-18T15:11:00Z" w16du:dateUtc="2025-11-18T21:11:00Z"/>
                <w:lang w:val="fr-FR"/>
              </w:rPr>
            </w:pPr>
            <w:ins w:id="2101"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44" w:type="dxa"/>
            <w:vAlign w:val="center"/>
          </w:tcPr>
          <w:p w14:paraId="2442A8E3" w14:textId="77777777" w:rsidR="008E193D" w:rsidRPr="00133D59" w:rsidRDefault="008E193D" w:rsidP="004D2DC2">
            <w:pPr>
              <w:pStyle w:val="TAC"/>
              <w:rPr>
                <w:ins w:id="2102" w:author="Rapporteur ATIAS_Ph2" w:date="2025-11-18T15:11:00Z" w16du:dateUtc="2025-11-18T21:11:00Z"/>
                <w:szCs w:val="18"/>
              </w:rPr>
            </w:pPr>
            <w:ins w:id="2103"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17" w:type="dxa"/>
            <w:vAlign w:val="center"/>
          </w:tcPr>
          <w:p w14:paraId="2C55D3B9" w14:textId="77777777" w:rsidR="008E193D" w:rsidRPr="006F4702" w:rsidRDefault="008E193D" w:rsidP="004D2DC2">
            <w:pPr>
              <w:keepNext/>
              <w:keepLines/>
              <w:jc w:val="center"/>
              <w:rPr>
                <w:ins w:id="2104" w:author="Rapporteur ATIAS_Ph2" w:date="2025-11-18T15:11:00Z" w16du:dateUtc="2025-11-18T21:11:00Z"/>
                <w:rFonts w:ascii="Arial" w:hAnsi="Arial"/>
                <w:sz w:val="18"/>
                <w:szCs w:val="18"/>
                <w:lang w:val="fr-FR"/>
              </w:rPr>
            </w:pPr>
            <w:ins w:id="2105" w:author="Rapporteur ATIAS_Ph2" w:date="2025-11-18T15:11:00Z" w16du:dateUtc="2025-11-18T21:11:00Z">
              <w:r w:rsidRPr="006F4702">
                <w:rPr>
                  <w:rFonts w:ascii="Arial" w:hAnsi="Arial"/>
                  <w:sz w:val="18"/>
                  <w:lang w:val="fr-FR"/>
                </w:rPr>
                <w:t xml:space="preserve">TBD </w:t>
              </w:r>
              <w:r>
                <w:rPr>
                  <w:rFonts w:ascii="Arial" w:hAnsi="Arial" w:cs="Arial"/>
                  <w:sz w:val="18"/>
                  <w:lang w:val="fr-FR"/>
                </w:rPr>
                <w:t xml:space="preserve">± </w:t>
              </w:r>
              <w:r w:rsidRPr="006F4702">
                <w:rPr>
                  <w:rFonts w:ascii="Arial" w:hAnsi="Arial"/>
                  <w:sz w:val="18"/>
                  <w:lang w:val="fr-FR"/>
                </w:rPr>
                <w:t>TBD</w:t>
              </w:r>
            </w:ins>
          </w:p>
        </w:tc>
        <w:tc>
          <w:tcPr>
            <w:tcW w:w="1768" w:type="dxa"/>
            <w:vAlign w:val="center"/>
          </w:tcPr>
          <w:p w14:paraId="73A83014" w14:textId="77777777" w:rsidR="008E193D" w:rsidRPr="006F4702" w:rsidRDefault="008E193D" w:rsidP="004D2DC2">
            <w:pPr>
              <w:keepNext/>
              <w:keepLines/>
              <w:jc w:val="center"/>
              <w:rPr>
                <w:ins w:id="2106" w:author="Rapporteur ATIAS_Ph2" w:date="2025-11-18T15:11:00Z" w16du:dateUtc="2025-11-18T21:11:00Z"/>
                <w:rFonts w:ascii="Arial" w:hAnsi="Arial"/>
                <w:sz w:val="18"/>
                <w:szCs w:val="18"/>
                <w:lang w:val="fr-FR"/>
              </w:rPr>
            </w:pPr>
            <w:ins w:id="2107" w:author="Rapporteur ATIAS_Ph2" w:date="2025-11-18T15:11:00Z" w16du:dateUtc="2025-11-18T21:11:00Z">
              <w:r>
                <w:rPr>
                  <w:rFonts w:ascii="Arial" w:hAnsi="Arial" w:cs="Arial"/>
                  <w:sz w:val="18"/>
                  <w:szCs w:val="18"/>
                  <w:lang w:val="fr-FR"/>
                </w:rPr>
                <w:t>≤</w:t>
              </w:r>
              <w:r>
                <w:rPr>
                  <w:rFonts w:ascii="Arial" w:hAnsi="Arial"/>
                  <w:sz w:val="18"/>
                  <w:szCs w:val="18"/>
                  <w:lang w:val="fr-FR"/>
                </w:rPr>
                <w:t xml:space="preserve"> TBD</w:t>
              </w:r>
            </w:ins>
          </w:p>
        </w:tc>
      </w:tr>
      <w:tr w:rsidR="008E193D" w14:paraId="7BE81085" w14:textId="77777777" w:rsidTr="004D2DC2">
        <w:trPr>
          <w:jc w:val="center"/>
          <w:ins w:id="2108" w:author="Rapporteur ATIAS_Ph2" w:date="2025-11-18T15:11:00Z"/>
        </w:trPr>
        <w:tc>
          <w:tcPr>
            <w:tcW w:w="2602" w:type="dxa"/>
            <w:vAlign w:val="center"/>
          </w:tcPr>
          <w:p w14:paraId="1823F8EA" w14:textId="77777777" w:rsidR="008E193D" w:rsidRDefault="008E193D" w:rsidP="004D2DC2">
            <w:pPr>
              <w:pStyle w:val="TAC"/>
              <w:rPr>
                <w:ins w:id="2109" w:author="Rapporteur ATIAS_Ph2" w:date="2025-11-18T15:11:00Z" w16du:dateUtc="2025-11-18T21:11:00Z"/>
              </w:rPr>
            </w:pPr>
            <w:ins w:id="2110" w:author="Rapporteur ATIAS_Ph2" w:date="2025-11-18T15:11:00Z" w16du:dateUtc="2025-11-18T21:11:00Z">
              <w:r>
                <w:t>[Downtown_Scene.wav]</w:t>
              </w:r>
            </w:ins>
          </w:p>
        </w:tc>
        <w:tc>
          <w:tcPr>
            <w:tcW w:w="2092" w:type="dxa"/>
            <w:vAlign w:val="center"/>
          </w:tcPr>
          <w:p w14:paraId="3710F2BD" w14:textId="77777777" w:rsidR="008E193D" w:rsidRPr="006F4702" w:rsidRDefault="008E193D" w:rsidP="004D2DC2">
            <w:pPr>
              <w:pStyle w:val="TAC"/>
              <w:rPr>
                <w:ins w:id="2111" w:author="Rapporteur ATIAS_Ph2" w:date="2025-11-18T15:11:00Z" w16du:dateUtc="2025-11-18T21:11:00Z"/>
                <w:lang w:val="fr-FR"/>
              </w:rPr>
            </w:pPr>
            <w:ins w:id="2112"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44" w:type="dxa"/>
            <w:vAlign w:val="center"/>
          </w:tcPr>
          <w:p w14:paraId="203D0C50" w14:textId="77777777" w:rsidR="008E193D" w:rsidRPr="00133D59" w:rsidRDefault="008E193D" w:rsidP="004D2DC2">
            <w:pPr>
              <w:pStyle w:val="TAC"/>
              <w:rPr>
                <w:ins w:id="2113" w:author="Rapporteur ATIAS_Ph2" w:date="2025-11-18T15:11:00Z" w16du:dateUtc="2025-11-18T21:11:00Z"/>
                <w:szCs w:val="18"/>
              </w:rPr>
            </w:pPr>
            <w:ins w:id="2114" w:author="Rapporteur ATIAS_Ph2" w:date="2025-11-18T15:11:00Z" w16du:dateUtc="2025-11-18T21:11:00Z">
              <w:r w:rsidRPr="006F4702">
                <w:rPr>
                  <w:lang w:val="fr-FR"/>
                </w:rPr>
                <w:t xml:space="preserve">TBD </w:t>
              </w:r>
              <w:r>
                <w:rPr>
                  <w:rFonts w:cs="Arial"/>
                  <w:lang w:val="fr-FR"/>
                </w:rPr>
                <w:t xml:space="preserve">± </w:t>
              </w:r>
              <w:r w:rsidRPr="006F4702">
                <w:rPr>
                  <w:lang w:val="fr-FR"/>
                </w:rPr>
                <w:t>TBD</w:t>
              </w:r>
            </w:ins>
          </w:p>
        </w:tc>
        <w:tc>
          <w:tcPr>
            <w:tcW w:w="1717" w:type="dxa"/>
            <w:vAlign w:val="center"/>
          </w:tcPr>
          <w:p w14:paraId="610E0FC2" w14:textId="77777777" w:rsidR="008E193D" w:rsidRPr="006F4702" w:rsidRDefault="008E193D" w:rsidP="004D2DC2">
            <w:pPr>
              <w:keepNext/>
              <w:keepLines/>
              <w:jc w:val="center"/>
              <w:rPr>
                <w:ins w:id="2115" w:author="Rapporteur ATIAS_Ph2" w:date="2025-11-18T15:11:00Z" w16du:dateUtc="2025-11-18T21:11:00Z"/>
                <w:rFonts w:ascii="Arial" w:hAnsi="Arial"/>
                <w:sz w:val="18"/>
                <w:szCs w:val="18"/>
                <w:lang w:val="fr-FR"/>
              </w:rPr>
            </w:pPr>
            <w:ins w:id="2116" w:author="Rapporteur ATIAS_Ph2" w:date="2025-11-18T15:11:00Z" w16du:dateUtc="2025-11-18T21:11:00Z">
              <w:r w:rsidRPr="006F4702">
                <w:rPr>
                  <w:rFonts w:ascii="Arial" w:hAnsi="Arial"/>
                  <w:sz w:val="18"/>
                  <w:lang w:val="fr-FR"/>
                </w:rPr>
                <w:t xml:space="preserve">TBD </w:t>
              </w:r>
              <w:r>
                <w:rPr>
                  <w:rFonts w:ascii="Arial" w:hAnsi="Arial" w:cs="Arial"/>
                  <w:sz w:val="18"/>
                  <w:lang w:val="fr-FR"/>
                </w:rPr>
                <w:t xml:space="preserve">± </w:t>
              </w:r>
              <w:r w:rsidRPr="006F4702">
                <w:rPr>
                  <w:rFonts w:ascii="Arial" w:hAnsi="Arial"/>
                  <w:sz w:val="18"/>
                  <w:lang w:val="fr-FR"/>
                </w:rPr>
                <w:t>TBD</w:t>
              </w:r>
            </w:ins>
          </w:p>
        </w:tc>
        <w:tc>
          <w:tcPr>
            <w:tcW w:w="1768" w:type="dxa"/>
            <w:vAlign w:val="center"/>
          </w:tcPr>
          <w:p w14:paraId="737F763E" w14:textId="77777777" w:rsidR="008E193D" w:rsidRPr="006F4702" w:rsidRDefault="008E193D" w:rsidP="004D2DC2">
            <w:pPr>
              <w:keepNext/>
              <w:keepLines/>
              <w:jc w:val="center"/>
              <w:rPr>
                <w:ins w:id="2117" w:author="Rapporteur ATIAS_Ph2" w:date="2025-11-18T15:11:00Z" w16du:dateUtc="2025-11-18T21:11:00Z"/>
                <w:rFonts w:ascii="Arial" w:hAnsi="Arial"/>
                <w:sz w:val="18"/>
                <w:szCs w:val="18"/>
                <w:lang w:val="fr-FR"/>
              </w:rPr>
            </w:pPr>
            <w:ins w:id="2118" w:author="Rapporteur ATIAS_Ph2" w:date="2025-11-18T15:11:00Z" w16du:dateUtc="2025-11-18T21:11:00Z">
              <w:r>
                <w:rPr>
                  <w:rFonts w:ascii="Arial" w:hAnsi="Arial" w:cs="Arial"/>
                  <w:sz w:val="18"/>
                  <w:szCs w:val="18"/>
                  <w:lang w:val="fr-FR"/>
                </w:rPr>
                <w:t>≤</w:t>
              </w:r>
              <w:r>
                <w:rPr>
                  <w:rFonts w:ascii="Arial" w:hAnsi="Arial"/>
                  <w:sz w:val="18"/>
                  <w:szCs w:val="18"/>
                  <w:lang w:val="fr-FR"/>
                </w:rPr>
                <w:t xml:space="preserve"> TBD</w:t>
              </w:r>
            </w:ins>
          </w:p>
        </w:tc>
      </w:tr>
      <w:tr w:rsidR="008E193D" w14:paraId="671C3E4D" w14:textId="77777777" w:rsidTr="004D2DC2">
        <w:trPr>
          <w:jc w:val="center"/>
          <w:ins w:id="2119" w:author="Rapporteur ATIAS_Ph2" w:date="2025-11-18T15:11:00Z"/>
        </w:trPr>
        <w:tc>
          <w:tcPr>
            <w:tcW w:w="9923" w:type="dxa"/>
            <w:gridSpan w:val="5"/>
          </w:tcPr>
          <w:p w14:paraId="10CEC305" w14:textId="77777777" w:rsidR="008E193D" w:rsidRPr="00EE2DB9" w:rsidRDefault="008E193D" w:rsidP="004D2DC2">
            <w:pPr>
              <w:pStyle w:val="TAN"/>
              <w:rPr>
                <w:ins w:id="2120" w:author="Rapporteur ATIAS_Ph2" w:date="2025-11-18T15:11:00Z" w16du:dateUtc="2025-11-18T21:11:00Z"/>
                <w:sz w:val="22"/>
                <w:szCs w:val="22"/>
              </w:rPr>
            </w:pPr>
            <w:ins w:id="2121" w:author="Rapporteur ATIAS_Ph2" w:date="2025-11-18T15:11:00Z" w16du:dateUtc="2025-11-18T21:11:00Z">
              <w:r>
                <w:t>NOTE:</w:t>
              </w:r>
              <w:r>
                <w:rPr>
                  <w:sz w:val="22"/>
                  <w:szCs w:val="22"/>
                </w:rPr>
                <w:tab/>
              </w:r>
              <w:r>
                <w:t>Wave filenames correspond to the database provided in clause 8 of ETSI TS 103 224. The table entries TBDs are placeholders and need to be confirmed.</w:t>
              </w:r>
            </w:ins>
          </w:p>
        </w:tc>
      </w:tr>
    </w:tbl>
    <w:p w14:paraId="7A5ACAED" w14:textId="77777777" w:rsidR="002E73A0" w:rsidRDefault="002E73A0" w:rsidP="007C5EBB">
      <w:pPr>
        <w:pStyle w:val="B10"/>
        <w:ind w:left="0" w:firstLine="0"/>
        <w:rPr>
          <w:ins w:id="2122" w:author="Rapporteur ATIAS_Ph2" w:date="2025-05-20T15:34:00Z" w16du:dateUtc="2025-05-20T06:34:00Z"/>
          <w:sz w:val="22"/>
          <w:szCs w:val="22"/>
        </w:rPr>
      </w:pPr>
    </w:p>
    <w:p w14:paraId="714F984C" w14:textId="77777777" w:rsidR="007242A0" w:rsidRDefault="007242A0" w:rsidP="007242A0">
      <w:pPr>
        <w:rPr>
          <w:ins w:id="2123" w:author="Rapporteur ATIAS_Ph2" w:date="2025-05-21T12:11:00Z" w16du:dateUtc="2025-05-21T03:11:00Z"/>
          <w:sz w:val="22"/>
          <w:szCs w:val="22"/>
        </w:rPr>
      </w:pPr>
      <w:ins w:id="2124" w:author="Rapporteur ATIAS_Ph2" w:date="2025-05-20T15:34:00Z" w16du:dateUtc="2025-05-20T06:34:00Z">
        <w:r w:rsidRPr="00AC29E0">
          <w:rPr>
            <w:sz w:val="22"/>
            <w:szCs w:val="22"/>
          </w:rPr>
          <w:lastRenderedPageBreak/>
          <w:t>Compliance shall be checked by the relevant tests described in TS 26.260.</w:t>
        </w:r>
      </w:ins>
    </w:p>
    <w:p w14:paraId="34ACA985" w14:textId="6BB33255" w:rsidR="007242A0" w:rsidRPr="000C3DA7" w:rsidRDefault="007242A0" w:rsidP="000C3DA7">
      <w:pPr>
        <w:pStyle w:val="Heading2dummy"/>
      </w:pPr>
      <w:r w:rsidRPr="000C3DA7">
        <w:t>5.4</w:t>
      </w:r>
      <w:r w:rsidR="007C5EBB" w:rsidRPr="000C3DA7">
        <w:tab/>
      </w:r>
      <w:r w:rsidRPr="000C3DA7">
        <w:t>Frequency response</w:t>
      </w:r>
    </w:p>
    <w:p w14:paraId="5EF022E4" w14:textId="7E4CD228" w:rsidR="007242A0" w:rsidRDefault="007242A0" w:rsidP="000C3DA7">
      <w:pPr>
        <w:pStyle w:val="Heading3dummy"/>
      </w:pPr>
      <w:r>
        <w:t>5.4.1</w:t>
      </w:r>
      <w:r w:rsidR="007C5EBB">
        <w:tab/>
      </w:r>
      <w:r w:rsidR="009E7827">
        <w:t>Frequency response for single source</w:t>
      </w:r>
    </w:p>
    <w:p w14:paraId="3D775AEC" w14:textId="49BEB104" w:rsidR="007242A0" w:rsidRDefault="00410B8A" w:rsidP="00A00A19">
      <w:pPr>
        <w:rPr>
          <w:ins w:id="2125" w:author="Rapporteur ATIAS_Ph2" w:date="2025-11-18T12:27:00Z" w16du:dateUtc="2025-11-18T18:27:00Z"/>
        </w:rPr>
      </w:pPr>
      <w:r w:rsidRPr="00410B8A">
        <w:t>[…]</w:t>
      </w:r>
    </w:p>
    <w:p w14:paraId="2333E8E2" w14:textId="095C2190" w:rsidR="009E7827" w:rsidRDefault="009E7827" w:rsidP="009E7827">
      <w:pPr>
        <w:pStyle w:val="Heading4dummy"/>
        <w:rPr>
          <w:ins w:id="2126" w:author="Rapporteur ATIAS_Ph2" w:date="2025-11-18T12:30:00Z" w16du:dateUtc="2025-11-18T18:30:00Z"/>
        </w:rPr>
      </w:pPr>
      <w:ins w:id="2127" w:author="Rapporteur ATIAS_Ph2" w:date="2025-11-18T12:27:00Z" w16du:dateUtc="2025-11-18T18:27:00Z">
        <w:r>
          <w:t>5.4.</w:t>
        </w:r>
      </w:ins>
      <w:ins w:id="2128" w:author="Rapporteur ATIAS_Ph2" w:date="2025-11-18T12:28:00Z" w16du:dateUtc="2025-11-18T18:28:00Z">
        <w:r>
          <w:t>2.1</w:t>
        </w:r>
        <w:r>
          <w:tab/>
        </w:r>
      </w:ins>
      <w:ins w:id="2129" w:author="Rapporteur ATIAS_Ph2" w:date="2025-11-18T12:29:00Z" w16du:dateUtc="2025-11-18T18:29:00Z">
        <w:r>
          <w:t xml:space="preserve">Frequency response for </w:t>
        </w:r>
      </w:ins>
      <w:ins w:id="2130" w:author="Rapporteur ATIAS_Ph2" w:date="2025-11-18T12:28:00Z" w16du:dateUtc="2025-11-18T18:28:00Z">
        <w:r>
          <w:t>a</w:t>
        </w:r>
        <w:r w:rsidRPr="00410B8A">
          <w:t xml:space="preserve">mbient </w:t>
        </w:r>
        <w:r>
          <w:t>s</w:t>
        </w:r>
        <w:r w:rsidRPr="00410B8A">
          <w:t xml:space="preserve">ound </w:t>
        </w:r>
        <w:r>
          <w:t>f</w:t>
        </w:r>
        <w:r w:rsidRPr="00410B8A">
          <w:t>ield</w:t>
        </w:r>
        <w:r>
          <w:t>s</w:t>
        </w:r>
      </w:ins>
    </w:p>
    <w:p w14:paraId="4D888546" w14:textId="0EBE58A6" w:rsidR="009E7827" w:rsidRPr="009E7827" w:rsidRDefault="009E7827" w:rsidP="009E7827">
      <w:pPr>
        <w:pStyle w:val="Heading4dummy"/>
      </w:pPr>
      <w:ins w:id="2131" w:author="Rapporteur ATIAS_Ph2" w:date="2025-11-18T12:30:00Z" w16du:dateUtc="2025-11-18T18:30:00Z">
        <w:r w:rsidRPr="009E7827">
          <w:t>5.4.2.</w:t>
        </w:r>
        <w:r>
          <w:t>1</w:t>
        </w:r>
        <w:r w:rsidRPr="009E7827">
          <w:tab/>
          <w:t>Acoustical interface</w:t>
        </w:r>
      </w:ins>
    </w:p>
    <w:p w14:paraId="66E71478" w14:textId="2D3E36E5" w:rsidR="00856A5D" w:rsidRPr="00B41706" w:rsidRDefault="00856A5D" w:rsidP="00856A5D">
      <w:pPr>
        <w:rPr>
          <w:ins w:id="2132" w:author="Rapporteur ATIAS_Ph2" w:date="2025-11-11T00:45:00Z" w16du:dateUtc="2025-11-10T23:45:00Z"/>
          <w:sz w:val="22"/>
          <w:szCs w:val="22"/>
        </w:rPr>
      </w:pPr>
      <w:ins w:id="2133" w:author="Rapporteur ATIAS_Ph2" w:date="2025-11-11T00:45:00Z" w16du:dateUtc="2025-11-10T23:45:00Z">
        <w:r w:rsidRPr="00B41706">
          <w:rPr>
            <w:sz w:val="22"/>
            <w:szCs w:val="22"/>
          </w:rPr>
          <w:t xml:space="preserve">The requirements for acoustical interface </w:t>
        </w:r>
        <w:r w:rsidRPr="000A1CE7">
          <w:rPr>
            <w:sz w:val="22"/>
            <w:szCs w:val="22"/>
          </w:rPr>
          <w:t>testing noise suppression mode</w:t>
        </w:r>
      </w:ins>
      <w:ins w:id="2134" w:author="Rapporteur ATIAS_Ph2" w:date="2025-11-18T14:57:00Z" w16du:dateUtc="2025-11-18T20:57:00Z">
        <w:r w:rsidR="008B5313">
          <w:rPr>
            <w:sz w:val="22"/>
            <w:szCs w:val="22"/>
          </w:rPr>
          <w:t xml:space="preserve">s </w:t>
        </w:r>
        <w:r w:rsidR="008B5313">
          <w:rPr>
            <w:sz w:val="22"/>
            <w:szCs w:val="22"/>
          </w:rPr>
          <w:fldChar w:fldCharType="begin"/>
        </w:r>
        <w:r w:rsidR="008B5313">
          <w:rPr>
            <w:sz w:val="22"/>
            <w:szCs w:val="22"/>
          </w:rPr>
          <w:instrText xml:space="preserve"> REF SDP_NS_0_NONE \h </w:instrText>
        </w:r>
      </w:ins>
      <w:r w:rsidR="008B5313">
        <w:rPr>
          <w:sz w:val="22"/>
          <w:szCs w:val="22"/>
        </w:rPr>
      </w:r>
      <w:ins w:id="2135" w:author="Rapporteur ATIAS_Ph2" w:date="2025-11-18T14:57:00Z" w16du:dateUtc="2025-11-18T20:57:00Z">
        <w:r w:rsidR="008B5313">
          <w:rPr>
            <w:sz w:val="22"/>
            <w:szCs w:val="22"/>
          </w:rPr>
          <w:fldChar w:fldCharType="separate"/>
        </w:r>
      </w:ins>
      <w:ins w:id="2136" w:author="Rapporteur ATIAS_Ph2" w:date="2025-11-18T14:59:00Z" w16du:dateUtc="2025-11-18T20:59:00Z">
        <w:r w:rsidR="008B5313" w:rsidRPr="00A4070E">
          <w:rPr>
            <w:i/>
            <w:iCs/>
          </w:rPr>
          <w:t>ns</w:t>
        </w:r>
        <w:r w:rsidR="008B5313">
          <w:rPr>
            <w:i/>
            <w:iCs/>
          </w:rPr>
          <w:noBreakHyphen/>
        </w:r>
        <w:r w:rsidR="008B5313" w:rsidRPr="00A4070E">
          <w:rPr>
            <w:i/>
            <w:iCs/>
          </w:rPr>
          <w:t>disabled</w:t>
        </w:r>
      </w:ins>
      <w:ins w:id="2137" w:author="Rapporteur ATIAS_Ph2" w:date="2025-11-18T14:57:00Z" w16du:dateUtc="2025-11-18T20:57:00Z">
        <w:r w:rsidR="008B5313">
          <w:rPr>
            <w:sz w:val="22"/>
            <w:szCs w:val="22"/>
          </w:rPr>
          <w:fldChar w:fldCharType="end"/>
        </w:r>
        <w:r w:rsidR="008B5313">
          <w:rPr>
            <w:sz w:val="22"/>
            <w:szCs w:val="22"/>
          </w:rPr>
          <w:t xml:space="preserve"> and</w:t>
        </w:r>
      </w:ins>
      <w:ins w:id="2138" w:author="Rapporteur ATIAS_Ph2" w:date="2025-11-11T00:45:00Z" w16du:dateUtc="2025-11-10T23:45:00Z">
        <w:r w:rsidRPr="000A1CE7">
          <w:rPr>
            <w:sz w:val="22"/>
            <w:szCs w:val="22"/>
          </w:rPr>
          <w:t xml:space="preserve"> </w:t>
        </w:r>
      </w:ins>
      <w:ins w:id="2139" w:author="Rapporteur ATIAS_Ph2" w:date="2025-11-18T12:31:00Z" w16du:dateUtc="2025-11-18T18:31:00Z">
        <w:r w:rsidR="001423D5" w:rsidRPr="000A1CE7">
          <w:rPr>
            <w:sz w:val="22"/>
            <w:szCs w:val="22"/>
          </w:rPr>
          <w:fldChar w:fldCharType="begin"/>
        </w:r>
        <w:r w:rsidR="001423D5" w:rsidRPr="000A1CE7">
          <w:rPr>
            <w:sz w:val="22"/>
            <w:szCs w:val="22"/>
          </w:rPr>
          <w:instrText xml:space="preserve"> REF SDP_NS_1_MIN \h </w:instrText>
        </w:r>
      </w:ins>
      <w:r w:rsidR="000A1CE7" w:rsidRPr="000A1CE7">
        <w:rPr>
          <w:sz w:val="22"/>
          <w:szCs w:val="22"/>
        </w:rPr>
        <w:instrText xml:space="preserve"> \* MERGEFORMAT </w:instrText>
      </w:r>
      <w:r w:rsidR="001423D5" w:rsidRPr="000A1CE7">
        <w:rPr>
          <w:sz w:val="22"/>
          <w:szCs w:val="22"/>
        </w:rPr>
      </w:r>
      <w:ins w:id="2140" w:author="Rapporteur ATIAS_Ph2" w:date="2025-11-18T12:31:00Z" w16du:dateUtc="2025-11-18T18:31:00Z">
        <w:r w:rsidR="001423D5" w:rsidRPr="000A1CE7">
          <w:rPr>
            <w:sz w:val="22"/>
            <w:szCs w:val="22"/>
          </w:rPr>
          <w:fldChar w:fldCharType="separate"/>
        </w:r>
      </w:ins>
      <w:ins w:id="2141" w:author="Rapporteur ATIAS_Ph2" w:date="2025-11-18T14:59:00Z" w16du:dateUtc="2025-11-18T20:59:00Z">
        <w:r w:rsidR="008B5313" w:rsidRPr="008B5313">
          <w:t>ns</w:t>
        </w:r>
        <w:r w:rsidR="008B5313" w:rsidRPr="008B5313">
          <w:noBreakHyphen/>
          <w:t>min</w:t>
        </w:r>
      </w:ins>
      <w:ins w:id="2142" w:author="Rapporteur ATIAS_Ph2" w:date="2025-11-18T12:31:00Z" w16du:dateUtc="2025-11-18T18:31:00Z">
        <w:r w:rsidR="001423D5" w:rsidRPr="000A1CE7">
          <w:rPr>
            <w:sz w:val="22"/>
            <w:szCs w:val="22"/>
          </w:rPr>
          <w:fldChar w:fldCharType="end"/>
        </w:r>
        <w:r w:rsidR="001423D5" w:rsidRPr="000A1CE7">
          <w:rPr>
            <w:sz w:val="22"/>
            <w:szCs w:val="22"/>
          </w:rPr>
          <w:t xml:space="preserve"> </w:t>
        </w:r>
      </w:ins>
      <w:ins w:id="2143" w:author="Rapporteur ATIAS_Ph2" w:date="2025-11-11T00:45:00Z" w16du:dateUtc="2025-11-10T23:45:00Z">
        <w:r w:rsidRPr="000A1CE7">
          <w:rPr>
            <w:sz w:val="22"/>
            <w:szCs w:val="22"/>
          </w:rPr>
          <w:t>are</w:t>
        </w:r>
        <w:r w:rsidRPr="00B41706">
          <w:rPr>
            <w:sz w:val="22"/>
            <w:szCs w:val="22"/>
          </w:rPr>
          <w:t xml:space="preserve"> given in</w:t>
        </w:r>
        <w:r>
          <w:rPr>
            <w:sz w:val="22"/>
            <w:szCs w:val="22"/>
          </w:rPr>
          <w:t xml:space="preserve"> </w:t>
        </w:r>
        <w:r w:rsidRPr="007C5EBB">
          <w:rPr>
            <w:sz w:val="22"/>
            <w:szCs w:val="22"/>
          </w:rPr>
          <w:fldChar w:fldCharType="begin"/>
        </w:r>
        <w:r w:rsidRPr="007C5EBB">
          <w:rPr>
            <w:sz w:val="22"/>
            <w:szCs w:val="22"/>
          </w:rPr>
          <w:instrText xml:space="preserve"> REF TAB_REQ_AMB_SF_FRQRESP_CAP_TRANSP \h  \* MERGEFORMAT </w:instrText>
        </w:r>
      </w:ins>
      <w:r w:rsidRPr="007C5EBB">
        <w:rPr>
          <w:sz w:val="22"/>
          <w:szCs w:val="22"/>
        </w:rPr>
      </w:r>
      <w:ins w:id="2144" w:author="Rapporteur ATIAS_Ph2" w:date="2025-11-11T00:45:00Z" w16du:dateUtc="2025-11-10T23:45:00Z">
        <w:r w:rsidRPr="007C5EBB">
          <w:rPr>
            <w:sz w:val="22"/>
            <w:szCs w:val="22"/>
          </w:rPr>
          <w:fldChar w:fldCharType="separate"/>
        </w:r>
      </w:ins>
      <w:ins w:id="2145" w:author="Rapporteur ATIAS_Ph2" w:date="2025-11-18T14:59:00Z" w16du:dateUtc="2025-11-18T20:59:00Z">
        <w:r w:rsidR="008B5313" w:rsidRPr="00431E4C">
          <w:t>Table </w:t>
        </w:r>
        <w:r w:rsidR="008B5313">
          <w:t>T8</w:t>
        </w:r>
      </w:ins>
      <w:ins w:id="2146" w:author="Rapporteur ATIAS_Ph2" w:date="2025-11-11T00:45:00Z" w16du:dateUtc="2025-11-10T23:45:00Z">
        <w:r w:rsidRPr="007C5EBB">
          <w:rPr>
            <w:sz w:val="22"/>
            <w:szCs w:val="22"/>
          </w:rPr>
          <w:fldChar w:fldCharType="end"/>
        </w:r>
        <w:r>
          <w:rPr>
            <w:sz w:val="22"/>
            <w:szCs w:val="22"/>
          </w:rPr>
          <w:t>.</w:t>
        </w:r>
      </w:ins>
    </w:p>
    <w:p w14:paraId="4A0937A1" w14:textId="2D8FD109" w:rsidR="00856A5D" w:rsidRPr="00064992" w:rsidRDefault="00856A5D" w:rsidP="00856A5D">
      <w:pPr>
        <w:pStyle w:val="TH"/>
        <w:rPr>
          <w:ins w:id="2147" w:author="Rapporteur ATIAS_Ph2" w:date="2025-11-11T00:45:00Z" w16du:dateUtc="2025-11-10T23:45:00Z"/>
        </w:rPr>
      </w:pPr>
      <w:bookmarkStart w:id="2148" w:name="TAB_REQ_AMB_SF_FRQRESP"/>
      <w:bookmarkStart w:id="2149" w:name="TAB_REQ_AMB_SF_FRQRESP_CAP_TRANSP"/>
      <w:ins w:id="2150" w:author="Rapporteur ATIAS_Ph2" w:date="2025-11-11T00:45:00Z" w16du:dateUtc="2025-11-10T23:45:00Z">
        <w:r w:rsidRPr="00431E4C">
          <w:t>Table </w:t>
        </w:r>
      </w:ins>
      <w:ins w:id="2151" w:author="Rapporteur ATIAS_Ph2" w:date="2025-11-20T01:42:00Z" w16du:dateUtc="2025-11-20T07:42:00Z">
        <w:r w:rsidR="00B713DC">
          <w:t>5.3</w:t>
        </w:r>
      </w:ins>
      <w:bookmarkEnd w:id="2148"/>
      <w:bookmarkEnd w:id="2149"/>
      <w:ins w:id="2152" w:author="Rapporteur ATIAS_Ph2" w:date="2025-11-11T00:45:00Z" w16du:dateUtc="2025-11-10T23:45:00Z">
        <w:r w:rsidRPr="00431E4C">
          <w:t>: Sending sensitivity/frequency requirements for acoustical interface</w:t>
        </w:r>
        <w:r>
          <w:t xml:space="preserve"> &amp; noise suppression mode</w:t>
        </w:r>
      </w:ins>
      <w:ins w:id="2153" w:author="Rapporteur ATIAS_Ph2" w:date="2025-11-18T15:08:00Z" w16du:dateUtc="2025-11-18T21:08:00Z">
        <w:r w:rsidR="008E193D">
          <w:t>s</w:t>
        </w:r>
      </w:ins>
      <w:ins w:id="2154" w:author="Rapporteur ATIAS_Ph2" w:date="2025-11-18T12:35:00Z" w16du:dateUtc="2025-11-18T18:35:00Z">
        <w:r w:rsidR="000A1CE7">
          <w:t xml:space="preserve"> </w:t>
        </w:r>
      </w:ins>
      <w:ins w:id="2155" w:author="Rapporteur ATIAS_Ph2" w:date="2025-11-18T14:57:00Z" w16du:dateUtc="2025-11-18T20:57:00Z">
        <w:r w:rsidR="008B5313">
          <w:fldChar w:fldCharType="begin"/>
        </w:r>
        <w:r w:rsidR="008B5313">
          <w:instrText xml:space="preserve"> REF SDP_NS_0_NONE \h </w:instrText>
        </w:r>
      </w:ins>
      <w:ins w:id="2156" w:author="Rapporteur ATIAS_Ph2" w:date="2025-11-18T14:57:00Z" w16du:dateUtc="2025-11-18T20:57:00Z">
        <w:r w:rsidR="008B5313">
          <w:fldChar w:fldCharType="separate"/>
        </w:r>
      </w:ins>
      <w:ins w:id="2157" w:author="Rapporteur ATIAS_Ph2" w:date="2025-11-18T14:59:00Z" w16du:dateUtc="2025-11-18T20:59:00Z">
        <w:r w:rsidR="008B5313" w:rsidRPr="00A4070E">
          <w:rPr>
            <w:i/>
            <w:iCs/>
          </w:rPr>
          <w:t>ns</w:t>
        </w:r>
        <w:r w:rsidR="008B5313">
          <w:rPr>
            <w:i/>
            <w:iCs/>
          </w:rPr>
          <w:noBreakHyphen/>
        </w:r>
        <w:r w:rsidR="008B5313" w:rsidRPr="00A4070E">
          <w:rPr>
            <w:i/>
            <w:iCs/>
          </w:rPr>
          <w:t>disabled</w:t>
        </w:r>
      </w:ins>
      <w:ins w:id="2158" w:author="Rapporteur ATIAS_Ph2" w:date="2025-11-18T14:57:00Z" w16du:dateUtc="2025-11-18T20:57:00Z">
        <w:r w:rsidR="008B5313">
          <w:fldChar w:fldCharType="end"/>
        </w:r>
        <w:r w:rsidR="008B5313">
          <w:t xml:space="preserve"> and </w:t>
        </w:r>
      </w:ins>
      <w:ins w:id="2159" w:author="Rapporteur ATIAS_Ph2" w:date="2025-11-18T12:35:00Z" w16du:dateUtc="2025-11-18T18:35:00Z">
        <w:r w:rsidR="000A1CE7">
          <w:rPr>
            <w:b w:val="0"/>
            <w:bCs/>
            <w:sz w:val="22"/>
            <w:szCs w:val="22"/>
          </w:rPr>
          <w:fldChar w:fldCharType="begin"/>
        </w:r>
        <w:r w:rsidR="000A1CE7">
          <w:rPr>
            <w:b w:val="0"/>
            <w:bCs/>
            <w:sz w:val="22"/>
            <w:szCs w:val="22"/>
          </w:rPr>
          <w:instrText xml:space="preserve"> REF SDP_NS_1_MIN \h </w:instrText>
        </w:r>
      </w:ins>
      <w:r w:rsidR="000A1CE7">
        <w:rPr>
          <w:b w:val="0"/>
          <w:bCs/>
          <w:sz w:val="22"/>
          <w:szCs w:val="22"/>
        </w:rPr>
      </w:r>
      <w:ins w:id="2160" w:author="Rapporteur ATIAS_Ph2" w:date="2025-11-18T12:35:00Z" w16du:dateUtc="2025-11-18T18:35:00Z">
        <w:r w:rsidR="000A1CE7">
          <w:rPr>
            <w:b w:val="0"/>
            <w:bCs/>
            <w:sz w:val="22"/>
            <w:szCs w:val="22"/>
          </w:rPr>
          <w:fldChar w:fldCharType="separate"/>
        </w:r>
      </w:ins>
      <w:ins w:id="2161" w:author="Rapporteur ATIAS_Ph2" w:date="2025-11-18T14:59:00Z" w16du:dateUtc="2025-11-18T20:59:00Z">
        <w:r w:rsidR="008B5313" w:rsidRPr="008B5313">
          <w:rPr>
            <w:i/>
            <w:iCs/>
          </w:rPr>
          <w:t>ns</w:t>
        </w:r>
        <w:r w:rsidR="008B5313" w:rsidRPr="008B5313">
          <w:rPr>
            <w:i/>
            <w:iCs/>
          </w:rPr>
          <w:noBreakHyphen/>
          <w:t>min</w:t>
        </w:r>
      </w:ins>
      <w:ins w:id="2162" w:author="Rapporteur ATIAS_Ph2" w:date="2025-11-18T12:35:00Z" w16du:dateUtc="2025-11-18T18:35:00Z">
        <w:r w:rsidR="000A1CE7">
          <w:rPr>
            <w:b w:val="0"/>
            <w:bCs/>
            <w:sz w:val="22"/>
            <w:szCs w:val="22"/>
          </w:rPr>
          <w:fldChar w:fldCharType="end"/>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7790C519" w14:textId="77777777" w:rsidTr="007D41FD">
        <w:trPr>
          <w:jc w:val="center"/>
          <w:ins w:id="2163" w:author="Rapporteur ATIAS_Ph2" w:date="2025-11-11T00:45:00Z"/>
        </w:trPr>
        <w:tc>
          <w:tcPr>
            <w:tcW w:w="2269" w:type="dxa"/>
          </w:tcPr>
          <w:p w14:paraId="5EA7F4E0" w14:textId="77777777" w:rsidR="00856A5D" w:rsidRPr="00431E4C" w:rsidRDefault="00856A5D" w:rsidP="007D41FD">
            <w:pPr>
              <w:pStyle w:val="TAH"/>
              <w:rPr>
                <w:ins w:id="2164" w:author="Rapporteur ATIAS_Ph2" w:date="2025-11-11T00:45:00Z" w16du:dateUtc="2025-11-10T23:45:00Z"/>
              </w:rPr>
            </w:pPr>
            <w:ins w:id="2165" w:author="Rapporteur ATIAS_Ph2" w:date="2025-11-11T00:45:00Z" w16du:dateUtc="2025-11-10T23:45:00Z">
              <w:r w:rsidRPr="00431E4C">
                <w:t>Frequency (Hz)</w:t>
              </w:r>
            </w:ins>
          </w:p>
        </w:tc>
        <w:tc>
          <w:tcPr>
            <w:tcW w:w="2270" w:type="dxa"/>
          </w:tcPr>
          <w:p w14:paraId="6C6A29F6" w14:textId="77777777" w:rsidR="00856A5D" w:rsidRPr="00431E4C" w:rsidRDefault="00856A5D" w:rsidP="007D41FD">
            <w:pPr>
              <w:pStyle w:val="TAH"/>
              <w:rPr>
                <w:ins w:id="2166" w:author="Rapporteur ATIAS_Ph2" w:date="2025-11-11T00:45:00Z" w16du:dateUtc="2025-11-10T23:45:00Z"/>
              </w:rPr>
            </w:pPr>
            <w:ins w:id="2167" w:author="Rapporteur ATIAS_Ph2" w:date="2025-11-11T00:45:00Z" w16du:dateUtc="2025-11-10T23:45:00Z">
              <w:r w:rsidRPr="00431E4C">
                <w:t>Upper limit (dB)</w:t>
              </w:r>
            </w:ins>
          </w:p>
        </w:tc>
        <w:tc>
          <w:tcPr>
            <w:tcW w:w="2270" w:type="dxa"/>
          </w:tcPr>
          <w:p w14:paraId="3FD8B47C" w14:textId="77777777" w:rsidR="00856A5D" w:rsidRPr="00431E4C" w:rsidRDefault="00856A5D" w:rsidP="007D41FD">
            <w:pPr>
              <w:pStyle w:val="TAH"/>
              <w:rPr>
                <w:ins w:id="2168" w:author="Rapporteur ATIAS_Ph2" w:date="2025-11-11T00:45:00Z" w16du:dateUtc="2025-11-10T23:45:00Z"/>
              </w:rPr>
            </w:pPr>
            <w:ins w:id="2169" w:author="Rapporteur ATIAS_Ph2" w:date="2025-11-11T00:45:00Z" w16du:dateUtc="2025-11-10T23:45:00Z">
              <w:r w:rsidRPr="00431E4C">
                <w:t>Lower limit (dB)</w:t>
              </w:r>
            </w:ins>
          </w:p>
        </w:tc>
      </w:tr>
      <w:tr w:rsidR="00856A5D" w:rsidRPr="00AC25C0" w14:paraId="313BD6E9" w14:textId="77777777" w:rsidTr="007D41FD">
        <w:trPr>
          <w:jc w:val="center"/>
          <w:ins w:id="2170" w:author="Rapporteur ATIAS_Ph2" w:date="2025-11-11T00:45:00Z"/>
        </w:trPr>
        <w:tc>
          <w:tcPr>
            <w:tcW w:w="2269" w:type="dxa"/>
          </w:tcPr>
          <w:p w14:paraId="07E637F0" w14:textId="77777777" w:rsidR="00856A5D" w:rsidRPr="00431E4C" w:rsidRDefault="00856A5D" w:rsidP="007D41FD">
            <w:pPr>
              <w:pStyle w:val="TAC"/>
              <w:rPr>
                <w:ins w:id="2171" w:author="Rapporteur ATIAS_Ph2" w:date="2025-11-11T00:45:00Z" w16du:dateUtc="2025-11-10T23:45:00Z"/>
              </w:rPr>
            </w:pPr>
            <w:ins w:id="2172" w:author="Rapporteur ATIAS_Ph2" w:date="2025-11-11T00:45:00Z" w16du:dateUtc="2025-11-10T23:45:00Z">
              <w:r w:rsidRPr="00431E4C">
                <w:t>100</w:t>
              </w:r>
            </w:ins>
          </w:p>
        </w:tc>
        <w:tc>
          <w:tcPr>
            <w:tcW w:w="2270" w:type="dxa"/>
          </w:tcPr>
          <w:p w14:paraId="25FC9C60" w14:textId="77777777" w:rsidR="00856A5D" w:rsidRPr="008E193D" w:rsidRDefault="00856A5D" w:rsidP="007D41FD">
            <w:pPr>
              <w:pStyle w:val="TAC"/>
              <w:rPr>
                <w:ins w:id="2173" w:author="Rapporteur ATIAS_Ph2" w:date="2025-11-11T00:45:00Z" w16du:dateUtc="2025-11-10T23:45:00Z"/>
              </w:rPr>
            </w:pPr>
            <w:ins w:id="2174" w:author="Rapporteur ATIAS_Ph2" w:date="2025-11-11T00:45:00Z" w16du:dateUtc="2025-11-10T23:45:00Z">
              <w:r w:rsidRPr="008E193D">
                <w:t>TBD</w:t>
              </w:r>
            </w:ins>
          </w:p>
        </w:tc>
        <w:tc>
          <w:tcPr>
            <w:tcW w:w="2270" w:type="dxa"/>
          </w:tcPr>
          <w:p w14:paraId="6707CC77" w14:textId="77777777" w:rsidR="00856A5D" w:rsidRPr="008E193D" w:rsidRDefault="00856A5D" w:rsidP="007D41FD">
            <w:pPr>
              <w:pStyle w:val="TAC"/>
              <w:rPr>
                <w:ins w:id="2175" w:author="Rapporteur ATIAS_Ph2" w:date="2025-11-11T00:45:00Z" w16du:dateUtc="2025-11-10T23:45:00Z"/>
              </w:rPr>
            </w:pPr>
          </w:p>
        </w:tc>
      </w:tr>
      <w:tr w:rsidR="00856A5D" w:rsidRPr="00AC25C0" w14:paraId="135E42B3" w14:textId="77777777" w:rsidTr="007D41FD">
        <w:trPr>
          <w:jc w:val="center"/>
          <w:ins w:id="2176" w:author="Rapporteur ATIAS_Ph2" w:date="2025-11-11T00:45:00Z"/>
        </w:trPr>
        <w:tc>
          <w:tcPr>
            <w:tcW w:w="2269" w:type="dxa"/>
          </w:tcPr>
          <w:p w14:paraId="5FB06EC7" w14:textId="77777777" w:rsidR="00856A5D" w:rsidRPr="00431E4C" w:rsidRDefault="00856A5D" w:rsidP="007D41FD">
            <w:pPr>
              <w:pStyle w:val="TAC"/>
              <w:rPr>
                <w:ins w:id="2177" w:author="Rapporteur ATIAS_Ph2" w:date="2025-11-11T00:45:00Z" w16du:dateUtc="2025-11-10T23:45:00Z"/>
              </w:rPr>
            </w:pPr>
            <w:ins w:id="2178" w:author="Rapporteur ATIAS_Ph2" w:date="2025-11-11T00:45:00Z" w16du:dateUtc="2025-11-10T23:45:00Z">
              <w:r w:rsidRPr="00431E4C">
                <w:t>200</w:t>
              </w:r>
            </w:ins>
          </w:p>
        </w:tc>
        <w:tc>
          <w:tcPr>
            <w:tcW w:w="2270" w:type="dxa"/>
          </w:tcPr>
          <w:p w14:paraId="0E96A2BC" w14:textId="77777777" w:rsidR="00856A5D" w:rsidRPr="008E193D" w:rsidRDefault="00856A5D" w:rsidP="007D41FD">
            <w:pPr>
              <w:pStyle w:val="TAC"/>
              <w:rPr>
                <w:ins w:id="2179" w:author="Rapporteur ATIAS_Ph2" w:date="2025-11-11T00:45:00Z" w16du:dateUtc="2025-11-10T23:45:00Z"/>
              </w:rPr>
            </w:pPr>
            <w:ins w:id="2180" w:author="Rapporteur ATIAS_Ph2" w:date="2025-11-11T00:45:00Z" w16du:dateUtc="2025-11-10T23:45:00Z">
              <w:r w:rsidRPr="008E193D">
                <w:t>TBD</w:t>
              </w:r>
            </w:ins>
          </w:p>
        </w:tc>
        <w:tc>
          <w:tcPr>
            <w:tcW w:w="2270" w:type="dxa"/>
          </w:tcPr>
          <w:p w14:paraId="43EDC2FD" w14:textId="77777777" w:rsidR="00856A5D" w:rsidRPr="008E193D" w:rsidRDefault="00856A5D" w:rsidP="007D41FD">
            <w:pPr>
              <w:pStyle w:val="TAC"/>
              <w:rPr>
                <w:ins w:id="2181" w:author="Rapporteur ATIAS_Ph2" w:date="2025-11-11T00:45:00Z" w16du:dateUtc="2025-11-10T23:45:00Z"/>
              </w:rPr>
            </w:pPr>
            <w:ins w:id="2182" w:author="Rapporteur ATIAS_Ph2" w:date="2025-11-11T00:45:00Z" w16du:dateUtc="2025-11-10T23:45:00Z">
              <w:r w:rsidRPr="008E193D">
                <w:t>TBD</w:t>
              </w:r>
            </w:ins>
          </w:p>
        </w:tc>
      </w:tr>
      <w:tr w:rsidR="00856A5D" w:rsidRPr="00AC25C0" w14:paraId="28947ECE" w14:textId="77777777" w:rsidTr="007D41FD">
        <w:trPr>
          <w:jc w:val="center"/>
          <w:ins w:id="2183" w:author="Rapporteur ATIAS_Ph2" w:date="2025-11-11T00:45:00Z"/>
        </w:trPr>
        <w:tc>
          <w:tcPr>
            <w:tcW w:w="2269" w:type="dxa"/>
          </w:tcPr>
          <w:p w14:paraId="223177E3" w14:textId="77777777" w:rsidR="00856A5D" w:rsidRPr="00431E4C" w:rsidRDefault="00856A5D" w:rsidP="007D41FD">
            <w:pPr>
              <w:pStyle w:val="TAC"/>
              <w:rPr>
                <w:ins w:id="2184" w:author="Rapporteur ATIAS_Ph2" w:date="2025-11-11T00:45:00Z" w16du:dateUtc="2025-11-10T23:45:00Z"/>
              </w:rPr>
            </w:pPr>
            <w:ins w:id="2185" w:author="Rapporteur ATIAS_Ph2" w:date="2025-11-11T00:45:00Z" w16du:dateUtc="2025-11-10T23:45:00Z">
              <w:r w:rsidRPr="00431E4C">
                <w:t>300</w:t>
              </w:r>
            </w:ins>
          </w:p>
        </w:tc>
        <w:tc>
          <w:tcPr>
            <w:tcW w:w="2270" w:type="dxa"/>
          </w:tcPr>
          <w:p w14:paraId="5ED11568" w14:textId="77777777" w:rsidR="00856A5D" w:rsidRPr="008E193D" w:rsidRDefault="00856A5D" w:rsidP="007D41FD">
            <w:pPr>
              <w:pStyle w:val="TAC"/>
              <w:rPr>
                <w:ins w:id="2186" w:author="Rapporteur ATIAS_Ph2" w:date="2025-11-11T00:45:00Z" w16du:dateUtc="2025-11-10T23:45:00Z"/>
              </w:rPr>
            </w:pPr>
            <w:ins w:id="2187" w:author="Rapporteur ATIAS_Ph2" w:date="2025-11-11T00:45:00Z" w16du:dateUtc="2025-11-10T23:45:00Z">
              <w:r w:rsidRPr="008E193D">
                <w:t>TBD</w:t>
              </w:r>
            </w:ins>
          </w:p>
        </w:tc>
        <w:tc>
          <w:tcPr>
            <w:tcW w:w="2270" w:type="dxa"/>
          </w:tcPr>
          <w:p w14:paraId="162F1DBC" w14:textId="77777777" w:rsidR="00856A5D" w:rsidRPr="008E193D" w:rsidRDefault="00856A5D" w:rsidP="007D41FD">
            <w:pPr>
              <w:pStyle w:val="TAC"/>
              <w:rPr>
                <w:ins w:id="2188" w:author="Rapporteur ATIAS_Ph2" w:date="2025-11-11T00:45:00Z" w16du:dateUtc="2025-11-10T23:45:00Z"/>
              </w:rPr>
            </w:pPr>
            <w:ins w:id="2189" w:author="Rapporteur ATIAS_Ph2" w:date="2025-11-11T00:45:00Z" w16du:dateUtc="2025-11-10T23:45:00Z">
              <w:r w:rsidRPr="008E193D">
                <w:t>TBD</w:t>
              </w:r>
            </w:ins>
          </w:p>
        </w:tc>
      </w:tr>
      <w:tr w:rsidR="00856A5D" w:rsidRPr="00AC25C0" w14:paraId="201CD8FC" w14:textId="77777777" w:rsidTr="007D41FD">
        <w:trPr>
          <w:jc w:val="center"/>
          <w:ins w:id="2190" w:author="Rapporteur ATIAS_Ph2" w:date="2025-11-11T00:45:00Z"/>
        </w:trPr>
        <w:tc>
          <w:tcPr>
            <w:tcW w:w="2269" w:type="dxa"/>
          </w:tcPr>
          <w:p w14:paraId="63D15F94" w14:textId="77777777" w:rsidR="00856A5D" w:rsidRPr="00431E4C" w:rsidRDefault="00856A5D" w:rsidP="007D41FD">
            <w:pPr>
              <w:pStyle w:val="TAC"/>
              <w:rPr>
                <w:ins w:id="2191" w:author="Rapporteur ATIAS_Ph2" w:date="2025-11-11T00:45:00Z" w16du:dateUtc="2025-11-10T23:45:00Z"/>
              </w:rPr>
            </w:pPr>
            <w:ins w:id="2192" w:author="Rapporteur ATIAS_Ph2" w:date="2025-11-11T00:45:00Z" w16du:dateUtc="2025-11-10T23:45:00Z">
              <w:r w:rsidRPr="00431E4C">
                <w:t>4000</w:t>
              </w:r>
            </w:ins>
          </w:p>
        </w:tc>
        <w:tc>
          <w:tcPr>
            <w:tcW w:w="2270" w:type="dxa"/>
          </w:tcPr>
          <w:p w14:paraId="724C9A30" w14:textId="77777777" w:rsidR="00856A5D" w:rsidRPr="008E193D" w:rsidRDefault="00856A5D" w:rsidP="007D41FD">
            <w:pPr>
              <w:pStyle w:val="TAC"/>
              <w:rPr>
                <w:ins w:id="2193" w:author="Rapporteur ATIAS_Ph2" w:date="2025-11-11T00:45:00Z" w16du:dateUtc="2025-11-10T23:45:00Z"/>
              </w:rPr>
            </w:pPr>
            <w:ins w:id="2194" w:author="Rapporteur ATIAS_Ph2" w:date="2025-11-11T00:45:00Z" w16du:dateUtc="2025-11-10T23:45:00Z">
              <w:r w:rsidRPr="008E193D">
                <w:t>TBD</w:t>
              </w:r>
            </w:ins>
          </w:p>
        </w:tc>
        <w:tc>
          <w:tcPr>
            <w:tcW w:w="2270" w:type="dxa"/>
          </w:tcPr>
          <w:p w14:paraId="7FC41314" w14:textId="77777777" w:rsidR="00856A5D" w:rsidRPr="008E193D" w:rsidRDefault="00856A5D" w:rsidP="007D41FD">
            <w:pPr>
              <w:pStyle w:val="TAC"/>
              <w:rPr>
                <w:ins w:id="2195" w:author="Rapporteur ATIAS_Ph2" w:date="2025-11-11T00:45:00Z" w16du:dateUtc="2025-11-10T23:45:00Z"/>
              </w:rPr>
            </w:pPr>
            <w:ins w:id="2196" w:author="Rapporteur ATIAS_Ph2" w:date="2025-11-11T00:45:00Z" w16du:dateUtc="2025-11-10T23:45:00Z">
              <w:r w:rsidRPr="008E193D">
                <w:t>TBD</w:t>
              </w:r>
            </w:ins>
          </w:p>
        </w:tc>
      </w:tr>
      <w:tr w:rsidR="00856A5D" w:rsidRPr="00AC25C0" w14:paraId="1DDBA074" w14:textId="77777777" w:rsidTr="007D41FD">
        <w:trPr>
          <w:jc w:val="center"/>
          <w:ins w:id="2197" w:author="Rapporteur ATIAS_Ph2" w:date="2025-11-11T00:45:00Z"/>
        </w:trPr>
        <w:tc>
          <w:tcPr>
            <w:tcW w:w="2269" w:type="dxa"/>
          </w:tcPr>
          <w:p w14:paraId="0DBCF29F" w14:textId="77777777" w:rsidR="00856A5D" w:rsidRPr="00431E4C" w:rsidRDefault="00856A5D" w:rsidP="007D41FD">
            <w:pPr>
              <w:pStyle w:val="TAC"/>
              <w:rPr>
                <w:ins w:id="2198" w:author="Rapporteur ATIAS_Ph2" w:date="2025-11-11T00:45:00Z" w16du:dateUtc="2025-11-10T23:45:00Z"/>
              </w:rPr>
            </w:pPr>
            <w:ins w:id="2199" w:author="Rapporteur ATIAS_Ph2" w:date="2025-11-11T00:45:00Z" w16du:dateUtc="2025-11-10T23:45:00Z">
              <w:r w:rsidRPr="00431E4C">
                <w:t>8000</w:t>
              </w:r>
            </w:ins>
          </w:p>
        </w:tc>
        <w:tc>
          <w:tcPr>
            <w:tcW w:w="2270" w:type="dxa"/>
          </w:tcPr>
          <w:p w14:paraId="24B484A5" w14:textId="77777777" w:rsidR="00856A5D" w:rsidRPr="008E193D" w:rsidRDefault="00856A5D" w:rsidP="007D41FD">
            <w:pPr>
              <w:pStyle w:val="TAC"/>
              <w:rPr>
                <w:ins w:id="2200" w:author="Rapporteur ATIAS_Ph2" w:date="2025-11-11T00:45:00Z" w16du:dateUtc="2025-11-10T23:45:00Z"/>
              </w:rPr>
            </w:pPr>
            <w:ins w:id="2201" w:author="Rapporteur ATIAS_Ph2" w:date="2025-11-11T00:45:00Z" w16du:dateUtc="2025-11-10T23:45:00Z">
              <w:r w:rsidRPr="008E193D">
                <w:t>TBD</w:t>
              </w:r>
            </w:ins>
          </w:p>
        </w:tc>
        <w:tc>
          <w:tcPr>
            <w:tcW w:w="2270" w:type="dxa"/>
          </w:tcPr>
          <w:p w14:paraId="3C518156" w14:textId="77777777" w:rsidR="00856A5D" w:rsidRPr="008E193D" w:rsidRDefault="00856A5D" w:rsidP="007D41FD">
            <w:pPr>
              <w:pStyle w:val="TAC"/>
              <w:rPr>
                <w:ins w:id="2202" w:author="Rapporteur ATIAS_Ph2" w:date="2025-11-11T00:45:00Z" w16du:dateUtc="2025-11-10T23:45:00Z"/>
              </w:rPr>
            </w:pPr>
            <w:ins w:id="2203" w:author="Rapporteur ATIAS_Ph2" w:date="2025-11-11T00:45:00Z" w16du:dateUtc="2025-11-10T23:45:00Z">
              <w:r w:rsidRPr="008E193D">
                <w:t>TBD</w:t>
              </w:r>
            </w:ins>
          </w:p>
        </w:tc>
      </w:tr>
      <w:tr w:rsidR="00856A5D" w:rsidRPr="00AC25C0" w14:paraId="54230F35" w14:textId="77777777" w:rsidTr="007D41FD">
        <w:trPr>
          <w:trHeight w:val="162"/>
          <w:jc w:val="center"/>
          <w:ins w:id="2204" w:author="Rapporteur ATIAS_Ph2" w:date="2025-11-11T00:45:00Z"/>
        </w:trPr>
        <w:tc>
          <w:tcPr>
            <w:tcW w:w="2269" w:type="dxa"/>
          </w:tcPr>
          <w:p w14:paraId="0DA73E50" w14:textId="77777777" w:rsidR="00856A5D" w:rsidRPr="00431E4C" w:rsidRDefault="00856A5D" w:rsidP="007D41FD">
            <w:pPr>
              <w:pStyle w:val="TAC"/>
              <w:rPr>
                <w:ins w:id="2205" w:author="Rapporteur ATIAS_Ph2" w:date="2025-11-11T00:45:00Z" w16du:dateUtc="2025-11-10T23:45:00Z"/>
              </w:rPr>
            </w:pPr>
            <w:ins w:id="2206" w:author="Rapporteur ATIAS_Ph2" w:date="2025-11-11T00:45:00Z" w16du:dateUtc="2025-11-10T23:45:00Z">
              <w:r w:rsidRPr="00431E4C">
                <w:t>12000</w:t>
              </w:r>
            </w:ins>
          </w:p>
        </w:tc>
        <w:tc>
          <w:tcPr>
            <w:tcW w:w="2270" w:type="dxa"/>
          </w:tcPr>
          <w:p w14:paraId="640E3111" w14:textId="77777777" w:rsidR="00856A5D" w:rsidRPr="008E193D" w:rsidRDefault="00856A5D" w:rsidP="007D41FD">
            <w:pPr>
              <w:pStyle w:val="TAC"/>
              <w:rPr>
                <w:ins w:id="2207" w:author="Rapporteur ATIAS_Ph2" w:date="2025-11-11T00:45:00Z" w16du:dateUtc="2025-11-10T23:45:00Z"/>
              </w:rPr>
            </w:pPr>
            <w:ins w:id="2208" w:author="Rapporteur ATIAS_Ph2" w:date="2025-11-11T00:45:00Z" w16du:dateUtc="2025-11-10T23:45:00Z">
              <w:r w:rsidRPr="008E193D">
                <w:t>TBD</w:t>
              </w:r>
            </w:ins>
          </w:p>
        </w:tc>
        <w:tc>
          <w:tcPr>
            <w:tcW w:w="2270" w:type="dxa"/>
          </w:tcPr>
          <w:p w14:paraId="0F7D4740" w14:textId="77777777" w:rsidR="00856A5D" w:rsidRPr="008E193D" w:rsidRDefault="00856A5D" w:rsidP="007D41FD">
            <w:pPr>
              <w:pStyle w:val="TAC"/>
              <w:rPr>
                <w:ins w:id="2209" w:author="Rapporteur ATIAS_Ph2" w:date="2025-11-11T00:45:00Z" w16du:dateUtc="2025-11-10T23:45:00Z"/>
              </w:rPr>
            </w:pPr>
          </w:p>
        </w:tc>
      </w:tr>
    </w:tbl>
    <w:p w14:paraId="600B3D7E" w14:textId="77777777" w:rsidR="00856A5D" w:rsidRDefault="00856A5D" w:rsidP="00856A5D">
      <w:pPr>
        <w:rPr>
          <w:ins w:id="2210" w:author="Rapporteur ATIAS_Ph2" w:date="2025-11-11T00:45:00Z" w16du:dateUtc="2025-11-10T23:45:00Z"/>
        </w:rPr>
      </w:pPr>
    </w:p>
    <w:p w14:paraId="2A42F16D" w14:textId="66A675E5" w:rsidR="00856A5D" w:rsidRPr="00B41706" w:rsidRDefault="00856A5D" w:rsidP="00856A5D">
      <w:pPr>
        <w:rPr>
          <w:ins w:id="2211" w:author="Rapporteur ATIAS_Ph2" w:date="2025-11-11T00:45:00Z" w16du:dateUtc="2025-11-10T23:45:00Z"/>
          <w:sz w:val="22"/>
          <w:szCs w:val="22"/>
        </w:rPr>
      </w:pPr>
      <w:ins w:id="2212" w:author="Rapporteur ATIAS_Ph2" w:date="2025-11-11T00:45:00Z" w16du:dateUtc="2025-11-10T23:45:00Z">
        <w:r w:rsidRPr="00B41706">
          <w:rPr>
            <w:sz w:val="22"/>
            <w:szCs w:val="22"/>
          </w:rPr>
          <w:t xml:space="preserve">The requirements for acoustical interface </w:t>
        </w:r>
        <w:r w:rsidRPr="000A1CE7">
          <w:rPr>
            <w:sz w:val="22"/>
            <w:szCs w:val="22"/>
          </w:rPr>
          <w:t xml:space="preserve">testing with </w:t>
        </w:r>
      </w:ins>
      <w:ins w:id="2213" w:author="Rapporteur ATIAS_Ph2" w:date="2025-11-18T12:34:00Z" w16du:dateUtc="2025-11-18T18:34:00Z">
        <w:r w:rsidR="000A1CE7" w:rsidRPr="000A1CE7">
          <w:rPr>
            <w:sz w:val="22"/>
            <w:szCs w:val="22"/>
          </w:rPr>
          <w:t>n</w:t>
        </w:r>
      </w:ins>
      <w:ins w:id="2214" w:author="Rapporteur ATIAS_Ph2" w:date="2025-11-11T00:45:00Z" w16du:dateUtc="2025-11-10T23:45:00Z">
        <w:r w:rsidRPr="000A1CE7">
          <w:rPr>
            <w:sz w:val="22"/>
            <w:szCs w:val="22"/>
          </w:rPr>
          <w:t xml:space="preserve">oise suppression mode </w:t>
        </w:r>
      </w:ins>
      <w:ins w:id="2215" w:author="Rapporteur ATIAS_Ph2" w:date="2025-11-18T12:34:00Z" w16du:dateUtc="2025-11-18T18:34:00Z">
        <w:r w:rsidR="000A1CE7" w:rsidRPr="000A1CE7">
          <w:rPr>
            <w:sz w:val="22"/>
            <w:szCs w:val="22"/>
          </w:rPr>
          <w:fldChar w:fldCharType="begin"/>
        </w:r>
        <w:r w:rsidR="000A1CE7" w:rsidRPr="000A1CE7">
          <w:rPr>
            <w:sz w:val="22"/>
            <w:szCs w:val="22"/>
          </w:rPr>
          <w:instrText xml:space="preserve"> REF SDP_NS_5_DEFAULT \h  \* MERGEFORMAT </w:instrText>
        </w:r>
      </w:ins>
      <w:r w:rsidR="000A1CE7" w:rsidRPr="000A1CE7">
        <w:rPr>
          <w:sz w:val="22"/>
          <w:szCs w:val="22"/>
        </w:rPr>
      </w:r>
      <w:ins w:id="2216" w:author="Rapporteur ATIAS_Ph2" w:date="2025-11-18T12:34:00Z" w16du:dateUtc="2025-11-18T18:34:00Z">
        <w:r w:rsidR="000A1CE7" w:rsidRPr="000A1CE7">
          <w:rPr>
            <w:sz w:val="22"/>
            <w:szCs w:val="22"/>
          </w:rPr>
          <w:fldChar w:fldCharType="separate"/>
        </w:r>
      </w:ins>
      <w:ins w:id="2217" w:author="Rapporteur ATIAS_Ph2" w:date="2025-11-18T14:59:00Z" w16du:dateUtc="2025-11-18T20:59:00Z">
        <w:r w:rsidR="008B5313" w:rsidRPr="008B5313">
          <w:t>ns</w:t>
        </w:r>
        <w:r w:rsidR="008B5313" w:rsidRPr="008B5313">
          <w:noBreakHyphen/>
          <w:t>default</w:t>
        </w:r>
      </w:ins>
      <w:ins w:id="2218" w:author="Rapporteur ATIAS_Ph2" w:date="2025-11-18T12:34:00Z" w16du:dateUtc="2025-11-18T18:34:00Z">
        <w:r w:rsidR="000A1CE7" w:rsidRPr="000A1CE7">
          <w:rPr>
            <w:sz w:val="22"/>
            <w:szCs w:val="22"/>
          </w:rPr>
          <w:fldChar w:fldCharType="end"/>
        </w:r>
        <w:r w:rsidR="000A1CE7" w:rsidRPr="000A1CE7">
          <w:rPr>
            <w:sz w:val="22"/>
            <w:szCs w:val="22"/>
          </w:rPr>
          <w:t xml:space="preserve"> </w:t>
        </w:r>
      </w:ins>
      <w:ins w:id="2219" w:author="Rapporteur ATIAS_Ph2" w:date="2025-11-11T00:45:00Z" w16du:dateUtc="2025-11-10T23:45:00Z">
        <w:r w:rsidRPr="000A1CE7">
          <w:rPr>
            <w:sz w:val="22"/>
            <w:szCs w:val="22"/>
          </w:rPr>
          <w:t>are</w:t>
        </w:r>
        <w:r w:rsidRPr="00B41706">
          <w:rPr>
            <w:sz w:val="22"/>
            <w:szCs w:val="22"/>
          </w:rPr>
          <w:t xml:space="preserve"> given in </w:t>
        </w:r>
        <w:r>
          <w:rPr>
            <w:sz w:val="22"/>
            <w:szCs w:val="22"/>
          </w:rPr>
          <w:fldChar w:fldCharType="begin"/>
        </w:r>
        <w:r>
          <w:rPr>
            <w:sz w:val="22"/>
            <w:szCs w:val="22"/>
          </w:rPr>
          <w:instrText xml:space="preserve"> REF TAB_REQ_AMB_SF_FRQRESP_CAP_NOM \h </w:instrText>
        </w:r>
      </w:ins>
      <w:r>
        <w:rPr>
          <w:sz w:val="22"/>
          <w:szCs w:val="22"/>
        </w:rPr>
      </w:r>
      <w:ins w:id="2220" w:author="Rapporteur ATIAS_Ph2" w:date="2025-11-11T00:45:00Z" w16du:dateUtc="2025-11-10T23:45:00Z">
        <w:r>
          <w:rPr>
            <w:sz w:val="22"/>
            <w:szCs w:val="22"/>
          </w:rPr>
          <w:fldChar w:fldCharType="separate"/>
        </w:r>
      </w:ins>
      <w:ins w:id="2221" w:author="Rapporteur ATIAS_Ph2" w:date="2025-11-18T14:59:00Z" w16du:dateUtc="2025-11-18T20:59:00Z">
        <w:r w:rsidR="008B5313" w:rsidRPr="00410B8A">
          <w:t>Table T</w:t>
        </w:r>
        <w:r w:rsidR="008B5313">
          <w:t>9</w:t>
        </w:r>
      </w:ins>
      <w:ins w:id="2222" w:author="Rapporteur ATIAS_Ph2" w:date="2025-11-11T00:45:00Z" w16du:dateUtc="2025-11-10T23:45:00Z">
        <w:r>
          <w:rPr>
            <w:sz w:val="22"/>
            <w:szCs w:val="22"/>
          </w:rPr>
          <w:fldChar w:fldCharType="end"/>
        </w:r>
        <w:r>
          <w:rPr>
            <w:sz w:val="22"/>
            <w:szCs w:val="22"/>
          </w:rPr>
          <w:t>.</w:t>
        </w:r>
      </w:ins>
    </w:p>
    <w:p w14:paraId="6534B697" w14:textId="2D94293C" w:rsidR="00856A5D" w:rsidRPr="00410B8A" w:rsidRDefault="00856A5D" w:rsidP="00856A5D">
      <w:pPr>
        <w:pStyle w:val="TH"/>
        <w:rPr>
          <w:ins w:id="2223" w:author="Rapporteur ATIAS_Ph2" w:date="2025-11-11T00:45:00Z" w16du:dateUtc="2025-11-10T23:45:00Z"/>
        </w:rPr>
      </w:pPr>
      <w:bookmarkStart w:id="2224" w:name="TAB_REQ_AMB_SF_FRQRESP_ELITF"/>
      <w:bookmarkStart w:id="2225" w:name="TAB_REQ_AMB_SF_FRQRESP_CAP_NOM"/>
      <w:ins w:id="2226" w:author="Rapporteur ATIAS_Ph2" w:date="2025-11-11T00:45:00Z" w16du:dateUtc="2025-11-10T23:45:00Z">
        <w:r w:rsidRPr="00410B8A">
          <w:t>Table </w:t>
        </w:r>
      </w:ins>
      <w:ins w:id="2227" w:author="Rapporteur ATIAS_Ph2" w:date="2025-11-20T01:43:00Z" w16du:dateUtc="2025-11-20T07:43:00Z">
        <w:r w:rsidR="00B713DC">
          <w:t>5.4</w:t>
        </w:r>
      </w:ins>
      <w:bookmarkEnd w:id="2224"/>
      <w:bookmarkEnd w:id="2225"/>
      <w:ins w:id="2228" w:author="Rapporteur ATIAS_Ph2" w:date="2025-11-11T00:45:00Z" w16du:dateUtc="2025-11-10T23:45:00Z">
        <w:r w:rsidRPr="00410B8A">
          <w:t>: Sending sensitivity/frequency requirements for</w:t>
        </w:r>
        <w:r>
          <w:t xml:space="preserve"> </w:t>
        </w:r>
        <w:r w:rsidRPr="00410B8A">
          <w:t>acoustical interface</w:t>
        </w:r>
        <w:r>
          <w:t>s &amp; noise suppression mode</w:t>
        </w:r>
      </w:ins>
      <w:ins w:id="2229" w:author="Rapporteur ATIAS_Ph2" w:date="2025-11-18T12:35:00Z" w16du:dateUtc="2025-11-18T18:35:00Z">
        <w:r w:rsidR="000A1CE7">
          <w:t xml:space="preserve"> </w:t>
        </w:r>
        <w:r w:rsidR="000A1CE7" w:rsidRPr="000A1CE7">
          <w:rPr>
            <w:sz w:val="22"/>
            <w:szCs w:val="22"/>
          </w:rPr>
          <w:fldChar w:fldCharType="begin"/>
        </w:r>
        <w:r w:rsidR="000A1CE7" w:rsidRPr="000A1CE7">
          <w:rPr>
            <w:sz w:val="22"/>
            <w:szCs w:val="22"/>
          </w:rPr>
          <w:instrText xml:space="preserve"> REF SDP_NS_5_DEFAULT \h  \* MERGEFORMAT </w:instrText>
        </w:r>
      </w:ins>
      <w:r w:rsidR="000A1CE7" w:rsidRPr="000A1CE7">
        <w:rPr>
          <w:sz w:val="22"/>
          <w:szCs w:val="22"/>
        </w:rPr>
      </w:r>
      <w:ins w:id="2230" w:author="Rapporteur ATIAS_Ph2" w:date="2025-11-18T12:35:00Z" w16du:dateUtc="2025-11-18T18:35:00Z">
        <w:r w:rsidR="000A1CE7" w:rsidRPr="000A1CE7">
          <w:rPr>
            <w:sz w:val="22"/>
            <w:szCs w:val="22"/>
          </w:rPr>
          <w:fldChar w:fldCharType="separate"/>
        </w:r>
      </w:ins>
      <w:ins w:id="2231" w:author="Rapporteur ATIAS_Ph2" w:date="2025-11-18T14:59:00Z" w16du:dateUtc="2025-11-18T20:59:00Z">
        <w:r w:rsidR="008B5313" w:rsidRPr="008B5313">
          <w:t>ns</w:t>
        </w:r>
        <w:r w:rsidR="008B5313" w:rsidRPr="008B5313">
          <w:noBreakHyphen/>
          <w:t>default</w:t>
        </w:r>
      </w:ins>
      <w:ins w:id="2232" w:author="Rapporteur ATIAS_Ph2" w:date="2025-11-18T12:35:00Z" w16du:dateUtc="2025-11-18T18:35:00Z">
        <w:r w:rsidR="000A1CE7" w:rsidRPr="000A1CE7">
          <w:rPr>
            <w:sz w:val="22"/>
            <w:szCs w:val="22"/>
          </w:rPr>
          <w:fldChar w:fldCharType="end"/>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3931975B" w14:textId="77777777" w:rsidTr="007D41FD">
        <w:trPr>
          <w:jc w:val="center"/>
          <w:ins w:id="2233" w:author="Rapporteur ATIAS_Ph2" w:date="2025-11-11T00:45:00Z"/>
        </w:trPr>
        <w:tc>
          <w:tcPr>
            <w:tcW w:w="2269" w:type="dxa"/>
          </w:tcPr>
          <w:p w14:paraId="324DB073" w14:textId="77777777" w:rsidR="00856A5D" w:rsidRPr="00431E4C" w:rsidRDefault="00856A5D" w:rsidP="007D41FD">
            <w:pPr>
              <w:pStyle w:val="TAH"/>
              <w:rPr>
                <w:ins w:id="2234" w:author="Rapporteur ATIAS_Ph2" w:date="2025-11-11T00:45:00Z" w16du:dateUtc="2025-11-10T23:45:00Z"/>
              </w:rPr>
            </w:pPr>
            <w:ins w:id="2235" w:author="Rapporteur ATIAS_Ph2" w:date="2025-11-11T00:45:00Z" w16du:dateUtc="2025-11-10T23:45:00Z">
              <w:r w:rsidRPr="00431E4C">
                <w:t>Frequency (Hz)</w:t>
              </w:r>
            </w:ins>
          </w:p>
        </w:tc>
        <w:tc>
          <w:tcPr>
            <w:tcW w:w="2270" w:type="dxa"/>
          </w:tcPr>
          <w:p w14:paraId="6976ED56" w14:textId="77777777" w:rsidR="00856A5D" w:rsidRPr="00431E4C" w:rsidRDefault="00856A5D" w:rsidP="007D41FD">
            <w:pPr>
              <w:pStyle w:val="TAH"/>
              <w:rPr>
                <w:ins w:id="2236" w:author="Rapporteur ATIAS_Ph2" w:date="2025-11-11T00:45:00Z" w16du:dateUtc="2025-11-10T23:45:00Z"/>
              </w:rPr>
            </w:pPr>
            <w:ins w:id="2237" w:author="Rapporteur ATIAS_Ph2" w:date="2025-11-11T00:45:00Z" w16du:dateUtc="2025-11-10T23:45:00Z">
              <w:r w:rsidRPr="00431E4C">
                <w:t>Upper limit (dB)</w:t>
              </w:r>
            </w:ins>
          </w:p>
        </w:tc>
        <w:tc>
          <w:tcPr>
            <w:tcW w:w="2270" w:type="dxa"/>
          </w:tcPr>
          <w:p w14:paraId="127BF9FA" w14:textId="77777777" w:rsidR="00856A5D" w:rsidRPr="00431E4C" w:rsidRDefault="00856A5D" w:rsidP="007D41FD">
            <w:pPr>
              <w:pStyle w:val="TAH"/>
              <w:rPr>
                <w:ins w:id="2238" w:author="Rapporteur ATIAS_Ph2" w:date="2025-11-11T00:45:00Z" w16du:dateUtc="2025-11-10T23:45:00Z"/>
              </w:rPr>
            </w:pPr>
            <w:ins w:id="2239" w:author="Rapporteur ATIAS_Ph2" w:date="2025-11-11T00:45:00Z" w16du:dateUtc="2025-11-10T23:45:00Z">
              <w:r w:rsidRPr="00431E4C">
                <w:t>Lower limit (dB)</w:t>
              </w:r>
            </w:ins>
          </w:p>
        </w:tc>
      </w:tr>
      <w:tr w:rsidR="00856A5D" w:rsidRPr="00AC25C0" w14:paraId="39D5C2A2" w14:textId="77777777" w:rsidTr="007D41FD">
        <w:trPr>
          <w:jc w:val="center"/>
          <w:ins w:id="2240" w:author="Rapporteur ATIAS_Ph2" w:date="2025-11-11T00:45:00Z"/>
        </w:trPr>
        <w:tc>
          <w:tcPr>
            <w:tcW w:w="2269" w:type="dxa"/>
          </w:tcPr>
          <w:p w14:paraId="3E8845FD" w14:textId="77777777" w:rsidR="00856A5D" w:rsidRPr="00410B8A" w:rsidRDefault="00856A5D" w:rsidP="007D41FD">
            <w:pPr>
              <w:pStyle w:val="TAC"/>
              <w:rPr>
                <w:ins w:id="2241" w:author="Rapporteur ATIAS_Ph2" w:date="2025-11-11T00:45:00Z" w16du:dateUtc="2025-11-10T23:45:00Z"/>
              </w:rPr>
            </w:pPr>
            <w:ins w:id="2242" w:author="Rapporteur ATIAS_Ph2" w:date="2025-11-11T00:45:00Z" w16du:dateUtc="2025-11-10T23:45:00Z">
              <w:r w:rsidRPr="00410B8A">
                <w:t>100</w:t>
              </w:r>
            </w:ins>
          </w:p>
        </w:tc>
        <w:tc>
          <w:tcPr>
            <w:tcW w:w="2270" w:type="dxa"/>
          </w:tcPr>
          <w:p w14:paraId="0CF1E324" w14:textId="77777777" w:rsidR="00856A5D" w:rsidRPr="008E193D" w:rsidRDefault="00856A5D" w:rsidP="007D41FD">
            <w:pPr>
              <w:pStyle w:val="TAC"/>
              <w:rPr>
                <w:ins w:id="2243" w:author="Rapporteur ATIAS_Ph2" w:date="2025-11-11T00:45:00Z" w16du:dateUtc="2025-11-10T23:45:00Z"/>
              </w:rPr>
            </w:pPr>
            <w:ins w:id="2244" w:author="Rapporteur ATIAS_Ph2" w:date="2025-11-11T00:45:00Z" w16du:dateUtc="2025-11-10T23:45:00Z">
              <w:r w:rsidRPr="008E193D">
                <w:t>TBD</w:t>
              </w:r>
            </w:ins>
          </w:p>
        </w:tc>
        <w:tc>
          <w:tcPr>
            <w:tcW w:w="2270" w:type="dxa"/>
          </w:tcPr>
          <w:p w14:paraId="36A38298" w14:textId="77777777" w:rsidR="00856A5D" w:rsidRPr="008E193D" w:rsidRDefault="00856A5D" w:rsidP="007D41FD">
            <w:pPr>
              <w:pStyle w:val="TAC"/>
              <w:rPr>
                <w:ins w:id="2245" w:author="Rapporteur ATIAS_Ph2" w:date="2025-11-11T00:45:00Z" w16du:dateUtc="2025-11-10T23:45:00Z"/>
              </w:rPr>
            </w:pPr>
          </w:p>
        </w:tc>
      </w:tr>
      <w:tr w:rsidR="00856A5D" w:rsidRPr="00AC25C0" w14:paraId="439CECCD" w14:textId="77777777" w:rsidTr="007D41FD">
        <w:trPr>
          <w:jc w:val="center"/>
          <w:ins w:id="2246" w:author="Rapporteur ATIAS_Ph2" w:date="2025-11-11T00:45:00Z"/>
        </w:trPr>
        <w:tc>
          <w:tcPr>
            <w:tcW w:w="2269" w:type="dxa"/>
          </w:tcPr>
          <w:p w14:paraId="58988A48" w14:textId="77777777" w:rsidR="00856A5D" w:rsidRPr="00410B8A" w:rsidRDefault="00856A5D" w:rsidP="007D41FD">
            <w:pPr>
              <w:pStyle w:val="TAC"/>
              <w:rPr>
                <w:ins w:id="2247" w:author="Rapporteur ATIAS_Ph2" w:date="2025-11-11T00:45:00Z" w16du:dateUtc="2025-11-10T23:45:00Z"/>
              </w:rPr>
            </w:pPr>
            <w:ins w:id="2248" w:author="Rapporteur ATIAS_Ph2" w:date="2025-11-11T00:45:00Z" w16du:dateUtc="2025-11-10T23:45:00Z">
              <w:r w:rsidRPr="00410B8A">
                <w:t>200</w:t>
              </w:r>
            </w:ins>
          </w:p>
        </w:tc>
        <w:tc>
          <w:tcPr>
            <w:tcW w:w="2270" w:type="dxa"/>
          </w:tcPr>
          <w:p w14:paraId="6EFDC64B" w14:textId="77777777" w:rsidR="00856A5D" w:rsidRPr="008E193D" w:rsidRDefault="00856A5D" w:rsidP="007D41FD">
            <w:pPr>
              <w:pStyle w:val="TAC"/>
              <w:rPr>
                <w:ins w:id="2249" w:author="Rapporteur ATIAS_Ph2" w:date="2025-11-11T00:45:00Z" w16du:dateUtc="2025-11-10T23:45:00Z"/>
              </w:rPr>
            </w:pPr>
            <w:ins w:id="2250" w:author="Rapporteur ATIAS_Ph2" w:date="2025-11-11T00:45:00Z" w16du:dateUtc="2025-11-10T23:45:00Z">
              <w:r w:rsidRPr="008E193D">
                <w:t>TBD</w:t>
              </w:r>
            </w:ins>
          </w:p>
        </w:tc>
        <w:tc>
          <w:tcPr>
            <w:tcW w:w="2270" w:type="dxa"/>
          </w:tcPr>
          <w:p w14:paraId="18AD18CB" w14:textId="77777777" w:rsidR="00856A5D" w:rsidRPr="008E193D" w:rsidRDefault="00856A5D" w:rsidP="007D41FD">
            <w:pPr>
              <w:pStyle w:val="TAC"/>
              <w:rPr>
                <w:ins w:id="2251" w:author="Rapporteur ATIAS_Ph2" w:date="2025-11-11T00:45:00Z" w16du:dateUtc="2025-11-10T23:45:00Z"/>
              </w:rPr>
            </w:pPr>
            <w:ins w:id="2252" w:author="Rapporteur ATIAS_Ph2" w:date="2025-11-11T00:45:00Z" w16du:dateUtc="2025-11-10T23:45:00Z">
              <w:r w:rsidRPr="008E193D">
                <w:t>TBD</w:t>
              </w:r>
            </w:ins>
          </w:p>
        </w:tc>
      </w:tr>
      <w:tr w:rsidR="00856A5D" w:rsidRPr="00AC25C0" w14:paraId="3E8D1D73" w14:textId="77777777" w:rsidTr="007D41FD">
        <w:trPr>
          <w:jc w:val="center"/>
          <w:ins w:id="2253" w:author="Rapporteur ATIAS_Ph2" w:date="2025-11-11T00:45:00Z"/>
        </w:trPr>
        <w:tc>
          <w:tcPr>
            <w:tcW w:w="2269" w:type="dxa"/>
          </w:tcPr>
          <w:p w14:paraId="76355221" w14:textId="77777777" w:rsidR="00856A5D" w:rsidRPr="00410B8A" w:rsidRDefault="00856A5D" w:rsidP="007D41FD">
            <w:pPr>
              <w:pStyle w:val="TAC"/>
              <w:rPr>
                <w:ins w:id="2254" w:author="Rapporteur ATIAS_Ph2" w:date="2025-11-11T00:45:00Z" w16du:dateUtc="2025-11-10T23:45:00Z"/>
              </w:rPr>
            </w:pPr>
            <w:ins w:id="2255" w:author="Rapporteur ATIAS_Ph2" w:date="2025-11-11T00:45:00Z" w16du:dateUtc="2025-11-10T23:45:00Z">
              <w:r w:rsidRPr="00410B8A">
                <w:t>300</w:t>
              </w:r>
            </w:ins>
          </w:p>
        </w:tc>
        <w:tc>
          <w:tcPr>
            <w:tcW w:w="2270" w:type="dxa"/>
          </w:tcPr>
          <w:p w14:paraId="769CBE23" w14:textId="77777777" w:rsidR="00856A5D" w:rsidRPr="008E193D" w:rsidRDefault="00856A5D" w:rsidP="007D41FD">
            <w:pPr>
              <w:pStyle w:val="TAC"/>
              <w:rPr>
                <w:ins w:id="2256" w:author="Rapporteur ATIAS_Ph2" w:date="2025-11-11T00:45:00Z" w16du:dateUtc="2025-11-10T23:45:00Z"/>
              </w:rPr>
            </w:pPr>
            <w:ins w:id="2257" w:author="Rapporteur ATIAS_Ph2" w:date="2025-11-11T00:45:00Z" w16du:dateUtc="2025-11-10T23:45:00Z">
              <w:r w:rsidRPr="008E193D">
                <w:t>TBD</w:t>
              </w:r>
            </w:ins>
          </w:p>
        </w:tc>
        <w:tc>
          <w:tcPr>
            <w:tcW w:w="2270" w:type="dxa"/>
          </w:tcPr>
          <w:p w14:paraId="7637322F" w14:textId="77777777" w:rsidR="00856A5D" w:rsidRPr="008E193D" w:rsidRDefault="00856A5D" w:rsidP="007D41FD">
            <w:pPr>
              <w:pStyle w:val="TAC"/>
              <w:rPr>
                <w:ins w:id="2258" w:author="Rapporteur ATIAS_Ph2" w:date="2025-11-11T00:45:00Z" w16du:dateUtc="2025-11-10T23:45:00Z"/>
              </w:rPr>
            </w:pPr>
            <w:ins w:id="2259" w:author="Rapporteur ATIAS_Ph2" w:date="2025-11-11T00:45:00Z" w16du:dateUtc="2025-11-10T23:45:00Z">
              <w:r w:rsidRPr="008E193D">
                <w:t>TBD</w:t>
              </w:r>
            </w:ins>
          </w:p>
        </w:tc>
      </w:tr>
      <w:tr w:rsidR="00856A5D" w:rsidRPr="00AC25C0" w14:paraId="3DED2786" w14:textId="77777777" w:rsidTr="007D41FD">
        <w:trPr>
          <w:jc w:val="center"/>
          <w:ins w:id="2260" w:author="Rapporteur ATIAS_Ph2" w:date="2025-11-11T00:45:00Z"/>
        </w:trPr>
        <w:tc>
          <w:tcPr>
            <w:tcW w:w="2269" w:type="dxa"/>
          </w:tcPr>
          <w:p w14:paraId="46AF9FAA" w14:textId="77777777" w:rsidR="00856A5D" w:rsidRPr="00410B8A" w:rsidRDefault="00856A5D" w:rsidP="007D41FD">
            <w:pPr>
              <w:pStyle w:val="TAC"/>
              <w:rPr>
                <w:ins w:id="2261" w:author="Rapporteur ATIAS_Ph2" w:date="2025-11-11T00:45:00Z" w16du:dateUtc="2025-11-10T23:45:00Z"/>
              </w:rPr>
            </w:pPr>
            <w:ins w:id="2262" w:author="Rapporteur ATIAS_Ph2" w:date="2025-11-11T00:45:00Z" w16du:dateUtc="2025-11-10T23:45:00Z">
              <w:r w:rsidRPr="00410B8A">
                <w:t>4000</w:t>
              </w:r>
            </w:ins>
          </w:p>
        </w:tc>
        <w:tc>
          <w:tcPr>
            <w:tcW w:w="2270" w:type="dxa"/>
          </w:tcPr>
          <w:p w14:paraId="5A8D2342" w14:textId="77777777" w:rsidR="00856A5D" w:rsidRPr="008E193D" w:rsidRDefault="00856A5D" w:rsidP="007D41FD">
            <w:pPr>
              <w:pStyle w:val="TAC"/>
              <w:rPr>
                <w:ins w:id="2263" w:author="Rapporteur ATIAS_Ph2" w:date="2025-11-11T00:45:00Z" w16du:dateUtc="2025-11-10T23:45:00Z"/>
              </w:rPr>
            </w:pPr>
            <w:ins w:id="2264" w:author="Rapporteur ATIAS_Ph2" w:date="2025-11-11T00:45:00Z" w16du:dateUtc="2025-11-10T23:45:00Z">
              <w:r w:rsidRPr="008E193D">
                <w:t>TBD</w:t>
              </w:r>
            </w:ins>
          </w:p>
        </w:tc>
        <w:tc>
          <w:tcPr>
            <w:tcW w:w="2270" w:type="dxa"/>
          </w:tcPr>
          <w:p w14:paraId="738E8765" w14:textId="77777777" w:rsidR="00856A5D" w:rsidRPr="008E193D" w:rsidRDefault="00856A5D" w:rsidP="007D41FD">
            <w:pPr>
              <w:pStyle w:val="TAC"/>
              <w:rPr>
                <w:ins w:id="2265" w:author="Rapporteur ATIAS_Ph2" w:date="2025-11-11T00:45:00Z" w16du:dateUtc="2025-11-10T23:45:00Z"/>
              </w:rPr>
            </w:pPr>
            <w:ins w:id="2266" w:author="Rapporteur ATIAS_Ph2" w:date="2025-11-11T00:45:00Z" w16du:dateUtc="2025-11-10T23:45:00Z">
              <w:r w:rsidRPr="008E193D">
                <w:t>TBD</w:t>
              </w:r>
            </w:ins>
          </w:p>
        </w:tc>
      </w:tr>
      <w:tr w:rsidR="00856A5D" w:rsidRPr="00AC25C0" w14:paraId="16BF07B3" w14:textId="77777777" w:rsidTr="007D41FD">
        <w:trPr>
          <w:jc w:val="center"/>
          <w:ins w:id="2267" w:author="Rapporteur ATIAS_Ph2" w:date="2025-11-11T00:45:00Z"/>
        </w:trPr>
        <w:tc>
          <w:tcPr>
            <w:tcW w:w="2269" w:type="dxa"/>
          </w:tcPr>
          <w:p w14:paraId="4E122701" w14:textId="77777777" w:rsidR="00856A5D" w:rsidRPr="00410B8A" w:rsidRDefault="00856A5D" w:rsidP="007D41FD">
            <w:pPr>
              <w:pStyle w:val="TAC"/>
              <w:rPr>
                <w:ins w:id="2268" w:author="Rapporteur ATIAS_Ph2" w:date="2025-11-11T00:45:00Z" w16du:dateUtc="2025-11-10T23:45:00Z"/>
              </w:rPr>
            </w:pPr>
            <w:ins w:id="2269" w:author="Rapporteur ATIAS_Ph2" w:date="2025-11-11T00:45:00Z" w16du:dateUtc="2025-11-10T23:45:00Z">
              <w:r w:rsidRPr="00410B8A">
                <w:t>8000</w:t>
              </w:r>
            </w:ins>
          </w:p>
        </w:tc>
        <w:tc>
          <w:tcPr>
            <w:tcW w:w="2270" w:type="dxa"/>
          </w:tcPr>
          <w:p w14:paraId="296F3DB6" w14:textId="77777777" w:rsidR="00856A5D" w:rsidRPr="008E193D" w:rsidRDefault="00856A5D" w:rsidP="007D41FD">
            <w:pPr>
              <w:pStyle w:val="TAC"/>
              <w:rPr>
                <w:ins w:id="2270" w:author="Rapporteur ATIAS_Ph2" w:date="2025-11-11T00:45:00Z" w16du:dateUtc="2025-11-10T23:45:00Z"/>
              </w:rPr>
            </w:pPr>
            <w:ins w:id="2271" w:author="Rapporteur ATIAS_Ph2" w:date="2025-11-11T00:45:00Z" w16du:dateUtc="2025-11-10T23:45:00Z">
              <w:r w:rsidRPr="008E193D">
                <w:t>TBD</w:t>
              </w:r>
            </w:ins>
          </w:p>
        </w:tc>
        <w:tc>
          <w:tcPr>
            <w:tcW w:w="2270" w:type="dxa"/>
          </w:tcPr>
          <w:p w14:paraId="2B9F3B9F" w14:textId="77777777" w:rsidR="00856A5D" w:rsidRPr="008E193D" w:rsidRDefault="00856A5D" w:rsidP="007D41FD">
            <w:pPr>
              <w:pStyle w:val="TAC"/>
              <w:rPr>
                <w:ins w:id="2272" w:author="Rapporteur ATIAS_Ph2" w:date="2025-11-11T00:45:00Z" w16du:dateUtc="2025-11-10T23:45:00Z"/>
              </w:rPr>
            </w:pPr>
            <w:ins w:id="2273" w:author="Rapporteur ATIAS_Ph2" w:date="2025-11-11T00:45:00Z" w16du:dateUtc="2025-11-10T23:45:00Z">
              <w:r w:rsidRPr="008E193D">
                <w:t>TBD</w:t>
              </w:r>
            </w:ins>
          </w:p>
        </w:tc>
      </w:tr>
      <w:tr w:rsidR="00856A5D" w:rsidRPr="00AC25C0" w14:paraId="2DD1E68D" w14:textId="77777777" w:rsidTr="007D41FD">
        <w:trPr>
          <w:trHeight w:val="162"/>
          <w:jc w:val="center"/>
          <w:ins w:id="2274" w:author="Rapporteur ATIAS_Ph2" w:date="2025-11-11T00:45:00Z"/>
        </w:trPr>
        <w:tc>
          <w:tcPr>
            <w:tcW w:w="2269" w:type="dxa"/>
          </w:tcPr>
          <w:p w14:paraId="399715B3" w14:textId="77777777" w:rsidR="00856A5D" w:rsidRPr="00410B8A" w:rsidRDefault="00856A5D" w:rsidP="007D41FD">
            <w:pPr>
              <w:pStyle w:val="TAC"/>
              <w:rPr>
                <w:ins w:id="2275" w:author="Rapporteur ATIAS_Ph2" w:date="2025-11-11T00:45:00Z" w16du:dateUtc="2025-11-10T23:45:00Z"/>
              </w:rPr>
            </w:pPr>
            <w:ins w:id="2276" w:author="Rapporteur ATIAS_Ph2" w:date="2025-11-11T00:45:00Z" w16du:dateUtc="2025-11-10T23:45:00Z">
              <w:r w:rsidRPr="00410B8A">
                <w:t>12000</w:t>
              </w:r>
            </w:ins>
          </w:p>
        </w:tc>
        <w:tc>
          <w:tcPr>
            <w:tcW w:w="2270" w:type="dxa"/>
          </w:tcPr>
          <w:p w14:paraId="74284C4A" w14:textId="77777777" w:rsidR="00856A5D" w:rsidRPr="008E193D" w:rsidRDefault="00856A5D" w:rsidP="007D41FD">
            <w:pPr>
              <w:pStyle w:val="TAC"/>
              <w:rPr>
                <w:ins w:id="2277" w:author="Rapporteur ATIAS_Ph2" w:date="2025-11-11T00:45:00Z" w16du:dateUtc="2025-11-10T23:45:00Z"/>
              </w:rPr>
            </w:pPr>
            <w:ins w:id="2278" w:author="Rapporteur ATIAS_Ph2" w:date="2025-11-11T00:45:00Z" w16du:dateUtc="2025-11-10T23:45:00Z">
              <w:r w:rsidRPr="008E193D">
                <w:t>TBD</w:t>
              </w:r>
            </w:ins>
          </w:p>
        </w:tc>
        <w:tc>
          <w:tcPr>
            <w:tcW w:w="2270" w:type="dxa"/>
          </w:tcPr>
          <w:p w14:paraId="4903B209" w14:textId="77777777" w:rsidR="00856A5D" w:rsidRPr="008E193D" w:rsidRDefault="00856A5D" w:rsidP="007D41FD">
            <w:pPr>
              <w:pStyle w:val="TAC"/>
              <w:rPr>
                <w:ins w:id="2279" w:author="Rapporteur ATIAS_Ph2" w:date="2025-11-11T00:45:00Z" w16du:dateUtc="2025-11-10T23:45:00Z"/>
              </w:rPr>
            </w:pPr>
          </w:p>
        </w:tc>
      </w:tr>
    </w:tbl>
    <w:p w14:paraId="68867C8C" w14:textId="77777777" w:rsidR="00856A5D" w:rsidRDefault="00856A5D" w:rsidP="00856A5D">
      <w:pPr>
        <w:rPr>
          <w:ins w:id="2280" w:author="Rapporteur ATIAS_Ph2" w:date="2025-11-11T00:45:00Z" w16du:dateUtc="2025-11-10T23:45:00Z"/>
        </w:rPr>
      </w:pPr>
    </w:p>
    <w:p w14:paraId="0A64F216" w14:textId="77777777" w:rsidR="00856A5D" w:rsidRPr="00EB7864" w:rsidRDefault="00856A5D" w:rsidP="00856A5D">
      <w:pPr>
        <w:rPr>
          <w:ins w:id="2281" w:author="Rapporteur ATIAS_Ph2" w:date="2025-11-11T00:45:00Z" w16du:dateUtc="2025-11-10T23:45:00Z"/>
          <w:sz w:val="22"/>
          <w:szCs w:val="22"/>
        </w:rPr>
      </w:pPr>
      <w:ins w:id="2282" w:author="Rapporteur ATIAS_Ph2" w:date="2025-11-11T00:45:00Z" w16du:dateUtc="2025-11-10T23:45:00Z">
        <w:r w:rsidRPr="001D278B">
          <w:rPr>
            <w:sz w:val="22"/>
            <w:szCs w:val="22"/>
          </w:rPr>
          <w:t>Compliance shall be checked by the relevant tests described in TS 26.260.</w:t>
        </w:r>
      </w:ins>
    </w:p>
    <w:p w14:paraId="5DA7E6B2" w14:textId="77777777" w:rsidR="00856A5D" w:rsidRPr="009E7827" w:rsidRDefault="00856A5D" w:rsidP="009E7827">
      <w:pPr>
        <w:pStyle w:val="Heading4dummy"/>
        <w:rPr>
          <w:ins w:id="2283" w:author="Rapporteur ATIAS_Ph2" w:date="2025-11-11T00:45:00Z" w16du:dateUtc="2025-11-10T23:45:00Z"/>
        </w:rPr>
      </w:pPr>
      <w:ins w:id="2284" w:author="Rapporteur ATIAS_Ph2" w:date="2025-11-11T00:45:00Z" w16du:dateUtc="2025-11-10T23:45:00Z">
        <w:r w:rsidRPr="009E7827">
          <w:t>5.4.2.2</w:t>
        </w:r>
        <w:r w:rsidRPr="009E7827">
          <w:tab/>
          <w:t>Electrical interface</w:t>
        </w:r>
      </w:ins>
    </w:p>
    <w:p w14:paraId="0D4A170E" w14:textId="523EAFA2" w:rsidR="00856A5D" w:rsidRPr="00B41706" w:rsidRDefault="00856A5D" w:rsidP="00856A5D">
      <w:pPr>
        <w:rPr>
          <w:ins w:id="2285" w:author="Rapporteur ATIAS_Ph2" w:date="2025-11-11T00:45:00Z" w16du:dateUtc="2025-11-10T23:45:00Z"/>
          <w:sz w:val="22"/>
          <w:szCs w:val="22"/>
        </w:rPr>
      </w:pPr>
      <w:ins w:id="2286" w:author="Rapporteur ATIAS_Ph2" w:date="2025-11-11T00:45:00Z" w16du:dateUtc="2025-11-10T23:45:00Z">
        <w:r w:rsidRPr="00B41706">
          <w:rPr>
            <w:sz w:val="22"/>
            <w:szCs w:val="22"/>
          </w:rPr>
          <w:t xml:space="preserve">The requirements for acoustical interface testing </w:t>
        </w:r>
        <w:r w:rsidRPr="000A1CE7">
          <w:rPr>
            <w:sz w:val="22"/>
            <w:szCs w:val="22"/>
          </w:rPr>
          <w:t>with noise suppression mode</w:t>
        </w:r>
      </w:ins>
      <w:ins w:id="2287" w:author="Rapporteur ATIAS_Ph2" w:date="2025-11-18T12:34:00Z" w16du:dateUtc="2025-11-18T18:34:00Z">
        <w:r w:rsidR="000A1CE7">
          <w:rPr>
            <w:sz w:val="22"/>
            <w:szCs w:val="22"/>
          </w:rPr>
          <w:t xml:space="preserve"> </w:t>
        </w:r>
        <w:r w:rsidR="000A1CE7">
          <w:rPr>
            <w:sz w:val="22"/>
            <w:szCs w:val="22"/>
          </w:rPr>
          <w:fldChar w:fldCharType="begin"/>
        </w:r>
        <w:r w:rsidR="000A1CE7">
          <w:rPr>
            <w:sz w:val="22"/>
            <w:szCs w:val="22"/>
          </w:rPr>
          <w:instrText xml:space="preserve"> REF SDP_NS_1_MIN \h </w:instrText>
        </w:r>
      </w:ins>
      <w:r w:rsidR="000A1CE7">
        <w:rPr>
          <w:sz w:val="22"/>
          <w:szCs w:val="22"/>
        </w:rPr>
      </w:r>
      <w:ins w:id="2288" w:author="Rapporteur ATIAS_Ph2" w:date="2025-11-18T12:34:00Z" w16du:dateUtc="2025-11-18T18:34:00Z">
        <w:r w:rsidR="000A1CE7">
          <w:rPr>
            <w:sz w:val="22"/>
            <w:szCs w:val="22"/>
          </w:rPr>
          <w:fldChar w:fldCharType="separate"/>
        </w:r>
      </w:ins>
      <w:ins w:id="2289" w:author="Rapporteur ATIAS_Ph2" w:date="2025-11-18T14:59:00Z" w16du:dateUtc="2025-11-18T20:59:00Z">
        <w:r w:rsidR="008B5313" w:rsidRPr="008B5313">
          <w:rPr>
            <w:i/>
            <w:iCs/>
          </w:rPr>
          <w:t>ns</w:t>
        </w:r>
        <w:r w:rsidR="008B5313" w:rsidRPr="008B5313">
          <w:rPr>
            <w:i/>
            <w:iCs/>
          </w:rPr>
          <w:noBreakHyphen/>
          <w:t>min</w:t>
        </w:r>
      </w:ins>
      <w:ins w:id="2290" w:author="Rapporteur ATIAS_Ph2" w:date="2025-11-18T12:34:00Z" w16du:dateUtc="2025-11-18T18:34:00Z">
        <w:r w:rsidR="000A1CE7">
          <w:rPr>
            <w:sz w:val="22"/>
            <w:szCs w:val="22"/>
          </w:rPr>
          <w:fldChar w:fldCharType="end"/>
        </w:r>
      </w:ins>
      <w:ins w:id="2291" w:author="Rapporteur ATIAS_Ph2" w:date="2025-11-11T00:45:00Z" w16du:dateUtc="2025-11-10T23:45:00Z">
        <w:r w:rsidRPr="000A1CE7">
          <w:rPr>
            <w:sz w:val="22"/>
            <w:szCs w:val="22"/>
          </w:rPr>
          <w:t xml:space="preserve"> are</w:t>
        </w:r>
        <w:r w:rsidRPr="00B41706">
          <w:rPr>
            <w:sz w:val="22"/>
            <w:szCs w:val="22"/>
          </w:rPr>
          <w:t xml:space="preserve"> given in</w:t>
        </w:r>
        <w:r>
          <w:rPr>
            <w:sz w:val="22"/>
            <w:szCs w:val="22"/>
          </w:rPr>
          <w:t xml:space="preserve"> </w:t>
        </w:r>
        <w:r>
          <w:rPr>
            <w:sz w:val="22"/>
            <w:szCs w:val="22"/>
          </w:rPr>
          <w:fldChar w:fldCharType="begin"/>
        </w:r>
        <w:r>
          <w:rPr>
            <w:sz w:val="22"/>
            <w:szCs w:val="22"/>
          </w:rPr>
          <w:instrText xml:space="preserve"> REF TAB_REQ_AMB_SF_FRQRESP_ELITF_CAP_TRANSP \h </w:instrText>
        </w:r>
      </w:ins>
      <w:r>
        <w:rPr>
          <w:sz w:val="22"/>
          <w:szCs w:val="22"/>
        </w:rPr>
      </w:r>
      <w:ins w:id="2292" w:author="Rapporteur ATIAS_Ph2" w:date="2025-11-11T00:45:00Z" w16du:dateUtc="2025-11-10T23:45:00Z">
        <w:r>
          <w:rPr>
            <w:sz w:val="22"/>
            <w:szCs w:val="22"/>
          </w:rPr>
          <w:fldChar w:fldCharType="separate"/>
        </w:r>
      </w:ins>
      <w:ins w:id="2293" w:author="Rapporteur ATIAS_Ph2" w:date="2025-11-18T14:59:00Z" w16du:dateUtc="2025-11-18T20:59:00Z">
        <w:r w:rsidR="008B5313" w:rsidRPr="00431E4C">
          <w:t>Table </w:t>
        </w:r>
        <w:r w:rsidR="008B5313">
          <w:t>T10</w:t>
        </w:r>
      </w:ins>
      <w:ins w:id="2294" w:author="Rapporteur ATIAS_Ph2" w:date="2025-11-11T00:45:00Z" w16du:dateUtc="2025-11-10T23:45:00Z">
        <w:r>
          <w:rPr>
            <w:sz w:val="22"/>
            <w:szCs w:val="22"/>
          </w:rPr>
          <w:fldChar w:fldCharType="end"/>
        </w:r>
        <w:r>
          <w:rPr>
            <w:sz w:val="22"/>
            <w:szCs w:val="22"/>
          </w:rPr>
          <w:t>.</w:t>
        </w:r>
      </w:ins>
    </w:p>
    <w:p w14:paraId="6E632623" w14:textId="2633612D" w:rsidR="00856A5D" w:rsidRPr="00064992" w:rsidRDefault="00856A5D" w:rsidP="00856A5D">
      <w:pPr>
        <w:pStyle w:val="TH"/>
        <w:rPr>
          <w:ins w:id="2295" w:author="Rapporteur ATIAS_Ph2" w:date="2025-11-11T00:45:00Z" w16du:dateUtc="2025-11-10T23:45:00Z"/>
        </w:rPr>
      </w:pPr>
      <w:bookmarkStart w:id="2296" w:name="TAB_REQ_AMB_SF_FRQRESP_ELITF_CAP_TRANSP"/>
      <w:ins w:id="2297" w:author="Rapporteur ATIAS_Ph2" w:date="2025-11-11T00:45:00Z" w16du:dateUtc="2025-11-10T23:45:00Z">
        <w:r w:rsidRPr="00431E4C">
          <w:t>Table </w:t>
        </w:r>
      </w:ins>
      <w:ins w:id="2298" w:author="Rapporteur ATIAS_Ph2" w:date="2025-11-20T01:43:00Z" w16du:dateUtc="2025-11-20T07:43:00Z">
        <w:r w:rsidR="00B713DC">
          <w:t>5.5</w:t>
        </w:r>
      </w:ins>
      <w:bookmarkEnd w:id="2296"/>
      <w:ins w:id="2299" w:author="Rapporteur ATIAS_Ph2" w:date="2025-11-11T00:45:00Z" w16du:dateUtc="2025-11-10T23:45:00Z">
        <w:r w:rsidRPr="00431E4C">
          <w:t xml:space="preserve">: Sending sensitivity/frequency requirements for </w:t>
        </w:r>
        <w:r>
          <w:t>electrical</w:t>
        </w:r>
        <w:r w:rsidRPr="00431E4C">
          <w:t xml:space="preserve"> interface</w:t>
        </w:r>
        <w:r>
          <w:t xml:space="preserve"> UE &amp; noise suppression mode</w:t>
        </w:r>
      </w:ins>
      <w:ins w:id="2300" w:author="Rapporteur ATIAS_Ph2" w:date="2025-11-18T15:08:00Z" w16du:dateUtc="2025-11-18T21:08:00Z">
        <w:r w:rsidR="008E193D">
          <w:t>s</w:t>
        </w:r>
      </w:ins>
      <w:ins w:id="2301" w:author="Rapporteur ATIAS_Ph2" w:date="2025-11-18T12:32:00Z" w16du:dateUtc="2025-11-18T18:32:00Z">
        <w:r w:rsidR="000A1CE7">
          <w:t xml:space="preserve"> </w:t>
        </w:r>
        <w:r w:rsidR="000A1CE7">
          <w:fldChar w:fldCharType="begin"/>
        </w:r>
        <w:r w:rsidR="000A1CE7">
          <w:instrText xml:space="preserve"> REF SDP_NS_1_MIN \h </w:instrText>
        </w:r>
      </w:ins>
      <w:ins w:id="2302" w:author="Rapporteur ATIAS_Ph2" w:date="2025-11-18T12:32:00Z" w16du:dateUtc="2025-11-18T18:32:00Z">
        <w:r w:rsidR="000A1CE7">
          <w:fldChar w:fldCharType="separate"/>
        </w:r>
      </w:ins>
      <w:ins w:id="2303" w:author="Rapporteur ATIAS_Ph2" w:date="2025-11-18T14:59:00Z" w16du:dateUtc="2025-11-18T20:59:00Z">
        <w:r w:rsidR="008B5313" w:rsidRPr="008B5313">
          <w:rPr>
            <w:i/>
            <w:iCs/>
          </w:rPr>
          <w:t>ns</w:t>
        </w:r>
        <w:r w:rsidR="008B5313" w:rsidRPr="008B5313">
          <w:rPr>
            <w:i/>
            <w:iCs/>
          </w:rPr>
          <w:noBreakHyphen/>
          <w:t>min</w:t>
        </w:r>
      </w:ins>
      <w:ins w:id="2304" w:author="Rapporteur ATIAS_Ph2" w:date="2025-11-18T12:32:00Z" w16du:dateUtc="2025-11-18T18:32:00Z">
        <w:r w:rsidR="000A1CE7">
          <w:fldChar w:fldCharType="end"/>
        </w:r>
      </w:ins>
      <w:ins w:id="2305" w:author="Rapporteur ATIAS_Ph2" w:date="2025-11-18T15:07:00Z" w16du:dateUtc="2025-11-18T21:07:00Z">
        <w:r w:rsidR="008E193D">
          <w:t xml:space="preserve"> and </w:t>
        </w:r>
        <w:r w:rsidR="008E193D">
          <w:fldChar w:fldCharType="begin"/>
        </w:r>
        <w:r w:rsidR="008E193D">
          <w:instrText xml:space="preserve"> REF SDP_NS_0_NONE \h </w:instrText>
        </w:r>
      </w:ins>
      <w:ins w:id="2306" w:author="Rapporteur ATIAS_Ph2" w:date="2025-11-18T15:07:00Z" w16du:dateUtc="2025-11-18T21:07:00Z">
        <w:r w:rsidR="008E193D">
          <w:fldChar w:fldCharType="separate"/>
        </w:r>
        <w:r w:rsidR="008E193D" w:rsidRPr="00A4070E">
          <w:rPr>
            <w:i/>
            <w:iCs/>
          </w:rPr>
          <w:t>ns</w:t>
        </w:r>
        <w:r w:rsidR="008E193D">
          <w:rPr>
            <w:i/>
            <w:iCs/>
          </w:rPr>
          <w:noBreakHyphen/>
        </w:r>
        <w:r w:rsidR="008E193D" w:rsidRPr="00A4070E">
          <w:rPr>
            <w:i/>
            <w:iCs/>
          </w:rPr>
          <w:t>disabled</w:t>
        </w:r>
        <w:r w:rsidR="008E193D">
          <w:fldChar w:fldCharType="end"/>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4E8BD903" w14:textId="77777777" w:rsidTr="007D41FD">
        <w:trPr>
          <w:jc w:val="center"/>
          <w:ins w:id="2307" w:author="Rapporteur ATIAS_Ph2" w:date="2025-11-11T00:45:00Z"/>
        </w:trPr>
        <w:tc>
          <w:tcPr>
            <w:tcW w:w="2269" w:type="dxa"/>
          </w:tcPr>
          <w:p w14:paraId="6CBAF370" w14:textId="77777777" w:rsidR="00856A5D" w:rsidRPr="00431E4C" w:rsidRDefault="00856A5D" w:rsidP="007D41FD">
            <w:pPr>
              <w:pStyle w:val="TAH"/>
              <w:rPr>
                <w:ins w:id="2308" w:author="Rapporteur ATIAS_Ph2" w:date="2025-11-11T00:45:00Z" w16du:dateUtc="2025-11-10T23:45:00Z"/>
              </w:rPr>
            </w:pPr>
            <w:ins w:id="2309" w:author="Rapporteur ATIAS_Ph2" w:date="2025-11-11T00:45:00Z" w16du:dateUtc="2025-11-10T23:45:00Z">
              <w:r w:rsidRPr="00431E4C">
                <w:t>Frequency (Hz)</w:t>
              </w:r>
            </w:ins>
          </w:p>
        </w:tc>
        <w:tc>
          <w:tcPr>
            <w:tcW w:w="2270" w:type="dxa"/>
          </w:tcPr>
          <w:p w14:paraId="5B1A1116" w14:textId="77777777" w:rsidR="00856A5D" w:rsidRPr="00431E4C" w:rsidRDefault="00856A5D" w:rsidP="007D41FD">
            <w:pPr>
              <w:pStyle w:val="TAH"/>
              <w:rPr>
                <w:ins w:id="2310" w:author="Rapporteur ATIAS_Ph2" w:date="2025-11-11T00:45:00Z" w16du:dateUtc="2025-11-10T23:45:00Z"/>
              </w:rPr>
            </w:pPr>
            <w:ins w:id="2311" w:author="Rapporteur ATIAS_Ph2" w:date="2025-11-11T00:45:00Z" w16du:dateUtc="2025-11-10T23:45:00Z">
              <w:r w:rsidRPr="00431E4C">
                <w:t>Upper limit (dB)</w:t>
              </w:r>
            </w:ins>
          </w:p>
        </w:tc>
        <w:tc>
          <w:tcPr>
            <w:tcW w:w="2270" w:type="dxa"/>
          </w:tcPr>
          <w:p w14:paraId="120E6D82" w14:textId="77777777" w:rsidR="00856A5D" w:rsidRPr="00431E4C" w:rsidRDefault="00856A5D" w:rsidP="007D41FD">
            <w:pPr>
              <w:pStyle w:val="TAH"/>
              <w:rPr>
                <w:ins w:id="2312" w:author="Rapporteur ATIAS_Ph2" w:date="2025-11-11T00:45:00Z" w16du:dateUtc="2025-11-10T23:45:00Z"/>
              </w:rPr>
            </w:pPr>
            <w:ins w:id="2313" w:author="Rapporteur ATIAS_Ph2" w:date="2025-11-11T00:45:00Z" w16du:dateUtc="2025-11-10T23:45:00Z">
              <w:r w:rsidRPr="00431E4C">
                <w:t>Lower limit (dB)</w:t>
              </w:r>
            </w:ins>
          </w:p>
        </w:tc>
      </w:tr>
      <w:tr w:rsidR="00856A5D" w:rsidRPr="00AC25C0" w14:paraId="296E1AE4" w14:textId="77777777" w:rsidTr="007D41FD">
        <w:trPr>
          <w:jc w:val="center"/>
          <w:ins w:id="2314" w:author="Rapporteur ATIAS_Ph2" w:date="2025-11-11T00:45:00Z"/>
        </w:trPr>
        <w:tc>
          <w:tcPr>
            <w:tcW w:w="2269" w:type="dxa"/>
          </w:tcPr>
          <w:p w14:paraId="66111830" w14:textId="77777777" w:rsidR="00856A5D" w:rsidRPr="00431E4C" w:rsidRDefault="00856A5D" w:rsidP="007D41FD">
            <w:pPr>
              <w:pStyle w:val="TAC"/>
              <w:rPr>
                <w:ins w:id="2315" w:author="Rapporteur ATIAS_Ph2" w:date="2025-11-11T00:45:00Z" w16du:dateUtc="2025-11-10T23:45:00Z"/>
              </w:rPr>
            </w:pPr>
            <w:ins w:id="2316" w:author="Rapporteur ATIAS_Ph2" w:date="2025-11-11T00:45:00Z" w16du:dateUtc="2025-11-10T23:45:00Z">
              <w:r w:rsidRPr="00431E4C">
                <w:t>100</w:t>
              </w:r>
            </w:ins>
          </w:p>
        </w:tc>
        <w:tc>
          <w:tcPr>
            <w:tcW w:w="2270" w:type="dxa"/>
          </w:tcPr>
          <w:p w14:paraId="38D9C9F2" w14:textId="77777777" w:rsidR="00856A5D" w:rsidRPr="001D79A7" w:rsidRDefault="00856A5D" w:rsidP="007D41FD">
            <w:pPr>
              <w:pStyle w:val="TAC"/>
              <w:rPr>
                <w:ins w:id="2317" w:author="Rapporteur ATIAS_Ph2" w:date="2025-11-11T00:45:00Z" w16du:dateUtc="2025-11-10T23:45:00Z"/>
              </w:rPr>
            </w:pPr>
            <w:ins w:id="2318" w:author="Rapporteur ATIAS_Ph2" w:date="2025-11-11T00:45:00Z" w16du:dateUtc="2025-11-10T23:45:00Z">
              <w:r w:rsidRPr="001D79A7">
                <w:t>TBD</w:t>
              </w:r>
            </w:ins>
          </w:p>
        </w:tc>
        <w:tc>
          <w:tcPr>
            <w:tcW w:w="2270" w:type="dxa"/>
          </w:tcPr>
          <w:p w14:paraId="162520F5" w14:textId="77777777" w:rsidR="00856A5D" w:rsidRPr="001D79A7" w:rsidRDefault="00856A5D" w:rsidP="007D41FD">
            <w:pPr>
              <w:pStyle w:val="TAC"/>
              <w:rPr>
                <w:ins w:id="2319" w:author="Rapporteur ATIAS_Ph2" w:date="2025-11-11T00:45:00Z" w16du:dateUtc="2025-11-10T23:45:00Z"/>
              </w:rPr>
            </w:pPr>
          </w:p>
        </w:tc>
      </w:tr>
      <w:tr w:rsidR="00856A5D" w:rsidRPr="00AC25C0" w14:paraId="79DAA58F" w14:textId="77777777" w:rsidTr="007D41FD">
        <w:trPr>
          <w:jc w:val="center"/>
          <w:ins w:id="2320" w:author="Rapporteur ATIAS_Ph2" w:date="2025-11-11T00:45:00Z"/>
        </w:trPr>
        <w:tc>
          <w:tcPr>
            <w:tcW w:w="2269" w:type="dxa"/>
          </w:tcPr>
          <w:p w14:paraId="000A660A" w14:textId="77777777" w:rsidR="00856A5D" w:rsidRPr="00431E4C" w:rsidRDefault="00856A5D" w:rsidP="007D41FD">
            <w:pPr>
              <w:pStyle w:val="TAC"/>
              <w:rPr>
                <w:ins w:id="2321" w:author="Rapporteur ATIAS_Ph2" w:date="2025-11-11T00:45:00Z" w16du:dateUtc="2025-11-10T23:45:00Z"/>
              </w:rPr>
            </w:pPr>
            <w:ins w:id="2322" w:author="Rapporteur ATIAS_Ph2" w:date="2025-11-11T00:45:00Z" w16du:dateUtc="2025-11-10T23:45:00Z">
              <w:r w:rsidRPr="00431E4C">
                <w:t>200</w:t>
              </w:r>
            </w:ins>
          </w:p>
        </w:tc>
        <w:tc>
          <w:tcPr>
            <w:tcW w:w="2270" w:type="dxa"/>
          </w:tcPr>
          <w:p w14:paraId="29F92C81" w14:textId="77777777" w:rsidR="00856A5D" w:rsidRPr="001D79A7" w:rsidRDefault="00856A5D" w:rsidP="007D41FD">
            <w:pPr>
              <w:pStyle w:val="TAC"/>
              <w:rPr>
                <w:ins w:id="2323" w:author="Rapporteur ATIAS_Ph2" w:date="2025-11-11T00:45:00Z" w16du:dateUtc="2025-11-10T23:45:00Z"/>
              </w:rPr>
            </w:pPr>
            <w:ins w:id="2324" w:author="Rapporteur ATIAS_Ph2" w:date="2025-11-11T00:45:00Z" w16du:dateUtc="2025-11-10T23:45:00Z">
              <w:r w:rsidRPr="001D79A7">
                <w:t>TBD</w:t>
              </w:r>
            </w:ins>
          </w:p>
        </w:tc>
        <w:tc>
          <w:tcPr>
            <w:tcW w:w="2270" w:type="dxa"/>
          </w:tcPr>
          <w:p w14:paraId="572D2469" w14:textId="77777777" w:rsidR="00856A5D" w:rsidRPr="001D79A7" w:rsidRDefault="00856A5D" w:rsidP="007D41FD">
            <w:pPr>
              <w:pStyle w:val="TAC"/>
              <w:rPr>
                <w:ins w:id="2325" w:author="Rapporteur ATIAS_Ph2" w:date="2025-11-11T00:45:00Z" w16du:dateUtc="2025-11-10T23:45:00Z"/>
              </w:rPr>
            </w:pPr>
            <w:ins w:id="2326" w:author="Rapporteur ATIAS_Ph2" w:date="2025-11-11T00:45:00Z" w16du:dateUtc="2025-11-10T23:45:00Z">
              <w:r w:rsidRPr="001D79A7">
                <w:t>TBD</w:t>
              </w:r>
            </w:ins>
          </w:p>
        </w:tc>
      </w:tr>
      <w:tr w:rsidR="00856A5D" w:rsidRPr="00AC25C0" w14:paraId="5AF2408D" w14:textId="77777777" w:rsidTr="007D41FD">
        <w:trPr>
          <w:jc w:val="center"/>
          <w:ins w:id="2327" w:author="Rapporteur ATIAS_Ph2" w:date="2025-11-11T00:45:00Z"/>
        </w:trPr>
        <w:tc>
          <w:tcPr>
            <w:tcW w:w="2269" w:type="dxa"/>
          </w:tcPr>
          <w:p w14:paraId="540E61D9" w14:textId="77777777" w:rsidR="00856A5D" w:rsidRPr="00431E4C" w:rsidRDefault="00856A5D" w:rsidP="007D41FD">
            <w:pPr>
              <w:pStyle w:val="TAC"/>
              <w:rPr>
                <w:ins w:id="2328" w:author="Rapporteur ATIAS_Ph2" w:date="2025-11-11T00:45:00Z" w16du:dateUtc="2025-11-10T23:45:00Z"/>
              </w:rPr>
            </w:pPr>
            <w:ins w:id="2329" w:author="Rapporteur ATIAS_Ph2" w:date="2025-11-11T00:45:00Z" w16du:dateUtc="2025-11-10T23:45:00Z">
              <w:r w:rsidRPr="00431E4C">
                <w:t>300</w:t>
              </w:r>
            </w:ins>
          </w:p>
        </w:tc>
        <w:tc>
          <w:tcPr>
            <w:tcW w:w="2270" w:type="dxa"/>
          </w:tcPr>
          <w:p w14:paraId="46CCA842" w14:textId="77777777" w:rsidR="00856A5D" w:rsidRPr="001D79A7" w:rsidRDefault="00856A5D" w:rsidP="007D41FD">
            <w:pPr>
              <w:pStyle w:val="TAC"/>
              <w:rPr>
                <w:ins w:id="2330" w:author="Rapporteur ATIAS_Ph2" w:date="2025-11-11T00:45:00Z" w16du:dateUtc="2025-11-10T23:45:00Z"/>
              </w:rPr>
            </w:pPr>
            <w:ins w:id="2331" w:author="Rapporteur ATIAS_Ph2" w:date="2025-11-11T00:45:00Z" w16du:dateUtc="2025-11-10T23:45:00Z">
              <w:r w:rsidRPr="001D79A7">
                <w:t>TBD</w:t>
              </w:r>
            </w:ins>
          </w:p>
        </w:tc>
        <w:tc>
          <w:tcPr>
            <w:tcW w:w="2270" w:type="dxa"/>
          </w:tcPr>
          <w:p w14:paraId="345FD16E" w14:textId="77777777" w:rsidR="00856A5D" w:rsidRPr="001D79A7" w:rsidRDefault="00856A5D" w:rsidP="007D41FD">
            <w:pPr>
              <w:pStyle w:val="TAC"/>
              <w:rPr>
                <w:ins w:id="2332" w:author="Rapporteur ATIAS_Ph2" w:date="2025-11-11T00:45:00Z" w16du:dateUtc="2025-11-10T23:45:00Z"/>
              </w:rPr>
            </w:pPr>
            <w:ins w:id="2333" w:author="Rapporteur ATIAS_Ph2" w:date="2025-11-11T00:45:00Z" w16du:dateUtc="2025-11-10T23:45:00Z">
              <w:r w:rsidRPr="001D79A7">
                <w:t>TBD</w:t>
              </w:r>
            </w:ins>
          </w:p>
        </w:tc>
      </w:tr>
      <w:tr w:rsidR="00856A5D" w:rsidRPr="00AC25C0" w14:paraId="0A4415FF" w14:textId="77777777" w:rsidTr="007D41FD">
        <w:trPr>
          <w:jc w:val="center"/>
          <w:ins w:id="2334" w:author="Rapporteur ATIAS_Ph2" w:date="2025-11-11T00:45:00Z"/>
        </w:trPr>
        <w:tc>
          <w:tcPr>
            <w:tcW w:w="2269" w:type="dxa"/>
          </w:tcPr>
          <w:p w14:paraId="1AA34807" w14:textId="77777777" w:rsidR="00856A5D" w:rsidRPr="00431E4C" w:rsidRDefault="00856A5D" w:rsidP="007D41FD">
            <w:pPr>
              <w:pStyle w:val="TAC"/>
              <w:rPr>
                <w:ins w:id="2335" w:author="Rapporteur ATIAS_Ph2" w:date="2025-11-11T00:45:00Z" w16du:dateUtc="2025-11-10T23:45:00Z"/>
              </w:rPr>
            </w:pPr>
            <w:ins w:id="2336" w:author="Rapporteur ATIAS_Ph2" w:date="2025-11-11T00:45:00Z" w16du:dateUtc="2025-11-10T23:45:00Z">
              <w:r w:rsidRPr="00431E4C">
                <w:t>4000</w:t>
              </w:r>
            </w:ins>
          </w:p>
        </w:tc>
        <w:tc>
          <w:tcPr>
            <w:tcW w:w="2270" w:type="dxa"/>
          </w:tcPr>
          <w:p w14:paraId="050EF01D" w14:textId="77777777" w:rsidR="00856A5D" w:rsidRPr="001D79A7" w:rsidRDefault="00856A5D" w:rsidP="007D41FD">
            <w:pPr>
              <w:pStyle w:val="TAC"/>
              <w:rPr>
                <w:ins w:id="2337" w:author="Rapporteur ATIAS_Ph2" w:date="2025-11-11T00:45:00Z" w16du:dateUtc="2025-11-10T23:45:00Z"/>
              </w:rPr>
            </w:pPr>
            <w:ins w:id="2338" w:author="Rapporteur ATIAS_Ph2" w:date="2025-11-11T00:45:00Z" w16du:dateUtc="2025-11-10T23:45:00Z">
              <w:r w:rsidRPr="001D79A7">
                <w:t>TBD</w:t>
              </w:r>
            </w:ins>
          </w:p>
        </w:tc>
        <w:tc>
          <w:tcPr>
            <w:tcW w:w="2270" w:type="dxa"/>
          </w:tcPr>
          <w:p w14:paraId="291E4B86" w14:textId="77777777" w:rsidR="00856A5D" w:rsidRPr="001D79A7" w:rsidRDefault="00856A5D" w:rsidP="007D41FD">
            <w:pPr>
              <w:pStyle w:val="TAC"/>
              <w:rPr>
                <w:ins w:id="2339" w:author="Rapporteur ATIAS_Ph2" w:date="2025-11-11T00:45:00Z" w16du:dateUtc="2025-11-10T23:45:00Z"/>
              </w:rPr>
            </w:pPr>
            <w:ins w:id="2340" w:author="Rapporteur ATIAS_Ph2" w:date="2025-11-11T00:45:00Z" w16du:dateUtc="2025-11-10T23:45:00Z">
              <w:r w:rsidRPr="001D79A7">
                <w:t>TBD</w:t>
              </w:r>
            </w:ins>
          </w:p>
        </w:tc>
      </w:tr>
      <w:tr w:rsidR="00856A5D" w:rsidRPr="00AC25C0" w14:paraId="3A28B149" w14:textId="77777777" w:rsidTr="007D41FD">
        <w:trPr>
          <w:jc w:val="center"/>
          <w:ins w:id="2341" w:author="Rapporteur ATIAS_Ph2" w:date="2025-11-11T00:45:00Z"/>
        </w:trPr>
        <w:tc>
          <w:tcPr>
            <w:tcW w:w="2269" w:type="dxa"/>
          </w:tcPr>
          <w:p w14:paraId="710C8198" w14:textId="77777777" w:rsidR="00856A5D" w:rsidRPr="00431E4C" w:rsidRDefault="00856A5D" w:rsidP="007D41FD">
            <w:pPr>
              <w:pStyle w:val="TAC"/>
              <w:rPr>
                <w:ins w:id="2342" w:author="Rapporteur ATIAS_Ph2" w:date="2025-11-11T00:45:00Z" w16du:dateUtc="2025-11-10T23:45:00Z"/>
              </w:rPr>
            </w:pPr>
            <w:ins w:id="2343" w:author="Rapporteur ATIAS_Ph2" w:date="2025-11-11T00:45:00Z" w16du:dateUtc="2025-11-10T23:45:00Z">
              <w:r w:rsidRPr="00431E4C">
                <w:t>8000</w:t>
              </w:r>
            </w:ins>
          </w:p>
        </w:tc>
        <w:tc>
          <w:tcPr>
            <w:tcW w:w="2270" w:type="dxa"/>
          </w:tcPr>
          <w:p w14:paraId="07D499A3" w14:textId="77777777" w:rsidR="00856A5D" w:rsidRPr="001D79A7" w:rsidRDefault="00856A5D" w:rsidP="007D41FD">
            <w:pPr>
              <w:pStyle w:val="TAC"/>
              <w:rPr>
                <w:ins w:id="2344" w:author="Rapporteur ATIAS_Ph2" w:date="2025-11-11T00:45:00Z" w16du:dateUtc="2025-11-10T23:45:00Z"/>
              </w:rPr>
            </w:pPr>
            <w:ins w:id="2345" w:author="Rapporteur ATIAS_Ph2" w:date="2025-11-11T00:45:00Z" w16du:dateUtc="2025-11-10T23:45:00Z">
              <w:r w:rsidRPr="001D79A7">
                <w:t>TBD</w:t>
              </w:r>
            </w:ins>
          </w:p>
        </w:tc>
        <w:tc>
          <w:tcPr>
            <w:tcW w:w="2270" w:type="dxa"/>
          </w:tcPr>
          <w:p w14:paraId="0216A79C" w14:textId="77777777" w:rsidR="00856A5D" w:rsidRPr="001D79A7" w:rsidRDefault="00856A5D" w:rsidP="007D41FD">
            <w:pPr>
              <w:pStyle w:val="TAC"/>
              <w:rPr>
                <w:ins w:id="2346" w:author="Rapporteur ATIAS_Ph2" w:date="2025-11-11T00:45:00Z" w16du:dateUtc="2025-11-10T23:45:00Z"/>
              </w:rPr>
            </w:pPr>
            <w:ins w:id="2347" w:author="Rapporteur ATIAS_Ph2" w:date="2025-11-11T00:45:00Z" w16du:dateUtc="2025-11-10T23:45:00Z">
              <w:r w:rsidRPr="001D79A7">
                <w:t>TBD</w:t>
              </w:r>
            </w:ins>
          </w:p>
        </w:tc>
      </w:tr>
      <w:tr w:rsidR="00856A5D" w:rsidRPr="00AC25C0" w14:paraId="7C75FFE3" w14:textId="77777777" w:rsidTr="007D41FD">
        <w:trPr>
          <w:trHeight w:val="162"/>
          <w:jc w:val="center"/>
          <w:ins w:id="2348" w:author="Rapporteur ATIAS_Ph2" w:date="2025-11-11T00:45:00Z"/>
        </w:trPr>
        <w:tc>
          <w:tcPr>
            <w:tcW w:w="2269" w:type="dxa"/>
          </w:tcPr>
          <w:p w14:paraId="46261E67" w14:textId="77777777" w:rsidR="00856A5D" w:rsidRPr="00431E4C" w:rsidRDefault="00856A5D" w:rsidP="007D41FD">
            <w:pPr>
              <w:pStyle w:val="TAC"/>
              <w:rPr>
                <w:ins w:id="2349" w:author="Rapporteur ATIAS_Ph2" w:date="2025-11-11T00:45:00Z" w16du:dateUtc="2025-11-10T23:45:00Z"/>
              </w:rPr>
            </w:pPr>
            <w:ins w:id="2350" w:author="Rapporteur ATIAS_Ph2" w:date="2025-11-11T00:45:00Z" w16du:dateUtc="2025-11-10T23:45:00Z">
              <w:r w:rsidRPr="00431E4C">
                <w:t>12000</w:t>
              </w:r>
            </w:ins>
          </w:p>
        </w:tc>
        <w:tc>
          <w:tcPr>
            <w:tcW w:w="2270" w:type="dxa"/>
          </w:tcPr>
          <w:p w14:paraId="3F6940F1" w14:textId="77777777" w:rsidR="00856A5D" w:rsidRPr="001D79A7" w:rsidRDefault="00856A5D" w:rsidP="007D41FD">
            <w:pPr>
              <w:pStyle w:val="TAC"/>
              <w:rPr>
                <w:ins w:id="2351" w:author="Rapporteur ATIAS_Ph2" w:date="2025-11-11T00:45:00Z" w16du:dateUtc="2025-11-10T23:45:00Z"/>
              </w:rPr>
            </w:pPr>
            <w:ins w:id="2352" w:author="Rapporteur ATIAS_Ph2" w:date="2025-11-11T00:45:00Z" w16du:dateUtc="2025-11-10T23:45:00Z">
              <w:r w:rsidRPr="001D79A7">
                <w:t>TBD</w:t>
              </w:r>
            </w:ins>
          </w:p>
        </w:tc>
        <w:tc>
          <w:tcPr>
            <w:tcW w:w="2270" w:type="dxa"/>
          </w:tcPr>
          <w:p w14:paraId="43ED2A21" w14:textId="77777777" w:rsidR="00856A5D" w:rsidRPr="001D79A7" w:rsidRDefault="00856A5D" w:rsidP="007D41FD">
            <w:pPr>
              <w:pStyle w:val="TAC"/>
              <w:rPr>
                <w:ins w:id="2353" w:author="Rapporteur ATIAS_Ph2" w:date="2025-11-11T00:45:00Z" w16du:dateUtc="2025-11-10T23:45:00Z"/>
              </w:rPr>
            </w:pPr>
          </w:p>
        </w:tc>
      </w:tr>
    </w:tbl>
    <w:p w14:paraId="55E6A7BE" w14:textId="77777777" w:rsidR="00856A5D" w:rsidRDefault="00856A5D" w:rsidP="00856A5D">
      <w:pPr>
        <w:rPr>
          <w:ins w:id="2354" w:author="Rapporteur ATIAS_Ph2" w:date="2025-11-11T00:45:00Z" w16du:dateUtc="2025-11-10T23:45:00Z"/>
        </w:rPr>
      </w:pPr>
    </w:p>
    <w:p w14:paraId="0CBDFCAB" w14:textId="6064A40F" w:rsidR="00856A5D" w:rsidRPr="00B41706" w:rsidRDefault="00856A5D" w:rsidP="00856A5D">
      <w:pPr>
        <w:rPr>
          <w:ins w:id="2355" w:author="Rapporteur ATIAS_Ph2" w:date="2025-11-11T00:45:00Z" w16du:dateUtc="2025-11-10T23:45:00Z"/>
          <w:sz w:val="22"/>
          <w:szCs w:val="22"/>
        </w:rPr>
      </w:pPr>
      <w:ins w:id="2356" w:author="Rapporteur ATIAS_Ph2" w:date="2025-11-11T00:45:00Z" w16du:dateUtc="2025-11-10T23:45:00Z">
        <w:r w:rsidRPr="00B41706">
          <w:rPr>
            <w:sz w:val="22"/>
            <w:szCs w:val="22"/>
          </w:rPr>
          <w:t xml:space="preserve">The requirements for acoustical interface testing </w:t>
        </w:r>
        <w:r w:rsidRPr="000A1CE7">
          <w:rPr>
            <w:sz w:val="22"/>
            <w:szCs w:val="22"/>
          </w:rPr>
          <w:t>with noise suppression mode</w:t>
        </w:r>
      </w:ins>
      <w:ins w:id="2357" w:author="Rapporteur ATIAS_Ph2" w:date="2025-11-18T12:33:00Z" w16du:dateUtc="2025-11-18T18:33:00Z">
        <w:r w:rsidR="000A1CE7" w:rsidRPr="000A1CE7">
          <w:rPr>
            <w:sz w:val="22"/>
            <w:szCs w:val="22"/>
          </w:rPr>
          <w:t xml:space="preserve"> </w:t>
        </w:r>
        <w:r w:rsidR="000A1CE7" w:rsidRPr="000A1CE7">
          <w:rPr>
            <w:sz w:val="22"/>
            <w:szCs w:val="22"/>
          </w:rPr>
          <w:fldChar w:fldCharType="begin"/>
        </w:r>
        <w:r w:rsidR="000A1CE7" w:rsidRPr="000A1CE7">
          <w:rPr>
            <w:sz w:val="22"/>
            <w:szCs w:val="22"/>
          </w:rPr>
          <w:instrText xml:space="preserve"> REF SDP_NS_5_DEFAULT \h </w:instrText>
        </w:r>
      </w:ins>
      <w:r w:rsidR="000A1CE7" w:rsidRPr="000A1CE7">
        <w:rPr>
          <w:sz w:val="22"/>
          <w:szCs w:val="22"/>
        </w:rPr>
        <w:instrText xml:space="preserve"> \* MERGEFORMAT </w:instrText>
      </w:r>
      <w:r w:rsidR="000A1CE7" w:rsidRPr="000A1CE7">
        <w:rPr>
          <w:sz w:val="22"/>
          <w:szCs w:val="22"/>
        </w:rPr>
      </w:r>
      <w:ins w:id="2358" w:author="Rapporteur ATIAS_Ph2" w:date="2025-11-18T12:33:00Z" w16du:dateUtc="2025-11-18T18:33:00Z">
        <w:r w:rsidR="000A1CE7" w:rsidRPr="000A1CE7">
          <w:rPr>
            <w:sz w:val="22"/>
            <w:szCs w:val="22"/>
          </w:rPr>
          <w:fldChar w:fldCharType="separate"/>
        </w:r>
      </w:ins>
      <w:ins w:id="2359" w:author="Rapporteur ATIAS_Ph2" w:date="2025-11-18T14:59:00Z" w16du:dateUtc="2025-11-18T20:59:00Z">
        <w:r w:rsidR="008B5313" w:rsidRPr="008B5313">
          <w:t>ns</w:t>
        </w:r>
        <w:r w:rsidR="008B5313" w:rsidRPr="008B5313">
          <w:noBreakHyphen/>
          <w:t>default</w:t>
        </w:r>
      </w:ins>
      <w:ins w:id="2360" w:author="Rapporteur ATIAS_Ph2" w:date="2025-11-18T12:33:00Z" w16du:dateUtc="2025-11-18T18:33:00Z">
        <w:r w:rsidR="000A1CE7" w:rsidRPr="000A1CE7">
          <w:rPr>
            <w:sz w:val="22"/>
            <w:szCs w:val="22"/>
          </w:rPr>
          <w:fldChar w:fldCharType="end"/>
        </w:r>
      </w:ins>
      <w:ins w:id="2361" w:author="Rapporteur ATIAS_Ph2" w:date="2025-11-11T00:45:00Z" w16du:dateUtc="2025-11-10T23:45:00Z">
        <w:r w:rsidRPr="000A1CE7">
          <w:rPr>
            <w:sz w:val="22"/>
            <w:szCs w:val="22"/>
          </w:rPr>
          <w:t xml:space="preserve"> are</w:t>
        </w:r>
        <w:r w:rsidRPr="00B41706">
          <w:rPr>
            <w:sz w:val="22"/>
            <w:szCs w:val="22"/>
          </w:rPr>
          <w:t xml:space="preserve"> given in</w:t>
        </w:r>
        <w:r>
          <w:rPr>
            <w:sz w:val="22"/>
            <w:szCs w:val="22"/>
          </w:rPr>
          <w:t xml:space="preserve"> </w:t>
        </w:r>
        <w:r>
          <w:rPr>
            <w:sz w:val="22"/>
            <w:szCs w:val="22"/>
          </w:rPr>
          <w:fldChar w:fldCharType="begin"/>
        </w:r>
        <w:r>
          <w:rPr>
            <w:sz w:val="22"/>
            <w:szCs w:val="22"/>
          </w:rPr>
          <w:instrText xml:space="preserve"> REF TAB_REQ_AMB_SF_FRQRESP_ELITF_CAP_NOM \h </w:instrText>
        </w:r>
      </w:ins>
      <w:r>
        <w:rPr>
          <w:sz w:val="22"/>
          <w:szCs w:val="22"/>
        </w:rPr>
      </w:r>
      <w:ins w:id="2362" w:author="Rapporteur ATIAS_Ph2" w:date="2025-11-11T00:45:00Z" w16du:dateUtc="2025-11-10T23:45:00Z">
        <w:r>
          <w:rPr>
            <w:sz w:val="22"/>
            <w:szCs w:val="22"/>
          </w:rPr>
          <w:fldChar w:fldCharType="separate"/>
        </w:r>
      </w:ins>
      <w:ins w:id="2363" w:author="Rapporteur ATIAS_Ph2" w:date="2025-11-18T14:59:00Z" w16du:dateUtc="2025-11-18T20:59:00Z">
        <w:r w:rsidR="008B5313" w:rsidRPr="00410B8A">
          <w:t>Table T</w:t>
        </w:r>
        <w:r w:rsidR="008B5313">
          <w:t>11</w:t>
        </w:r>
      </w:ins>
      <w:ins w:id="2364" w:author="Rapporteur ATIAS_Ph2" w:date="2025-11-11T00:45:00Z" w16du:dateUtc="2025-11-10T23:45:00Z">
        <w:r>
          <w:rPr>
            <w:sz w:val="22"/>
            <w:szCs w:val="22"/>
          </w:rPr>
          <w:fldChar w:fldCharType="end"/>
        </w:r>
        <w:r>
          <w:rPr>
            <w:sz w:val="22"/>
            <w:szCs w:val="22"/>
          </w:rPr>
          <w:t>.</w:t>
        </w:r>
      </w:ins>
    </w:p>
    <w:p w14:paraId="6F92DB06" w14:textId="5FC863AE" w:rsidR="00856A5D" w:rsidRPr="00410B8A" w:rsidRDefault="00856A5D" w:rsidP="00856A5D">
      <w:pPr>
        <w:pStyle w:val="TH"/>
        <w:rPr>
          <w:ins w:id="2365" w:author="Rapporteur ATIAS_Ph2" w:date="2025-11-11T00:45:00Z" w16du:dateUtc="2025-11-10T23:45:00Z"/>
        </w:rPr>
      </w:pPr>
      <w:bookmarkStart w:id="2366" w:name="TAB_REQ_AMB_SF_FRQRESP_ELITF_CAP_NOM"/>
      <w:ins w:id="2367" w:author="Rapporteur ATIAS_Ph2" w:date="2025-11-11T00:45:00Z" w16du:dateUtc="2025-11-10T23:45:00Z">
        <w:r w:rsidRPr="00410B8A">
          <w:lastRenderedPageBreak/>
          <w:t>Table </w:t>
        </w:r>
      </w:ins>
      <w:ins w:id="2368" w:author="Rapporteur ATIAS_Ph2" w:date="2025-11-20T01:43:00Z" w16du:dateUtc="2025-11-20T07:43:00Z">
        <w:r w:rsidR="00B713DC">
          <w:t>5.6</w:t>
        </w:r>
      </w:ins>
      <w:bookmarkEnd w:id="2366"/>
      <w:ins w:id="2369" w:author="Rapporteur ATIAS_Ph2" w:date="2025-11-11T00:45:00Z" w16du:dateUtc="2025-11-10T23:45:00Z">
        <w:r w:rsidRPr="00410B8A">
          <w:t xml:space="preserve">: </w:t>
        </w:r>
        <w:r w:rsidRPr="00431E4C">
          <w:t xml:space="preserve">Sending sensitivity/frequency requirements for </w:t>
        </w:r>
        <w:r>
          <w:t>electrical</w:t>
        </w:r>
        <w:r w:rsidRPr="00431E4C">
          <w:t xml:space="preserve"> interface</w:t>
        </w:r>
        <w:r>
          <w:t xml:space="preserve"> UE &amp; noise suppression mode</w:t>
        </w:r>
      </w:ins>
      <w:ins w:id="2370" w:author="Rapporteur ATIAS_Ph2" w:date="2025-11-18T12:33:00Z" w16du:dateUtc="2025-11-18T18:33:00Z">
        <w:r w:rsidR="000A1CE7">
          <w:t xml:space="preserve"> </w:t>
        </w:r>
        <w:r w:rsidR="000A1CE7">
          <w:fldChar w:fldCharType="begin"/>
        </w:r>
        <w:r w:rsidR="000A1CE7">
          <w:instrText xml:space="preserve"> REF SDP_NS_5_DEFAULT \h </w:instrText>
        </w:r>
      </w:ins>
      <w:ins w:id="2371" w:author="Rapporteur ATIAS_Ph2" w:date="2025-11-18T12:33:00Z" w16du:dateUtc="2025-11-18T18:33:00Z">
        <w:r w:rsidR="000A1CE7">
          <w:fldChar w:fldCharType="separate"/>
        </w:r>
      </w:ins>
      <w:ins w:id="2372" w:author="Rapporteur ATIAS_Ph2" w:date="2025-11-18T14:59:00Z" w16du:dateUtc="2025-11-18T20:59:00Z">
        <w:r w:rsidR="008B5313" w:rsidRPr="008B5313">
          <w:rPr>
            <w:i/>
            <w:iCs/>
          </w:rPr>
          <w:t>ns</w:t>
        </w:r>
        <w:r w:rsidR="008B5313" w:rsidRPr="008B5313">
          <w:rPr>
            <w:i/>
            <w:iCs/>
          </w:rPr>
          <w:noBreakHyphen/>
          <w:t>default</w:t>
        </w:r>
      </w:ins>
      <w:ins w:id="2373" w:author="Rapporteur ATIAS_Ph2" w:date="2025-11-18T12:33:00Z" w16du:dateUtc="2025-11-18T18:33:00Z">
        <w:r w:rsidR="000A1CE7">
          <w:fldChar w:fldCharType="end"/>
        </w:r>
      </w:ins>
    </w:p>
    <w:tbl>
      <w:tblPr>
        <w:tblStyle w:val="TableGrid"/>
        <w:tblW w:w="0" w:type="auto"/>
        <w:jc w:val="center"/>
        <w:tblLook w:val="04A0" w:firstRow="1" w:lastRow="0" w:firstColumn="1" w:lastColumn="0" w:noHBand="0" w:noVBand="1"/>
      </w:tblPr>
      <w:tblGrid>
        <w:gridCol w:w="2269"/>
        <w:gridCol w:w="2270"/>
        <w:gridCol w:w="2270"/>
      </w:tblGrid>
      <w:tr w:rsidR="00856A5D" w:rsidRPr="00AC25C0" w14:paraId="40C961DC" w14:textId="77777777" w:rsidTr="007D41FD">
        <w:trPr>
          <w:jc w:val="center"/>
          <w:ins w:id="2374" w:author="Rapporteur ATIAS_Ph2" w:date="2025-11-11T00:45:00Z"/>
        </w:trPr>
        <w:tc>
          <w:tcPr>
            <w:tcW w:w="2269" w:type="dxa"/>
          </w:tcPr>
          <w:p w14:paraId="6FE96A24" w14:textId="77777777" w:rsidR="00856A5D" w:rsidRPr="00431E4C" w:rsidRDefault="00856A5D" w:rsidP="007D41FD">
            <w:pPr>
              <w:pStyle w:val="TAH"/>
              <w:rPr>
                <w:ins w:id="2375" w:author="Rapporteur ATIAS_Ph2" w:date="2025-11-11T00:45:00Z" w16du:dateUtc="2025-11-10T23:45:00Z"/>
              </w:rPr>
            </w:pPr>
            <w:ins w:id="2376" w:author="Rapporteur ATIAS_Ph2" w:date="2025-11-11T00:45:00Z" w16du:dateUtc="2025-11-10T23:45:00Z">
              <w:r w:rsidRPr="00431E4C">
                <w:t>Frequency (Hz)</w:t>
              </w:r>
            </w:ins>
          </w:p>
        </w:tc>
        <w:tc>
          <w:tcPr>
            <w:tcW w:w="2270" w:type="dxa"/>
          </w:tcPr>
          <w:p w14:paraId="6899D5BF" w14:textId="77777777" w:rsidR="00856A5D" w:rsidRPr="00431E4C" w:rsidRDefault="00856A5D" w:rsidP="007D41FD">
            <w:pPr>
              <w:pStyle w:val="TAH"/>
              <w:rPr>
                <w:ins w:id="2377" w:author="Rapporteur ATIAS_Ph2" w:date="2025-11-11T00:45:00Z" w16du:dateUtc="2025-11-10T23:45:00Z"/>
              </w:rPr>
            </w:pPr>
            <w:ins w:id="2378" w:author="Rapporteur ATIAS_Ph2" w:date="2025-11-11T00:45:00Z" w16du:dateUtc="2025-11-10T23:45:00Z">
              <w:r w:rsidRPr="00431E4C">
                <w:t>Upper limit (dB)</w:t>
              </w:r>
            </w:ins>
          </w:p>
        </w:tc>
        <w:tc>
          <w:tcPr>
            <w:tcW w:w="2270" w:type="dxa"/>
          </w:tcPr>
          <w:p w14:paraId="70A9E52A" w14:textId="77777777" w:rsidR="00856A5D" w:rsidRPr="00431E4C" w:rsidRDefault="00856A5D" w:rsidP="007D41FD">
            <w:pPr>
              <w:pStyle w:val="TAH"/>
              <w:rPr>
                <w:ins w:id="2379" w:author="Rapporteur ATIAS_Ph2" w:date="2025-11-11T00:45:00Z" w16du:dateUtc="2025-11-10T23:45:00Z"/>
              </w:rPr>
            </w:pPr>
            <w:ins w:id="2380" w:author="Rapporteur ATIAS_Ph2" w:date="2025-11-11T00:45:00Z" w16du:dateUtc="2025-11-10T23:45:00Z">
              <w:r w:rsidRPr="00431E4C">
                <w:t>Lower limit (dB)</w:t>
              </w:r>
            </w:ins>
          </w:p>
        </w:tc>
      </w:tr>
      <w:tr w:rsidR="00856A5D" w:rsidRPr="00AC25C0" w14:paraId="3E9BBD0A" w14:textId="77777777" w:rsidTr="007D41FD">
        <w:trPr>
          <w:jc w:val="center"/>
          <w:ins w:id="2381" w:author="Rapporteur ATIAS_Ph2" w:date="2025-11-11T00:45:00Z"/>
        </w:trPr>
        <w:tc>
          <w:tcPr>
            <w:tcW w:w="2269" w:type="dxa"/>
          </w:tcPr>
          <w:p w14:paraId="08BC1A74" w14:textId="77777777" w:rsidR="00856A5D" w:rsidRPr="00410B8A" w:rsidRDefault="00856A5D" w:rsidP="007D41FD">
            <w:pPr>
              <w:pStyle w:val="TAC"/>
              <w:rPr>
                <w:ins w:id="2382" w:author="Rapporteur ATIAS_Ph2" w:date="2025-11-11T00:45:00Z" w16du:dateUtc="2025-11-10T23:45:00Z"/>
              </w:rPr>
            </w:pPr>
            <w:ins w:id="2383" w:author="Rapporteur ATIAS_Ph2" w:date="2025-11-11T00:45:00Z" w16du:dateUtc="2025-11-10T23:45:00Z">
              <w:r w:rsidRPr="00410B8A">
                <w:t>100</w:t>
              </w:r>
            </w:ins>
          </w:p>
        </w:tc>
        <w:tc>
          <w:tcPr>
            <w:tcW w:w="2270" w:type="dxa"/>
          </w:tcPr>
          <w:p w14:paraId="334F8C57" w14:textId="77777777" w:rsidR="00856A5D" w:rsidRPr="001D79A7" w:rsidRDefault="00856A5D" w:rsidP="007D41FD">
            <w:pPr>
              <w:pStyle w:val="TAC"/>
              <w:rPr>
                <w:ins w:id="2384" w:author="Rapporteur ATIAS_Ph2" w:date="2025-11-11T00:45:00Z" w16du:dateUtc="2025-11-10T23:45:00Z"/>
              </w:rPr>
            </w:pPr>
            <w:ins w:id="2385" w:author="Rapporteur ATIAS_Ph2" w:date="2025-11-11T00:45:00Z" w16du:dateUtc="2025-11-10T23:45:00Z">
              <w:r w:rsidRPr="001D79A7">
                <w:t>TBD</w:t>
              </w:r>
            </w:ins>
          </w:p>
        </w:tc>
        <w:tc>
          <w:tcPr>
            <w:tcW w:w="2270" w:type="dxa"/>
          </w:tcPr>
          <w:p w14:paraId="0DC7A1ED" w14:textId="77777777" w:rsidR="00856A5D" w:rsidRPr="001D79A7" w:rsidRDefault="00856A5D" w:rsidP="007D41FD">
            <w:pPr>
              <w:pStyle w:val="TAC"/>
              <w:rPr>
                <w:ins w:id="2386" w:author="Rapporteur ATIAS_Ph2" w:date="2025-11-11T00:45:00Z" w16du:dateUtc="2025-11-10T23:45:00Z"/>
              </w:rPr>
            </w:pPr>
          </w:p>
        </w:tc>
      </w:tr>
      <w:tr w:rsidR="00856A5D" w:rsidRPr="00AC25C0" w14:paraId="73FEB025" w14:textId="77777777" w:rsidTr="007D41FD">
        <w:trPr>
          <w:jc w:val="center"/>
          <w:ins w:id="2387" w:author="Rapporteur ATIAS_Ph2" w:date="2025-11-11T00:45:00Z"/>
        </w:trPr>
        <w:tc>
          <w:tcPr>
            <w:tcW w:w="2269" w:type="dxa"/>
          </w:tcPr>
          <w:p w14:paraId="77B00E75" w14:textId="77777777" w:rsidR="00856A5D" w:rsidRPr="00410B8A" w:rsidRDefault="00856A5D" w:rsidP="007D41FD">
            <w:pPr>
              <w:pStyle w:val="TAC"/>
              <w:rPr>
                <w:ins w:id="2388" w:author="Rapporteur ATIAS_Ph2" w:date="2025-11-11T00:45:00Z" w16du:dateUtc="2025-11-10T23:45:00Z"/>
              </w:rPr>
            </w:pPr>
            <w:ins w:id="2389" w:author="Rapporteur ATIAS_Ph2" w:date="2025-11-11T00:45:00Z" w16du:dateUtc="2025-11-10T23:45:00Z">
              <w:r w:rsidRPr="00410B8A">
                <w:t>200</w:t>
              </w:r>
            </w:ins>
          </w:p>
        </w:tc>
        <w:tc>
          <w:tcPr>
            <w:tcW w:w="2270" w:type="dxa"/>
          </w:tcPr>
          <w:p w14:paraId="382798F0" w14:textId="77777777" w:rsidR="00856A5D" w:rsidRPr="001D79A7" w:rsidRDefault="00856A5D" w:rsidP="007D41FD">
            <w:pPr>
              <w:pStyle w:val="TAC"/>
              <w:rPr>
                <w:ins w:id="2390" w:author="Rapporteur ATIAS_Ph2" w:date="2025-11-11T00:45:00Z" w16du:dateUtc="2025-11-10T23:45:00Z"/>
              </w:rPr>
            </w:pPr>
            <w:ins w:id="2391" w:author="Rapporteur ATIAS_Ph2" w:date="2025-11-11T00:45:00Z" w16du:dateUtc="2025-11-10T23:45:00Z">
              <w:r w:rsidRPr="001D79A7">
                <w:t>TBD</w:t>
              </w:r>
            </w:ins>
          </w:p>
        </w:tc>
        <w:tc>
          <w:tcPr>
            <w:tcW w:w="2270" w:type="dxa"/>
          </w:tcPr>
          <w:p w14:paraId="62230188" w14:textId="77777777" w:rsidR="00856A5D" w:rsidRPr="001D79A7" w:rsidRDefault="00856A5D" w:rsidP="007D41FD">
            <w:pPr>
              <w:pStyle w:val="TAC"/>
              <w:rPr>
                <w:ins w:id="2392" w:author="Rapporteur ATIAS_Ph2" w:date="2025-11-11T00:45:00Z" w16du:dateUtc="2025-11-10T23:45:00Z"/>
              </w:rPr>
            </w:pPr>
            <w:ins w:id="2393" w:author="Rapporteur ATIAS_Ph2" w:date="2025-11-11T00:45:00Z" w16du:dateUtc="2025-11-10T23:45:00Z">
              <w:r w:rsidRPr="001D79A7">
                <w:t>TBD</w:t>
              </w:r>
            </w:ins>
          </w:p>
        </w:tc>
      </w:tr>
      <w:tr w:rsidR="00856A5D" w:rsidRPr="00AC25C0" w14:paraId="0282BBBC" w14:textId="77777777" w:rsidTr="007D41FD">
        <w:trPr>
          <w:jc w:val="center"/>
          <w:ins w:id="2394" w:author="Rapporteur ATIAS_Ph2" w:date="2025-11-11T00:45:00Z"/>
        </w:trPr>
        <w:tc>
          <w:tcPr>
            <w:tcW w:w="2269" w:type="dxa"/>
          </w:tcPr>
          <w:p w14:paraId="0CB8714F" w14:textId="77777777" w:rsidR="00856A5D" w:rsidRPr="00410B8A" w:rsidRDefault="00856A5D" w:rsidP="007D41FD">
            <w:pPr>
              <w:pStyle w:val="TAC"/>
              <w:rPr>
                <w:ins w:id="2395" w:author="Rapporteur ATIAS_Ph2" w:date="2025-11-11T00:45:00Z" w16du:dateUtc="2025-11-10T23:45:00Z"/>
              </w:rPr>
            </w:pPr>
            <w:ins w:id="2396" w:author="Rapporteur ATIAS_Ph2" w:date="2025-11-11T00:45:00Z" w16du:dateUtc="2025-11-10T23:45:00Z">
              <w:r w:rsidRPr="00410B8A">
                <w:t>300</w:t>
              </w:r>
            </w:ins>
          </w:p>
        </w:tc>
        <w:tc>
          <w:tcPr>
            <w:tcW w:w="2270" w:type="dxa"/>
          </w:tcPr>
          <w:p w14:paraId="1ADF8C8A" w14:textId="77777777" w:rsidR="00856A5D" w:rsidRPr="001D79A7" w:rsidRDefault="00856A5D" w:rsidP="007D41FD">
            <w:pPr>
              <w:pStyle w:val="TAC"/>
              <w:rPr>
                <w:ins w:id="2397" w:author="Rapporteur ATIAS_Ph2" w:date="2025-11-11T00:45:00Z" w16du:dateUtc="2025-11-10T23:45:00Z"/>
              </w:rPr>
            </w:pPr>
            <w:ins w:id="2398" w:author="Rapporteur ATIAS_Ph2" w:date="2025-11-11T00:45:00Z" w16du:dateUtc="2025-11-10T23:45:00Z">
              <w:r w:rsidRPr="001D79A7">
                <w:t>TBD</w:t>
              </w:r>
            </w:ins>
          </w:p>
        </w:tc>
        <w:tc>
          <w:tcPr>
            <w:tcW w:w="2270" w:type="dxa"/>
          </w:tcPr>
          <w:p w14:paraId="0D1F3D63" w14:textId="77777777" w:rsidR="00856A5D" w:rsidRPr="001D79A7" w:rsidRDefault="00856A5D" w:rsidP="007D41FD">
            <w:pPr>
              <w:pStyle w:val="TAC"/>
              <w:rPr>
                <w:ins w:id="2399" w:author="Rapporteur ATIAS_Ph2" w:date="2025-11-11T00:45:00Z" w16du:dateUtc="2025-11-10T23:45:00Z"/>
              </w:rPr>
            </w:pPr>
            <w:ins w:id="2400" w:author="Rapporteur ATIAS_Ph2" w:date="2025-11-11T00:45:00Z" w16du:dateUtc="2025-11-10T23:45:00Z">
              <w:r w:rsidRPr="001D79A7">
                <w:t>TBD</w:t>
              </w:r>
            </w:ins>
          </w:p>
        </w:tc>
      </w:tr>
      <w:tr w:rsidR="00856A5D" w:rsidRPr="00AC25C0" w14:paraId="1ACE3E02" w14:textId="77777777" w:rsidTr="007D41FD">
        <w:trPr>
          <w:jc w:val="center"/>
          <w:ins w:id="2401" w:author="Rapporteur ATIAS_Ph2" w:date="2025-11-11T00:45:00Z"/>
        </w:trPr>
        <w:tc>
          <w:tcPr>
            <w:tcW w:w="2269" w:type="dxa"/>
          </w:tcPr>
          <w:p w14:paraId="6C68DAAF" w14:textId="77777777" w:rsidR="00856A5D" w:rsidRPr="00410B8A" w:rsidRDefault="00856A5D" w:rsidP="007D41FD">
            <w:pPr>
              <w:pStyle w:val="TAC"/>
              <w:rPr>
                <w:ins w:id="2402" w:author="Rapporteur ATIAS_Ph2" w:date="2025-11-11T00:45:00Z" w16du:dateUtc="2025-11-10T23:45:00Z"/>
              </w:rPr>
            </w:pPr>
            <w:ins w:id="2403" w:author="Rapporteur ATIAS_Ph2" w:date="2025-11-11T00:45:00Z" w16du:dateUtc="2025-11-10T23:45:00Z">
              <w:r w:rsidRPr="00410B8A">
                <w:t>4000</w:t>
              </w:r>
            </w:ins>
          </w:p>
        </w:tc>
        <w:tc>
          <w:tcPr>
            <w:tcW w:w="2270" w:type="dxa"/>
          </w:tcPr>
          <w:p w14:paraId="0D9A5F0B" w14:textId="77777777" w:rsidR="00856A5D" w:rsidRPr="001D79A7" w:rsidRDefault="00856A5D" w:rsidP="007D41FD">
            <w:pPr>
              <w:pStyle w:val="TAC"/>
              <w:rPr>
                <w:ins w:id="2404" w:author="Rapporteur ATIAS_Ph2" w:date="2025-11-11T00:45:00Z" w16du:dateUtc="2025-11-10T23:45:00Z"/>
              </w:rPr>
            </w:pPr>
            <w:ins w:id="2405" w:author="Rapporteur ATIAS_Ph2" w:date="2025-11-11T00:45:00Z" w16du:dateUtc="2025-11-10T23:45:00Z">
              <w:r w:rsidRPr="001D79A7">
                <w:t>TBD</w:t>
              </w:r>
            </w:ins>
          </w:p>
        </w:tc>
        <w:tc>
          <w:tcPr>
            <w:tcW w:w="2270" w:type="dxa"/>
          </w:tcPr>
          <w:p w14:paraId="763CEFF3" w14:textId="77777777" w:rsidR="00856A5D" w:rsidRPr="001D79A7" w:rsidRDefault="00856A5D" w:rsidP="007D41FD">
            <w:pPr>
              <w:pStyle w:val="TAC"/>
              <w:rPr>
                <w:ins w:id="2406" w:author="Rapporteur ATIAS_Ph2" w:date="2025-11-11T00:45:00Z" w16du:dateUtc="2025-11-10T23:45:00Z"/>
              </w:rPr>
            </w:pPr>
            <w:ins w:id="2407" w:author="Rapporteur ATIAS_Ph2" w:date="2025-11-11T00:45:00Z" w16du:dateUtc="2025-11-10T23:45:00Z">
              <w:r w:rsidRPr="001D79A7">
                <w:t>TBD</w:t>
              </w:r>
            </w:ins>
          </w:p>
        </w:tc>
      </w:tr>
      <w:tr w:rsidR="00856A5D" w:rsidRPr="00AC25C0" w14:paraId="275540EC" w14:textId="77777777" w:rsidTr="007D41FD">
        <w:trPr>
          <w:jc w:val="center"/>
          <w:ins w:id="2408" w:author="Rapporteur ATIAS_Ph2" w:date="2025-11-11T00:45:00Z"/>
        </w:trPr>
        <w:tc>
          <w:tcPr>
            <w:tcW w:w="2269" w:type="dxa"/>
          </w:tcPr>
          <w:p w14:paraId="752D8899" w14:textId="77777777" w:rsidR="00856A5D" w:rsidRPr="00410B8A" w:rsidRDefault="00856A5D" w:rsidP="007D41FD">
            <w:pPr>
              <w:pStyle w:val="TAC"/>
              <w:rPr>
                <w:ins w:id="2409" w:author="Rapporteur ATIAS_Ph2" w:date="2025-11-11T00:45:00Z" w16du:dateUtc="2025-11-10T23:45:00Z"/>
              </w:rPr>
            </w:pPr>
            <w:ins w:id="2410" w:author="Rapporteur ATIAS_Ph2" w:date="2025-11-11T00:45:00Z" w16du:dateUtc="2025-11-10T23:45:00Z">
              <w:r w:rsidRPr="00410B8A">
                <w:t>8000</w:t>
              </w:r>
            </w:ins>
          </w:p>
        </w:tc>
        <w:tc>
          <w:tcPr>
            <w:tcW w:w="2270" w:type="dxa"/>
          </w:tcPr>
          <w:p w14:paraId="6EDE466C" w14:textId="77777777" w:rsidR="00856A5D" w:rsidRPr="001D79A7" w:rsidRDefault="00856A5D" w:rsidP="007D41FD">
            <w:pPr>
              <w:pStyle w:val="TAC"/>
              <w:rPr>
                <w:ins w:id="2411" w:author="Rapporteur ATIAS_Ph2" w:date="2025-11-11T00:45:00Z" w16du:dateUtc="2025-11-10T23:45:00Z"/>
              </w:rPr>
            </w:pPr>
            <w:ins w:id="2412" w:author="Rapporteur ATIAS_Ph2" w:date="2025-11-11T00:45:00Z" w16du:dateUtc="2025-11-10T23:45:00Z">
              <w:r w:rsidRPr="001D79A7">
                <w:t>TBD</w:t>
              </w:r>
            </w:ins>
          </w:p>
        </w:tc>
        <w:tc>
          <w:tcPr>
            <w:tcW w:w="2270" w:type="dxa"/>
          </w:tcPr>
          <w:p w14:paraId="60408C5A" w14:textId="77777777" w:rsidR="00856A5D" w:rsidRPr="001D79A7" w:rsidRDefault="00856A5D" w:rsidP="007D41FD">
            <w:pPr>
              <w:pStyle w:val="TAC"/>
              <w:rPr>
                <w:ins w:id="2413" w:author="Rapporteur ATIAS_Ph2" w:date="2025-11-11T00:45:00Z" w16du:dateUtc="2025-11-10T23:45:00Z"/>
              </w:rPr>
            </w:pPr>
            <w:ins w:id="2414" w:author="Rapporteur ATIAS_Ph2" w:date="2025-11-11T00:45:00Z" w16du:dateUtc="2025-11-10T23:45:00Z">
              <w:r w:rsidRPr="001D79A7">
                <w:t>TBD</w:t>
              </w:r>
            </w:ins>
          </w:p>
        </w:tc>
      </w:tr>
      <w:tr w:rsidR="00856A5D" w:rsidRPr="00AC25C0" w14:paraId="6A793664" w14:textId="77777777" w:rsidTr="007D41FD">
        <w:trPr>
          <w:trHeight w:val="162"/>
          <w:jc w:val="center"/>
          <w:ins w:id="2415" w:author="Rapporteur ATIAS_Ph2" w:date="2025-11-11T00:45:00Z"/>
        </w:trPr>
        <w:tc>
          <w:tcPr>
            <w:tcW w:w="2269" w:type="dxa"/>
          </w:tcPr>
          <w:p w14:paraId="0CA86A9D" w14:textId="77777777" w:rsidR="00856A5D" w:rsidRPr="00410B8A" w:rsidRDefault="00856A5D" w:rsidP="007D41FD">
            <w:pPr>
              <w:pStyle w:val="TAC"/>
              <w:rPr>
                <w:ins w:id="2416" w:author="Rapporteur ATIAS_Ph2" w:date="2025-11-11T00:45:00Z" w16du:dateUtc="2025-11-10T23:45:00Z"/>
              </w:rPr>
            </w:pPr>
            <w:ins w:id="2417" w:author="Rapporteur ATIAS_Ph2" w:date="2025-11-11T00:45:00Z" w16du:dateUtc="2025-11-10T23:45:00Z">
              <w:r w:rsidRPr="00410B8A">
                <w:t>12000</w:t>
              </w:r>
            </w:ins>
          </w:p>
        </w:tc>
        <w:tc>
          <w:tcPr>
            <w:tcW w:w="2270" w:type="dxa"/>
          </w:tcPr>
          <w:p w14:paraId="340ECA73" w14:textId="77777777" w:rsidR="00856A5D" w:rsidRPr="001D79A7" w:rsidRDefault="00856A5D" w:rsidP="007D41FD">
            <w:pPr>
              <w:pStyle w:val="TAC"/>
              <w:rPr>
                <w:ins w:id="2418" w:author="Rapporteur ATIAS_Ph2" w:date="2025-11-11T00:45:00Z" w16du:dateUtc="2025-11-10T23:45:00Z"/>
              </w:rPr>
            </w:pPr>
            <w:ins w:id="2419" w:author="Rapporteur ATIAS_Ph2" w:date="2025-11-11T00:45:00Z" w16du:dateUtc="2025-11-10T23:45:00Z">
              <w:r w:rsidRPr="001D79A7">
                <w:t>TBD</w:t>
              </w:r>
            </w:ins>
          </w:p>
        </w:tc>
        <w:tc>
          <w:tcPr>
            <w:tcW w:w="2270" w:type="dxa"/>
          </w:tcPr>
          <w:p w14:paraId="36796735" w14:textId="77777777" w:rsidR="00856A5D" w:rsidRPr="001D79A7" w:rsidRDefault="00856A5D" w:rsidP="007D41FD">
            <w:pPr>
              <w:pStyle w:val="TAC"/>
              <w:rPr>
                <w:ins w:id="2420" w:author="Rapporteur ATIAS_Ph2" w:date="2025-11-11T00:45:00Z" w16du:dateUtc="2025-11-10T23:45:00Z"/>
              </w:rPr>
            </w:pPr>
          </w:p>
        </w:tc>
      </w:tr>
    </w:tbl>
    <w:p w14:paraId="472887E0" w14:textId="77777777" w:rsidR="00856A5D" w:rsidRDefault="00856A5D" w:rsidP="00856A5D">
      <w:pPr>
        <w:rPr>
          <w:ins w:id="2421" w:author="Rapporteur ATIAS_Ph2" w:date="2025-11-11T00:45:00Z" w16du:dateUtc="2025-11-10T23:45:00Z"/>
        </w:rPr>
      </w:pPr>
    </w:p>
    <w:p w14:paraId="78F16547" w14:textId="77777777" w:rsidR="00856A5D" w:rsidRDefault="00856A5D" w:rsidP="00856A5D">
      <w:pPr>
        <w:rPr>
          <w:sz w:val="22"/>
          <w:szCs w:val="22"/>
        </w:rPr>
      </w:pPr>
      <w:ins w:id="2422" w:author="Rapporteur ATIAS_Ph2" w:date="2025-11-11T00:45:00Z" w16du:dateUtc="2025-11-10T23:45:00Z">
        <w:r w:rsidRPr="00B41706">
          <w:rPr>
            <w:sz w:val="22"/>
            <w:szCs w:val="22"/>
          </w:rPr>
          <w:t>Compliance shall be checked by the relevant tests described in TS 26.260.</w:t>
        </w:r>
      </w:ins>
    </w:p>
    <w:p w14:paraId="323685D8" w14:textId="77777777" w:rsidR="00163298" w:rsidRDefault="00163298" w:rsidP="00163298">
      <w:pPr>
        <w:pStyle w:val="CRheader"/>
        <w:jc w:val="left"/>
      </w:pPr>
      <w:r>
        <w:tab/>
        <w:t>End change</w:t>
      </w:r>
    </w:p>
    <w:p w14:paraId="46676F7A" w14:textId="77777777" w:rsidR="00163298" w:rsidRDefault="00163298" w:rsidP="00856A5D">
      <w:pPr>
        <w:rPr>
          <w:sz w:val="22"/>
          <w:szCs w:val="22"/>
        </w:rPr>
      </w:pPr>
    </w:p>
    <w:p w14:paraId="03976910" w14:textId="77777777" w:rsidR="00AF701B" w:rsidRPr="000E43BA" w:rsidRDefault="00AF701B" w:rsidP="00AF701B">
      <w:pPr>
        <w:pStyle w:val="CRheader"/>
        <w:jc w:val="left"/>
      </w:pPr>
      <w:r>
        <w:t>Start change</w:t>
      </w:r>
      <w:r>
        <w:tab/>
      </w:r>
    </w:p>
    <w:p w14:paraId="78CF1BD5" w14:textId="3D37DD09" w:rsidR="007242A0" w:rsidRPr="00701376" w:rsidRDefault="007242A0" w:rsidP="000C3DA7">
      <w:pPr>
        <w:pStyle w:val="Heading2dummy"/>
        <w:rPr>
          <w:ins w:id="2423" w:author="Rapporteur ATIAS_Ph2" w:date="2025-05-20T15:34:00Z" w16du:dateUtc="2025-05-20T06:34:00Z"/>
        </w:rPr>
      </w:pPr>
      <w:ins w:id="2424" w:author="Rapporteur ATIAS_Ph2" w:date="2025-05-20T15:34:00Z" w16du:dateUtc="2025-05-20T06:34:00Z">
        <w:r w:rsidRPr="00701376">
          <w:t>5.</w:t>
        </w:r>
      </w:ins>
      <w:ins w:id="2425" w:author="Rapporteur ATIAS_Ph2" w:date="2025-11-20T10:16:00Z" w16du:dateUtc="2025-11-20T16:16:00Z">
        <w:r w:rsidR="00B97CF6">
          <w:t>7</w:t>
        </w:r>
      </w:ins>
      <w:ins w:id="2426" w:author="Rapporteur ATIAS_Ph2" w:date="2025-05-21T17:23:00Z" w16du:dateUtc="2025-05-21T08:23:00Z">
        <w:r w:rsidR="006A2E5E">
          <w:tab/>
        </w:r>
      </w:ins>
      <w:ins w:id="2427" w:author="Rapporteur ATIAS_Ph2" w:date="2025-05-20T15:34:00Z" w16du:dateUtc="2025-05-20T06:34:00Z">
        <w:r w:rsidRPr="00701376">
          <w:t>Temporal characteristics</w:t>
        </w:r>
      </w:ins>
    </w:p>
    <w:p w14:paraId="11BA21F5" w14:textId="09FB3CA6" w:rsidR="00856A5D" w:rsidRPr="001402F5" w:rsidRDefault="008B5313" w:rsidP="001402F5">
      <w:pPr>
        <w:rPr>
          <w:ins w:id="2428" w:author="Rapporteur ATIAS_Ph2" w:date="2025-11-11T00:46:00Z" w16du:dateUtc="2025-11-10T23:46:00Z"/>
        </w:rPr>
      </w:pPr>
      <w:ins w:id="2429" w:author="Rapporteur ATIAS_Ph2" w:date="2025-11-18T14:59:00Z" w16du:dateUtc="2025-11-18T20:59:00Z">
        <w:r w:rsidRPr="008B5313">
          <w:t xml:space="preserve">For </w:t>
        </w:r>
      </w:ins>
      <w:ins w:id="2430" w:author="Rapporteur ATIAS_Ph2" w:date="2025-11-11T00:48:00Z" w16du:dateUtc="2025-11-10T23:48:00Z">
        <w:r w:rsidR="00856A5D" w:rsidRPr="008B5313">
          <w:t>N</w:t>
        </w:r>
      </w:ins>
      <w:ins w:id="2431" w:author="Rapporteur ATIAS_Ph2" w:date="2025-11-11T00:46:00Z" w16du:dateUtc="2025-11-10T23:46:00Z">
        <w:r w:rsidR="00856A5D" w:rsidRPr="008B5313">
          <w:t>oise suppression mode</w:t>
        </w:r>
      </w:ins>
      <w:ins w:id="2432" w:author="Rapporteur ATIAS_Ph2" w:date="2025-11-11T00:48:00Z" w16du:dateUtc="2025-11-10T23:48:00Z">
        <w:r w:rsidR="00856A5D" w:rsidRPr="008B5313">
          <w:t xml:space="preserve">s </w:t>
        </w:r>
      </w:ins>
      <w:ins w:id="2433" w:author="Rapporteur ATIAS_Ph2" w:date="2025-11-18T15:00:00Z" w16du:dateUtc="2025-11-18T21:00:00Z">
        <w:r>
          <w:rPr>
            <w:b/>
            <w:bCs/>
          </w:rPr>
          <w:fldChar w:fldCharType="begin"/>
        </w:r>
        <w:r>
          <w:rPr>
            <w:b/>
            <w:bCs/>
          </w:rPr>
          <w:instrText xml:space="preserve"> REF SDP_NS_0_NONE \h </w:instrText>
        </w:r>
      </w:ins>
      <w:r>
        <w:rPr>
          <w:b/>
          <w:bCs/>
        </w:rPr>
      </w:r>
      <w:ins w:id="2434" w:author="Rapporteur ATIAS_Ph2" w:date="2025-11-18T15:00:00Z" w16du:dateUtc="2025-11-18T21:00:00Z">
        <w:r>
          <w:rPr>
            <w:b/>
            <w:bCs/>
          </w:rPr>
          <w:fldChar w:fldCharType="separate"/>
        </w:r>
        <w:r w:rsidRPr="00A4070E">
          <w:rPr>
            <w:i/>
            <w:iCs/>
          </w:rPr>
          <w:t>ns</w:t>
        </w:r>
        <w:r>
          <w:rPr>
            <w:i/>
            <w:iCs/>
          </w:rPr>
          <w:noBreakHyphen/>
        </w:r>
        <w:r w:rsidRPr="00A4070E">
          <w:rPr>
            <w:i/>
            <w:iCs/>
          </w:rPr>
          <w:t>disabled</w:t>
        </w:r>
        <w:r>
          <w:rPr>
            <w:b/>
            <w:bCs/>
          </w:rPr>
          <w:fldChar w:fldCharType="end"/>
        </w:r>
        <w:r>
          <w:rPr>
            <w:b/>
            <w:bCs/>
          </w:rPr>
          <w:t xml:space="preserve"> </w:t>
        </w:r>
        <w:r w:rsidRPr="008B5313">
          <w:t>and</w:t>
        </w:r>
        <w:r>
          <w:rPr>
            <w:b/>
            <w:bCs/>
          </w:rPr>
          <w:t xml:space="preserve"> </w:t>
        </w:r>
        <w:r>
          <w:rPr>
            <w:b/>
            <w:bCs/>
          </w:rPr>
          <w:fldChar w:fldCharType="begin"/>
        </w:r>
        <w:r>
          <w:rPr>
            <w:b/>
            <w:bCs/>
          </w:rPr>
          <w:instrText xml:space="preserve"> REF SDP_NS_1_MIN \h </w:instrText>
        </w:r>
      </w:ins>
      <w:r>
        <w:rPr>
          <w:b/>
          <w:bCs/>
        </w:rPr>
      </w:r>
      <w:ins w:id="2435" w:author="Rapporteur ATIAS_Ph2" w:date="2025-11-18T15:00:00Z" w16du:dateUtc="2025-11-18T21:00:00Z">
        <w:r>
          <w:rPr>
            <w:b/>
            <w:bCs/>
          </w:rPr>
          <w:fldChar w:fldCharType="separate"/>
        </w:r>
        <w:r w:rsidRPr="008B5313">
          <w:rPr>
            <w:i/>
            <w:iCs/>
          </w:rPr>
          <w:t>ns</w:t>
        </w:r>
        <w:r w:rsidRPr="008B5313">
          <w:rPr>
            <w:i/>
            <w:iCs/>
          </w:rPr>
          <w:noBreakHyphen/>
          <w:t>min</w:t>
        </w:r>
        <w:r>
          <w:rPr>
            <w:b/>
            <w:bCs/>
          </w:rPr>
          <w:fldChar w:fldCharType="end"/>
        </w:r>
        <w:r>
          <w:rPr>
            <w:b/>
            <w:bCs/>
          </w:rPr>
          <w:t xml:space="preserve">, </w:t>
        </w:r>
        <w:r>
          <w:t>t</w:t>
        </w:r>
      </w:ins>
      <w:ins w:id="2436" w:author="Rapporteur ATIAS_Ph2" w:date="2025-11-11T00:46:00Z" w16du:dateUtc="2025-11-10T23:46:00Z">
        <w:r w:rsidR="00856A5D" w:rsidRPr="001402F5">
          <w:t xml:space="preserve">he </w:t>
        </w:r>
      </w:ins>
      <w:ins w:id="2437" w:author="Rapporteur ATIAS_Ph2" w:date="2025-11-11T00:48:00Z" w16du:dateUtc="2025-11-10T23:48:00Z">
        <w:r w:rsidR="00856A5D" w:rsidRPr="001402F5">
          <w:t xml:space="preserve">absolute </w:t>
        </w:r>
      </w:ins>
      <w:ins w:id="2438" w:author="Rapporteur ATIAS_Ph2" w:date="2025-11-11T00:46:00Z" w16du:dateUtc="2025-11-10T23:46:00Z">
        <w:r w:rsidR="00856A5D" w:rsidRPr="001402F5">
          <w:t>differences</w:t>
        </w:r>
      </w:ins>
      <w:ins w:id="2439" w:author="Rapporteur ATIAS_Ph2" w:date="2025-11-11T00:50:00Z" w16du:dateUtc="2025-11-10T23:50:00Z">
        <w:r w:rsidR="00F62E3E" w:rsidRPr="001402F5">
          <w:t xml:space="preserve"> </w:t>
        </w:r>
      </w:ins>
      <w:ins w:id="2440" w:author="Rapporteur ATIAS_Ph2" w:date="2025-11-18T15:02:00Z" w16du:dateUtc="2025-11-18T21:02:00Z">
        <w:r w:rsidR="001D79A7">
          <w:t xml:space="preserve">(maximum to minimum) </w:t>
        </w:r>
      </w:ins>
      <w:ins w:id="2441" w:author="Rapporteur ATIAS_Ph2" w:date="2025-11-11T00:50:00Z" w16du:dateUtc="2025-11-10T23:50:00Z">
        <w:r w:rsidR="00F62E3E" w:rsidRPr="001402F5">
          <w:t xml:space="preserve">in level versus </w:t>
        </w:r>
        <w:r w:rsidR="00F62E3E" w:rsidRPr="008E193D">
          <w:t>time</w:t>
        </w:r>
      </w:ins>
      <w:ins w:id="2442" w:author="Rapporteur ATIAS_Ph2" w:date="2025-11-11T00:46:00Z" w16du:dateUtc="2025-11-10T23:46:00Z">
        <w:r w:rsidR="00856A5D" w:rsidRPr="008E193D">
          <w:t xml:space="preserve"> shall be less than TBD dB</w:t>
        </w:r>
      </w:ins>
      <w:ins w:id="2443" w:author="Rapporteur ATIAS_Ph2" w:date="2025-11-11T00:50:00Z" w16du:dateUtc="2025-11-10T23:50:00Z">
        <w:r w:rsidR="00F62E3E" w:rsidRPr="008E193D">
          <w:t xml:space="preserve"> for all evaluated ambient sound fields</w:t>
        </w:r>
        <w:r w:rsidR="001C2875" w:rsidRPr="008E193D">
          <w:t>.</w:t>
        </w:r>
      </w:ins>
    </w:p>
    <w:p w14:paraId="4144F6DF" w14:textId="68E79D1F" w:rsidR="001402F5" w:rsidRPr="001402F5" w:rsidRDefault="008B5313" w:rsidP="001402F5">
      <w:pPr>
        <w:rPr>
          <w:ins w:id="2444" w:author="Rapporteur ATIAS_Ph2" w:date="2025-11-11T00:51:00Z" w16du:dateUtc="2025-11-10T23:51:00Z"/>
        </w:rPr>
      </w:pPr>
      <w:ins w:id="2445" w:author="Rapporteur ATIAS_Ph2" w:date="2025-11-18T15:01:00Z" w16du:dateUtc="2025-11-18T21:01:00Z">
        <w:r w:rsidRPr="008B5313">
          <w:t xml:space="preserve">For </w:t>
        </w:r>
      </w:ins>
      <w:ins w:id="2446" w:author="Rapporteur ATIAS_Ph2" w:date="2025-11-11T00:49:00Z" w16du:dateUtc="2025-11-10T23:49:00Z">
        <w:r w:rsidR="00856A5D" w:rsidRPr="008B5313">
          <w:t>N</w:t>
        </w:r>
      </w:ins>
      <w:ins w:id="2447" w:author="Rapporteur ATIAS_Ph2" w:date="2025-11-11T00:46:00Z" w16du:dateUtc="2025-11-10T23:46:00Z">
        <w:r w:rsidR="00856A5D" w:rsidRPr="008B5313">
          <w:t>oise suppression mode</w:t>
        </w:r>
      </w:ins>
      <w:ins w:id="2448" w:author="Rapporteur ATIAS_Ph2" w:date="2025-11-11T00:49:00Z" w16du:dateUtc="2025-11-10T23:49:00Z">
        <w:r w:rsidR="00856A5D" w:rsidRPr="008B5313">
          <w:t xml:space="preserve"> </w:t>
        </w:r>
      </w:ins>
      <w:ins w:id="2449" w:author="Rapporteur ATIAS_Ph2" w:date="2025-11-18T15:01:00Z" w16du:dateUtc="2025-11-18T21:01:00Z">
        <w:r>
          <w:fldChar w:fldCharType="begin"/>
        </w:r>
        <w:r>
          <w:instrText xml:space="preserve"> REF SDP_NS_5_DEFAULT \h </w:instrText>
        </w:r>
      </w:ins>
      <w:ins w:id="2450" w:author="Rapporteur ATIAS_Ph2" w:date="2025-11-18T15:01:00Z" w16du:dateUtc="2025-11-18T21:01:00Z">
        <w:r>
          <w:fldChar w:fldCharType="separate"/>
        </w:r>
        <w:r w:rsidRPr="008B5313">
          <w:rPr>
            <w:i/>
            <w:iCs/>
          </w:rPr>
          <w:t>ns</w:t>
        </w:r>
        <w:r w:rsidRPr="008B5313">
          <w:rPr>
            <w:i/>
            <w:iCs/>
          </w:rPr>
          <w:noBreakHyphen/>
          <w:t>default</w:t>
        </w:r>
        <w:r>
          <w:fldChar w:fldCharType="end"/>
        </w:r>
        <w:r w:rsidRPr="008B5313">
          <w:t>,</w:t>
        </w:r>
        <w:r>
          <w:t xml:space="preserve"> </w:t>
        </w:r>
      </w:ins>
      <w:ins w:id="2451" w:author="Rapporteur ATIAS_Ph2" w:date="2025-11-18T15:02:00Z" w16du:dateUtc="2025-11-18T21:02:00Z">
        <w:r w:rsidR="001D79A7">
          <w:t>t</w:t>
        </w:r>
        <w:r w:rsidR="001D79A7" w:rsidRPr="001402F5">
          <w:t xml:space="preserve">he absolute differences </w:t>
        </w:r>
        <w:r w:rsidR="001D79A7">
          <w:t>(maximum to minimum)</w:t>
        </w:r>
      </w:ins>
      <w:ins w:id="2452" w:author="Rapporteur ATIAS_Ph2" w:date="2025-11-11T00:46:00Z" w16du:dateUtc="2025-11-10T23:46:00Z">
        <w:r w:rsidR="00856A5D" w:rsidRPr="001402F5">
          <w:t xml:space="preserve"> </w:t>
        </w:r>
      </w:ins>
      <w:ins w:id="2453" w:author="Rapporteur ATIAS_Ph2" w:date="2025-11-11T00:50:00Z" w16du:dateUtc="2025-11-10T23:50:00Z">
        <w:r w:rsidR="00F62E3E" w:rsidRPr="001402F5">
          <w:t xml:space="preserve">in level versus time </w:t>
        </w:r>
      </w:ins>
      <w:ins w:id="2454" w:author="Rapporteur ATIAS_Ph2" w:date="2025-11-11T00:46:00Z" w16du:dateUtc="2025-11-10T23:46:00Z">
        <w:r w:rsidR="00856A5D" w:rsidRPr="008E193D">
          <w:t>should</w:t>
        </w:r>
        <w:r w:rsidR="00856A5D" w:rsidRPr="001402F5">
          <w:t xml:space="preserve"> be less </w:t>
        </w:r>
        <w:r w:rsidR="00856A5D" w:rsidRPr="008E193D">
          <w:t>than TBD dB</w:t>
        </w:r>
      </w:ins>
      <w:ins w:id="2455" w:author="Rapporteur ATIAS_Ph2" w:date="2025-11-11T00:50:00Z" w16du:dateUtc="2025-11-10T23:50:00Z">
        <w:r w:rsidR="00F62E3E" w:rsidRPr="001402F5">
          <w:t xml:space="preserve"> for all evaluated ambient sound fields</w:t>
        </w:r>
      </w:ins>
      <w:ins w:id="2456" w:author="Rapporteur ATIAS_Ph2" w:date="2025-11-11T00:49:00Z" w16du:dateUtc="2025-11-10T23:49:00Z">
        <w:r w:rsidR="00F62E3E" w:rsidRPr="001402F5">
          <w:t>.</w:t>
        </w:r>
      </w:ins>
    </w:p>
    <w:p w14:paraId="2C524345" w14:textId="0E739DE1" w:rsidR="001402F5" w:rsidRPr="001402F5" w:rsidRDefault="001402F5" w:rsidP="001402F5">
      <w:pPr>
        <w:rPr>
          <w:ins w:id="2457" w:author="Rapporteur ATIAS_Ph2" w:date="2025-11-11T00:46:00Z" w16du:dateUtc="2025-11-10T23:46:00Z"/>
        </w:rPr>
      </w:pPr>
      <w:ins w:id="2458" w:author="Rapporteur ATIAS_Ph2" w:date="2025-11-11T00:51:00Z" w16du:dateUtc="2025-11-10T23:51:00Z">
        <w:r w:rsidRPr="001402F5">
          <w:t>Compliance shall be checked by the relevant tests described in TS 26.260.</w:t>
        </w:r>
      </w:ins>
    </w:p>
    <w:p w14:paraId="1FFA3BEB" w14:textId="3988FB67" w:rsidR="007242A0" w:rsidRDefault="007242A0" w:rsidP="00414D30"/>
    <w:p w14:paraId="638A7716" w14:textId="2B829CE8" w:rsidR="00414D30" w:rsidRDefault="00414D30" w:rsidP="00414D30">
      <w:pPr>
        <w:pStyle w:val="CRheader"/>
        <w:jc w:val="left"/>
      </w:pPr>
      <w:r>
        <w:tab/>
        <w:t>End change</w:t>
      </w:r>
    </w:p>
    <w:p w14:paraId="6982057D" w14:textId="0A5267E1" w:rsidR="005005E5" w:rsidRDefault="005005E5">
      <w:pPr>
        <w:spacing w:after="0"/>
        <w:rPr>
          <w:b/>
          <w:noProof/>
          <w:sz w:val="28"/>
          <w:szCs w:val="28"/>
          <w:lang w:val="en-US"/>
        </w:rPr>
      </w:pPr>
      <w:r>
        <w:rPr>
          <w:b/>
          <w:noProof/>
          <w:sz w:val="28"/>
          <w:szCs w:val="28"/>
          <w:lang w:val="en-US"/>
        </w:rPr>
        <w:br w:type="page"/>
      </w:r>
    </w:p>
    <w:p w14:paraId="04524E27" w14:textId="2F1EBC7D" w:rsidR="005005E5" w:rsidRDefault="00FE74CC" w:rsidP="00FE74CC">
      <w:pPr>
        <w:pStyle w:val="Heading2"/>
        <w:numPr>
          <w:ilvl w:val="0"/>
          <w:numId w:val="0"/>
        </w:numPr>
      </w:pPr>
      <w:r>
        <w:lastRenderedPageBreak/>
        <w:t>5.4</w:t>
      </w:r>
      <w:r>
        <w:tab/>
      </w:r>
      <w:r w:rsidR="005005E5">
        <w:t xml:space="preserve">Additional </w:t>
      </w:r>
      <w:bookmarkStart w:id="2459" w:name="_Hlk198709462"/>
      <w:bookmarkStart w:id="2460" w:name="_Hlk198709555"/>
      <w:r w:rsidR="005005E5">
        <w:t xml:space="preserve">test methods for </w:t>
      </w:r>
      <w:bookmarkEnd w:id="2459"/>
      <w:r w:rsidR="005005E5">
        <w:t>scene-based audio in sending direction</w:t>
      </w:r>
    </w:p>
    <w:bookmarkEnd w:id="2460"/>
    <w:p w14:paraId="648CD49B" w14:textId="5A3F9443" w:rsidR="005005E5" w:rsidRDefault="00FE74CC" w:rsidP="00FE74CC">
      <w:pPr>
        <w:pStyle w:val="Heading3"/>
        <w:numPr>
          <w:ilvl w:val="0"/>
          <w:numId w:val="0"/>
        </w:numPr>
        <w:tabs>
          <w:tab w:val="left" w:pos="1134"/>
        </w:tabs>
      </w:pPr>
      <w:r>
        <w:t>5.4.1</w:t>
      </w:r>
      <w:r>
        <w:tab/>
      </w:r>
      <w:r w:rsidR="005005E5">
        <w:t>Summary</w:t>
      </w:r>
    </w:p>
    <w:p w14:paraId="09C51F1F" w14:textId="77777777" w:rsidR="005005E5" w:rsidRDefault="005005E5" w:rsidP="005005E5">
      <w:r>
        <w:t xml:space="preserve">Introducing additional test method for evaluating quality of </w:t>
      </w:r>
      <w:r>
        <w:rPr>
          <w:rFonts w:hint="eastAsia"/>
          <w:lang w:eastAsia="zh-CN"/>
        </w:rPr>
        <w:t>scene</w:t>
      </w:r>
      <w:r>
        <w:rPr>
          <w:lang w:val="en-US" w:eastAsia="zh-CN"/>
        </w:rPr>
        <w:t>-based audio in sending direction</w:t>
      </w:r>
      <w:r>
        <w:t>.</w:t>
      </w:r>
    </w:p>
    <w:p w14:paraId="6A478F72" w14:textId="3B254F7F" w:rsidR="005005E5" w:rsidRDefault="005005E5" w:rsidP="005005E5">
      <w:r>
        <w:t xml:space="preserve">Progress: </w:t>
      </w:r>
      <w:r w:rsidR="00AF701B">
        <w:t>Update on p</w:t>
      </w:r>
      <w:r>
        <w:t>roposal</w:t>
      </w:r>
      <w:r w:rsidR="00AF701B">
        <w:t xml:space="preserve"> was discussed during SA#134 and updated in the present </w:t>
      </w:r>
      <w:proofErr w:type="gramStart"/>
      <w:r w:rsidR="00AF701B">
        <w:t>document, but</w:t>
      </w:r>
      <w:proofErr w:type="gramEnd"/>
      <w:r w:rsidR="00AF701B">
        <w:t xml:space="preserve"> could not be agreed to transfer to CR on TS 26.260.</w:t>
      </w:r>
    </w:p>
    <w:p w14:paraId="5657088A" w14:textId="3CD06D0E" w:rsidR="005005E5" w:rsidRDefault="00FE74CC" w:rsidP="00FE74CC">
      <w:pPr>
        <w:pStyle w:val="Heading3"/>
        <w:numPr>
          <w:ilvl w:val="0"/>
          <w:numId w:val="0"/>
        </w:numPr>
        <w:tabs>
          <w:tab w:val="left" w:pos="1134"/>
        </w:tabs>
      </w:pPr>
      <w:r>
        <w:t>5.4.2</w:t>
      </w:r>
      <w:r>
        <w:tab/>
      </w:r>
      <w:r w:rsidR="005005E5">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5005E5" w14:paraId="4DF91265" w14:textId="77777777" w:rsidTr="00EB5B31">
        <w:trPr>
          <w:jc w:val="center"/>
        </w:trPr>
        <w:tc>
          <w:tcPr>
            <w:tcW w:w="1184" w:type="dxa"/>
            <w:vAlign w:val="center"/>
          </w:tcPr>
          <w:p w14:paraId="63EF8733" w14:textId="53001EEC" w:rsidR="005005E5" w:rsidRDefault="005005E5" w:rsidP="00EB5B31">
            <w:pPr>
              <w:pStyle w:val="TAH"/>
            </w:pPr>
            <w:r>
              <w:t>T</w:t>
            </w:r>
            <w:r w:rsidR="00FE74CC">
              <w:t>d</w:t>
            </w:r>
            <w:r>
              <w:t>oc</w:t>
            </w:r>
          </w:p>
        </w:tc>
        <w:tc>
          <w:tcPr>
            <w:tcW w:w="6271" w:type="dxa"/>
            <w:vAlign w:val="center"/>
          </w:tcPr>
          <w:p w14:paraId="77228D09" w14:textId="77777777" w:rsidR="005005E5" w:rsidRDefault="005005E5" w:rsidP="00EB5B31">
            <w:pPr>
              <w:pStyle w:val="TAH"/>
            </w:pPr>
            <w:r>
              <w:t>Title / Source</w:t>
            </w:r>
          </w:p>
        </w:tc>
        <w:tc>
          <w:tcPr>
            <w:tcW w:w="2400" w:type="dxa"/>
            <w:vAlign w:val="center"/>
          </w:tcPr>
          <w:p w14:paraId="0389867D" w14:textId="77777777" w:rsidR="005005E5" w:rsidRDefault="005005E5" w:rsidP="00EB5B31">
            <w:pPr>
              <w:pStyle w:val="TAH"/>
            </w:pPr>
            <w:r>
              <w:t>Notes</w:t>
            </w:r>
          </w:p>
        </w:tc>
      </w:tr>
      <w:tr w:rsidR="005005E5" w14:paraId="393E715D" w14:textId="77777777" w:rsidTr="00EB5B31">
        <w:trPr>
          <w:jc w:val="center"/>
        </w:trPr>
        <w:tc>
          <w:tcPr>
            <w:tcW w:w="1184" w:type="dxa"/>
            <w:vAlign w:val="center"/>
          </w:tcPr>
          <w:p w14:paraId="6743943D" w14:textId="42E775A8" w:rsidR="005005E5" w:rsidRDefault="005005E5" w:rsidP="00EB5B31">
            <w:pPr>
              <w:pStyle w:val="TAL"/>
            </w:pPr>
            <w:hyperlink r:id="rId34" w:history="1">
              <w:r w:rsidRPr="005005E5">
                <w:rPr>
                  <w:rStyle w:val="Hyperlink"/>
                </w:rPr>
                <w:t>S4-250282</w:t>
              </w:r>
            </w:hyperlink>
          </w:p>
        </w:tc>
        <w:tc>
          <w:tcPr>
            <w:tcW w:w="6271" w:type="dxa"/>
            <w:vAlign w:val="center"/>
          </w:tcPr>
          <w:p w14:paraId="269AE96A" w14:textId="77777777" w:rsidR="005005E5" w:rsidRDefault="005005E5" w:rsidP="00EB5B31">
            <w:pPr>
              <w:pStyle w:val="TAL"/>
            </w:pPr>
            <w:r>
              <w:t>"</w:t>
            </w:r>
            <w:r w:rsidRPr="0056775C">
              <w:t>[ATIAS_ph2] Scene-based audio capturing - Additional Test Methods</w:t>
            </w:r>
            <w:r>
              <w:t>", Bytedance.</w:t>
            </w:r>
          </w:p>
        </w:tc>
        <w:tc>
          <w:tcPr>
            <w:tcW w:w="2400" w:type="dxa"/>
            <w:vAlign w:val="center"/>
          </w:tcPr>
          <w:p w14:paraId="1FF947A6" w14:textId="77777777" w:rsidR="005005E5" w:rsidRDefault="005005E5" w:rsidP="00EB5B31">
            <w:pPr>
              <w:pStyle w:val="TAL"/>
            </w:pPr>
            <w:r>
              <w:t>Adapted test method for PDoc</w:t>
            </w:r>
          </w:p>
        </w:tc>
      </w:tr>
      <w:tr w:rsidR="006D000F" w14:paraId="0364406A" w14:textId="77777777" w:rsidTr="00EB5B31">
        <w:trPr>
          <w:jc w:val="center"/>
        </w:trPr>
        <w:tc>
          <w:tcPr>
            <w:tcW w:w="1184" w:type="dxa"/>
            <w:vAlign w:val="center"/>
          </w:tcPr>
          <w:p w14:paraId="598BA3FB" w14:textId="03C37023" w:rsidR="006D000F" w:rsidRDefault="006D000F" w:rsidP="00EB5B31">
            <w:pPr>
              <w:pStyle w:val="TAL"/>
            </w:pPr>
            <w:hyperlink r:id="rId35" w:history="1">
              <w:r w:rsidRPr="006D000F">
                <w:rPr>
                  <w:rStyle w:val="Hyperlink"/>
                </w:rPr>
                <w:t>S4-25</w:t>
              </w:r>
              <w:r w:rsidR="00EF27EE">
                <w:rPr>
                  <w:rStyle w:val="Hyperlink"/>
                </w:rPr>
                <w:t>2065</w:t>
              </w:r>
            </w:hyperlink>
          </w:p>
        </w:tc>
        <w:tc>
          <w:tcPr>
            <w:tcW w:w="6271" w:type="dxa"/>
            <w:vAlign w:val="center"/>
          </w:tcPr>
          <w:p w14:paraId="5D1EC77F" w14:textId="11DEBEC1" w:rsidR="006D000F" w:rsidRDefault="006D000F" w:rsidP="00EB5B31">
            <w:pPr>
              <w:pStyle w:val="TAL"/>
            </w:pPr>
            <w:r>
              <w:t>"</w:t>
            </w:r>
            <w:r w:rsidRPr="006D000F">
              <w:t>[ATIAS_ph2] Corrections to additional test methods for scene-based audio capturing</w:t>
            </w:r>
            <w:r>
              <w:t>", Bytedance</w:t>
            </w:r>
          </w:p>
        </w:tc>
        <w:tc>
          <w:tcPr>
            <w:tcW w:w="2400" w:type="dxa"/>
            <w:vAlign w:val="center"/>
          </w:tcPr>
          <w:p w14:paraId="00D841E3" w14:textId="51A58C16" w:rsidR="006D000F" w:rsidRDefault="006D000F" w:rsidP="00EB5B31">
            <w:pPr>
              <w:pStyle w:val="TAL"/>
            </w:pPr>
            <w:r>
              <w:t>Clarifications on proposed test method</w:t>
            </w:r>
          </w:p>
        </w:tc>
      </w:tr>
    </w:tbl>
    <w:p w14:paraId="2B8FD042" w14:textId="77777777" w:rsidR="005005E5" w:rsidRPr="00953EC4" w:rsidRDefault="005005E5" w:rsidP="005005E5"/>
    <w:p w14:paraId="473534CA" w14:textId="71F5C02B" w:rsidR="005005E5" w:rsidRDefault="00FE74CC" w:rsidP="00FE74CC">
      <w:pPr>
        <w:pStyle w:val="Heading3"/>
        <w:numPr>
          <w:ilvl w:val="0"/>
          <w:numId w:val="0"/>
        </w:numPr>
        <w:tabs>
          <w:tab w:val="left" w:pos="1134"/>
        </w:tabs>
      </w:pPr>
      <w:r>
        <w:t>5.4.3</w:t>
      </w:r>
      <w:r>
        <w:tab/>
      </w:r>
      <w:r w:rsidR="005005E5">
        <w:t>Changes for TS 26.260</w:t>
      </w:r>
    </w:p>
    <w:p w14:paraId="65BECBFB" w14:textId="277B30BA" w:rsidR="00AF701B" w:rsidRDefault="005005E5" w:rsidP="005005E5">
      <w:pPr>
        <w:pStyle w:val="CRheader"/>
        <w:jc w:val="left"/>
      </w:pPr>
      <w:r>
        <w:t>Start change</w:t>
      </w:r>
      <w:r>
        <w:tab/>
      </w:r>
      <w:r w:rsidR="00DC27B3">
        <w:t>[</w:t>
      </w:r>
    </w:p>
    <w:p w14:paraId="5F4605E1" w14:textId="77777777" w:rsidR="00DC27B3" w:rsidRPr="00DF3AC5" w:rsidRDefault="00DC27B3" w:rsidP="00DC27B3">
      <w:pPr>
        <w:pStyle w:val="Heading3dummy"/>
        <w:rPr>
          <w:ins w:id="2461" w:author="Rapporteur ATIAS_Ph2" w:date="2025-11-20T12:37:00Z" w16du:dateUtc="2025-11-20T18:37:00Z"/>
        </w:rPr>
      </w:pPr>
      <w:ins w:id="2462" w:author="Rapporteur ATIAS_Ph2" w:date="2025-11-20T12:37:00Z" w16du:dateUtc="2025-11-20T18:37:00Z">
        <w:r w:rsidRPr="00DF3AC5">
          <w:t>4.1.3</w:t>
        </w:r>
        <w:r w:rsidRPr="00DF3AC5">
          <w:tab/>
        </w:r>
        <w:r>
          <w:rPr>
            <w:rFonts w:hint="eastAsia"/>
            <w:lang w:eastAsia="zh-CN"/>
          </w:rPr>
          <w:t>Omnidirectional</w:t>
        </w:r>
        <w:r w:rsidRPr="00DF3AC5">
          <w:t xml:space="preserve"> Loudness</w:t>
        </w:r>
      </w:ins>
    </w:p>
    <w:p w14:paraId="1C5C7576" w14:textId="77777777" w:rsidR="00DC27B3" w:rsidRPr="00AA46FC" w:rsidRDefault="00DC27B3" w:rsidP="00DC27B3">
      <w:pPr>
        <w:rPr>
          <w:ins w:id="2463" w:author="Rapporteur ATIAS_Ph2" w:date="2025-11-20T12:37:00Z" w16du:dateUtc="2025-11-20T18:37:00Z"/>
          <w:rFonts w:eastAsiaTheme="minorEastAsia"/>
          <w:szCs w:val="24"/>
        </w:rPr>
      </w:pPr>
      <w:ins w:id="2464" w:author="Rapporteur ATIAS_Ph2" w:date="2025-11-20T12:37:00Z" w16du:dateUtc="2025-11-20T18:37:00Z">
        <w:r>
          <w:rPr>
            <w:szCs w:val="24"/>
          </w:rPr>
          <w:t xml:space="preserve">Note: Requirement for this test is for future study. </w:t>
        </w:r>
      </w:ins>
    </w:p>
    <w:p w14:paraId="2212F8D9" w14:textId="77777777" w:rsidR="00DC27B3" w:rsidRPr="006D30FF" w:rsidRDefault="00DC27B3" w:rsidP="00DC27B3">
      <w:pPr>
        <w:pStyle w:val="Heading4dummy"/>
        <w:rPr>
          <w:ins w:id="2465" w:author="Rapporteur ATIAS_Ph2" w:date="2025-11-20T12:37:00Z" w16du:dateUtc="2025-11-20T18:37:00Z"/>
          <w:szCs w:val="24"/>
        </w:rPr>
      </w:pPr>
      <w:ins w:id="2466" w:author="Rapporteur ATIAS_Ph2" w:date="2025-11-20T12:37:00Z" w16du:dateUtc="2025-11-20T18:37:00Z">
        <w:r>
          <w:rPr>
            <w:lang w:val="en-US"/>
          </w:rPr>
          <w:t>4</w:t>
        </w:r>
        <w:r w:rsidRPr="00163A98">
          <w:rPr>
            <w:lang w:val="en-US"/>
          </w:rPr>
          <w:t>.</w:t>
        </w:r>
        <w:r>
          <w:rPr>
            <w:lang w:val="en-US"/>
          </w:rPr>
          <w:t>1</w:t>
        </w:r>
        <w:r w:rsidRPr="00163A98">
          <w:rPr>
            <w:lang w:val="en-US"/>
          </w:rPr>
          <w:t>.</w:t>
        </w:r>
        <w:r>
          <w:rPr>
            <w:lang w:val="en-US"/>
          </w:rPr>
          <w:t>3.1</w:t>
        </w:r>
        <w:r>
          <w:rPr>
            <w:lang w:val="en-US"/>
          </w:rPr>
          <w:tab/>
        </w:r>
        <w:r>
          <w:rPr>
            <w:lang w:val="en-US" w:eastAsia="zh-CN"/>
          </w:rPr>
          <w:t>Test Setup</w:t>
        </w:r>
      </w:ins>
    </w:p>
    <w:p w14:paraId="4CE17386" w14:textId="77777777" w:rsidR="00DC27B3" w:rsidRDefault="00DC27B3" w:rsidP="00DC27B3">
      <w:pPr>
        <w:rPr>
          <w:ins w:id="2467" w:author="Rapporteur ATIAS_Ph2" w:date="2025-11-20T12:37:00Z" w16du:dateUtc="2025-11-20T18:37:00Z"/>
          <w:szCs w:val="24"/>
        </w:rPr>
      </w:pPr>
      <w:ins w:id="2468" w:author="Rapporteur ATIAS_Ph2" w:date="2025-11-20T12:37:00Z" w16du:dateUtc="2025-11-20T18:37: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0019BB98" w14:textId="77777777" w:rsidR="00DC27B3" w:rsidRPr="00B37718" w:rsidRDefault="00DC27B3" w:rsidP="00DC27B3">
      <w:pPr>
        <w:rPr>
          <w:ins w:id="2469" w:author="Rapporteur ATIAS_Ph2" w:date="2025-11-20T12:37:00Z" w16du:dateUtc="2025-11-20T18:37:00Z"/>
          <w:szCs w:val="24"/>
        </w:rPr>
      </w:pPr>
      <w:ins w:id="2470" w:author="Rapporteur ATIAS_Ph2" w:date="2025-11-20T12:37:00Z" w16du:dateUtc="2025-11-20T18:37:00Z">
        <w:r w:rsidRPr="00B37718">
          <w:rPr>
            <w:szCs w:val="24"/>
          </w:rPr>
          <w:t xml:space="preserve">The following test material </w:t>
        </w:r>
        <w:r>
          <w:rPr>
            <w:szCs w:val="24"/>
            <w:highlight w:val="yellow"/>
          </w:rPr>
          <w:t>shall</w:t>
        </w:r>
        <w:r w:rsidRPr="00B37718">
          <w:rPr>
            <w:szCs w:val="24"/>
          </w:rPr>
          <w:t xml:space="preserve"> be used</w:t>
        </w:r>
        <w:r>
          <w:rPr>
            <w:szCs w:val="24"/>
            <w:highlight w:val="yellow"/>
          </w:rPr>
          <w:t xml:space="preserve"> in separate test runs. The test result of each material should be reported separately:</w:t>
        </w:r>
      </w:ins>
    </w:p>
    <w:p w14:paraId="763E5683" w14:textId="77777777" w:rsidR="00DC27B3" w:rsidRPr="00220889" w:rsidRDefault="00DC27B3" w:rsidP="00DC27B3">
      <w:pPr>
        <w:pStyle w:val="B10"/>
        <w:rPr>
          <w:ins w:id="2471" w:author="Rapporteur ATIAS_Ph2" w:date="2025-11-20T12:37:00Z" w16du:dateUtc="2025-11-20T18:37:00Z"/>
          <w:lang w:val="en-US" w:eastAsia="zh-CN"/>
        </w:rPr>
      </w:pPr>
      <w:ins w:id="2472" w:author="Rapporteur ATIAS_Ph2" w:date="2025-11-20T12:37:00Z" w16du:dateUtc="2025-11-20T18:37:00Z">
        <w:r w:rsidRPr="00B37718">
          <w:t>-</w:t>
        </w:r>
        <w:r w:rsidRPr="00B37718">
          <w:tab/>
          <w:t xml:space="preserve">Uncorrelated pink noise, with length </w:t>
        </w:r>
        <w:r>
          <w:rPr>
            <w:lang w:val="en-US" w:eastAsia="zh-CN"/>
          </w:rPr>
          <w:t>of 30 seconds</w:t>
        </w:r>
        <w:r w:rsidRPr="00B37718">
          <w:rPr>
            <w:rFonts w:hint="eastAsia"/>
            <w:lang w:eastAsia="zh-CN"/>
          </w:rPr>
          <w:t>.</w:t>
        </w:r>
        <w:r w:rsidRPr="00B37718">
          <w:t xml:space="preserve"> The loudness of each test signal is calibrated</w:t>
        </w:r>
        <w:r>
          <w:rPr>
            <w:lang w:val="en-US" w:eastAsia="zh-CN"/>
          </w:rPr>
          <w:t xml:space="preserve"> using the method defined in clause </w:t>
        </w:r>
        <w:r>
          <w:t>5.5.1</w:t>
        </w:r>
        <w:r w:rsidRPr="00B37718">
          <w:t>.</w:t>
        </w:r>
        <w:r>
          <w:t xml:space="preserve"> This material should only be used when noise suppression of DUT is turned-off</w:t>
        </w:r>
        <w:r>
          <w:rPr>
            <w:lang w:val="en-US" w:eastAsia="zh-CN"/>
          </w:rPr>
          <w:t>.</w:t>
        </w:r>
      </w:ins>
    </w:p>
    <w:p w14:paraId="5089C472" w14:textId="77777777" w:rsidR="00DC27B3" w:rsidRPr="00B37718" w:rsidRDefault="00DC27B3" w:rsidP="00DC27B3">
      <w:pPr>
        <w:pStyle w:val="B10"/>
        <w:rPr>
          <w:ins w:id="2473" w:author="Rapporteur ATIAS_Ph2" w:date="2025-11-20T12:37:00Z" w16du:dateUtc="2025-11-20T18:37:00Z"/>
        </w:rPr>
      </w:pPr>
      <w:ins w:id="2474" w:author="Rapporteur ATIAS_Ph2" w:date="2025-11-20T12:37:00Z" w16du:dateUtc="2025-11-20T18:37: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50421D68" w14:textId="77777777" w:rsidR="00DC27B3" w:rsidRPr="00B37718" w:rsidRDefault="00DC27B3" w:rsidP="00DC27B3">
      <w:pPr>
        <w:pStyle w:val="B10"/>
        <w:rPr>
          <w:ins w:id="2475" w:author="Rapporteur ATIAS_Ph2" w:date="2025-11-20T12:37:00Z" w16du:dateUtc="2025-11-20T18:37:00Z"/>
        </w:rPr>
      </w:pPr>
      <w:ins w:id="2476" w:author="Rapporteur ATIAS_Ph2" w:date="2025-11-20T12:37:00Z" w16du:dateUtc="2025-11-20T18:37:00Z">
        <w:r w:rsidRPr="00B37718">
          <w:t>-</w:t>
        </w:r>
        <w:r w:rsidRPr="00B37718">
          <w:tab/>
          <w:t>Music</w:t>
        </w:r>
        <w:r>
          <w:t xml:space="preserve"> </w:t>
        </w:r>
        <w:r>
          <w:rPr>
            <w:rFonts w:hint="eastAsia"/>
            <w:lang w:eastAsia="zh-CN"/>
          </w:rPr>
          <w:t>materia</w:t>
        </w:r>
        <w:r>
          <w:rPr>
            <w:lang w:eastAsia="zh-CN"/>
          </w:rPr>
          <w:t>l</w:t>
        </w:r>
        <w:r>
          <w:rPr>
            <w:lang w:val="en-US" w:eastAsia="zh-CN"/>
          </w:rPr>
          <w:t xml:space="preserve"> provided in </w:t>
        </w:r>
        <w:r w:rsidRPr="00B86BEE">
          <w:rPr>
            <w:rFonts w:hint="eastAsia"/>
            <w:lang w:val="en-US" w:eastAsia="zh-CN"/>
          </w:rPr>
          <w:t>EBU SQAM</w:t>
        </w:r>
        <w:r>
          <w:rPr>
            <w:lang w:val="en-US" w:eastAsia="zh-CN"/>
          </w:rPr>
          <w:t xml:space="preserve"> </w:t>
        </w:r>
        <w:r>
          <w:t xml:space="preserve">[X5] </w:t>
        </w:r>
        <w:r>
          <w:rPr>
            <w:rFonts w:hint="eastAsia"/>
            <w:lang w:eastAsia="zh-CN"/>
          </w:rPr>
          <w:t>dataset</w:t>
        </w:r>
        <w:r>
          <w:rPr>
            <w:lang w:val="en-US" w:eastAsia="zh-CN"/>
          </w:rPr>
          <w:t xml:space="preserve">. </w:t>
        </w:r>
        <w:r w:rsidRPr="00B37718">
          <w:t>The loudness of each test signal is calibrated</w:t>
        </w:r>
        <w:r>
          <w:rPr>
            <w:lang w:val="en-US" w:eastAsia="zh-CN"/>
          </w:rPr>
          <w:t xml:space="preserve"> using the method defined in clause </w:t>
        </w:r>
        <w:r>
          <w:t>5.5.1.</w:t>
        </w:r>
      </w:ins>
    </w:p>
    <w:p w14:paraId="136F1060" w14:textId="77777777" w:rsidR="00DC27B3" w:rsidRDefault="00DC27B3" w:rsidP="00DC27B3">
      <w:pPr>
        <w:rPr>
          <w:ins w:id="2477" w:author="Rapporteur ATIAS_Ph2" w:date="2025-11-20T12:37:00Z" w16du:dateUtc="2025-11-20T18:37:00Z"/>
          <w:szCs w:val="24"/>
        </w:rPr>
      </w:pPr>
      <w:ins w:id="2478" w:author="Rapporteur ATIAS_Ph2" w:date="2025-11-20T12:37:00Z" w16du:dateUtc="2025-11-20T18:37:00Z">
        <w:r w:rsidRPr="00B37718">
          <w:rPr>
            <w:szCs w:val="24"/>
          </w:rPr>
          <w:t xml:space="preserve">Sound source(s) are set to the following directions pointing to the device centre of the DUT to record candidate signals respectively. If the DUT is a headset UE, the DUT </w:t>
        </w:r>
        <w:r>
          <w:rPr>
            <w:szCs w:val="24"/>
          </w:rPr>
          <w:t>is mounted on</w:t>
        </w:r>
        <w:r w:rsidRPr="00B37718">
          <w:rPr>
            <w:szCs w:val="24"/>
          </w:rPr>
          <w:t xml:space="preserve"> a HATS. For tests with multiple sources, uncorrelated pink noise is used for each sound source. </w:t>
        </w:r>
      </w:ins>
    </w:p>
    <w:p w14:paraId="26D3F470" w14:textId="77777777" w:rsidR="00DC27B3" w:rsidRPr="00B37718" w:rsidRDefault="00DC27B3" w:rsidP="00DC27B3">
      <w:pPr>
        <w:rPr>
          <w:ins w:id="2479" w:author="Rapporteur ATIAS_Ph2" w:date="2025-11-20T12:37:00Z" w16du:dateUtc="2025-11-20T18:37:00Z"/>
          <w:szCs w:val="24"/>
        </w:rPr>
      </w:pPr>
      <w:ins w:id="2480" w:author="Rapporteur ATIAS_Ph2" w:date="2025-11-20T12:37:00Z" w16du:dateUtc="2025-11-20T18:37:00Z">
        <w:r>
          <w:rPr>
            <w:szCs w:val="24"/>
          </w:rPr>
          <w:t>The source directions are selected as follows.</w:t>
        </w:r>
      </w:ins>
    </w:p>
    <w:p w14:paraId="2C55440E" w14:textId="77777777" w:rsidR="00DC27B3" w:rsidRPr="00B37718" w:rsidRDefault="00DC27B3" w:rsidP="00DC27B3">
      <w:pPr>
        <w:pStyle w:val="B10"/>
        <w:rPr>
          <w:ins w:id="2481" w:author="Rapporteur ATIAS_Ph2" w:date="2025-11-20T12:37:00Z" w16du:dateUtc="2025-11-20T18:37:00Z"/>
        </w:rPr>
      </w:pPr>
      <w:ins w:id="2482" w:author="Rapporteur ATIAS_Ph2" w:date="2025-11-20T12:37:00Z" w16du:dateUtc="2025-11-20T18:37:00Z">
        <w:r w:rsidRPr="00B37718">
          <w:t>1.</w:t>
        </w:r>
        <w:r w:rsidRPr="00B37718">
          <w:tab/>
          <w:t xml:space="preserve">Test 1-7: One single sound source is used, with its direction following </w:t>
        </w:r>
        <w:r>
          <w:t xml:space="preserve">all directions in </w:t>
        </w:r>
        <w:r>
          <w:fldChar w:fldCharType="begin"/>
        </w:r>
        <w:r>
          <w:instrText xml:space="preserve"> REF TAB_CL4_1_3_SRC_DIRECTIONS \h </w:instrText>
        </w:r>
      </w:ins>
      <w:ins w:id="2483" w:author="Rapporteur ATIAS_Ph2" w:date="2025-11-20T12:37:00Z" w16du:dateUtc="2025-11-20T18:37:00Z">
        <w:r>
          <w:fldChar w:fldCharType="separate"/>
        </w:r>
        <w:r>
          <w:t>Table TX1</w:t>
        </w:r>
        <w:r>
          <w:fldChar w:fldCharType="end"/>
        </w:r>
        <w:r w:rsidRPr="00B37718">
          <w:t>.</w:t>
        </w:r>
      </w:ins>
    </w:p>
    <w:p w14:paraId="5E209EFB" w14:textId="77777777" w:rsidR="00DC27B3" w:rsidRPr="00B37718" w:rsidRDefault="00DC27B3" w:rsidP="00DC27B3">
      <w:pPr>
        <w:pStyle w:val="B10"/>
        <w:rPr>
          <w:ins w:id="2484" w:author="Rapporteur ATIAS_Ph2" w:date="2025-11-20T12:37:00Z" w16du:dateUtc="2025-11-20T18:37:00Z"/>
        </w:rPr>
      </w:pPr>
      <w:ins w:id="2485" w:author="Rapporteur ATIAS_Ph2" w:date="2025-11-20T12:37:00Z" w16du:dateUtc="2025-11-20T18:37:00Z">
        <w:r w:rsidRPr="00B37718">
          <w:t>2.</w:t>
        </w:r>
        <w:r w:rsidRPr="00B37718">
          <w:tab/>
          <w:t xml:space="preserve">Test 8: Two sources at source directions No.2, and No.5 </w:t>
        </w:r>
        <w:r>
          <w:t xml:space="preserve">in </w:t>
        </w:r>
        <w:r>
          <w:fldChar w:fldCharType="begin"/>
        </w:r>
        <w:r>
          <w:instrText xml:space="preserve"> REF TAB_CL4_1_3_SRC_DIRECTIONS \h </w:instrText>
        </w:r>
      </w:ins>
      <w:ins w:id="2486" w:author="Rapporteur ATIAS_Ph2" w:date="2025-11-20T12:37:00Z" w16du:dateUtc="2025-11-20T18:37:00Z">
        <w:r>
          <w:fldChar w:fldCharType="separate"/>
        </w:r>
        <w:r>
          <w:t>Table TX1</w:t>
        </w:r>
        <w:r>
          <w:fldChar w:fldCharType="end"/>
        </w:r>
        <w:r>
          <w:t>.</w:t>
        </w:r>
      </w:ins>
    </w:p>
    <w:p w14:paraId="247FF17B" w14:textId="77777777" w:rsidR="00DC27B3" w:rsidRPr="00B37718" w:rsidRDefault="00DC27B3" w:rsidP="00DC27B3">
      <w:pPr>
        <w:pStyle w:val="B10"/>
        <w:rPr>
          <w:ins w:id="2487" w:author="Rapporteur ATIAS_Ph2" w:date="2025-11-20T12:37:00Z" w16du:dateUtc="2025-11-20T18:37:00Z"/>
        </w:rPr>
      </w:pPr>
      <w:ins w:id="2488" w:author="Rapporteur ATIAS_Ph2" w:date="2025-11-20T12:37:00Z" w16du:dateUtc="2025-11-20T18:37:00Z">
        <w:r w:rsidRPr="00B37718">
          <w:t>3.</w:t>
        </w:r>
        <w:r w:rsidRPr="00B37718">
          <w:tab/>
          <w:t xml:space="preserve">Test 9: Two sources at source directions No.3, and No.7 </w:t>
        </w:r>
        <w:r>
          <w:t xml:space="preserve">in </w:t>
        </w:r>
        <w:r>
          <w:fldChar w:fldCharType="begin"/>
        </w:r>
        <w:r>
          <w:instrText xml:space="preserve"> REF TAB_CL4_1_3_SRC_DIRECTIONS \h </w:instrText>
        </w:r>
      </w:ins>
      <w:ins w:id="2489" w:author="Rapporteur ATIAS_Ph2" w:date="2025-11-20T12:37:00Z" w16du:dateUtc="2025-11-20T18:37:00Z">
        <w:r>
          <w:fldChar w:fldCharType="separate"/>
        </w:r>
        <w:r>
          <w:t>Table TX1</w:t>
        </w:r>
        <w:r>
          <w:fldChar w:fldCharType="end"/>
        </w:r>
        <w:r>
          <w:t>.</w:t>
        </w:r>
      </w:ins>
    </w:p>
    <w:p w14:paraId="5B5FBD8B" w14:textId="77777777" w:rsidR="00DC27B3" w:rsidRDefault="00DC27B3" w:rsidP="00DC27B3">
      <w:pPr>
        <w:pStyle w:val="B10"/>
        <w:rPr>
          <w:ins w:id="2490" w:author="Rapporteur ATIAS_Ph2" w:date="2025-11-20T12:37:00Z" w16du:dateUtc="2025-11-20T18:37:00Z"/>
        </w:rPr>
      </w:pPr>
      <w:ins w:id="2491" w:author="Rapporteur ATIAS_Ph2" w:date="2025-11-20T12:37:00Z" w16du:dateUtc="2025-11-20T18:37:00Z">
        <w:r w:rsidRPr="00B37718">
          <w:t>4.</w:t>
        </w:r>
        <w:r w:rsidRPr="00B37718">
          <w:tab/>
          <w:t xml:space="preserve">Test 10: Three sources at source directions No.1, No.4, and No.6 in </w:t>
        </w:r>
        <w:r>
          <w:t xml:space="preserve">in </w:t>
        </w:r>
        <w:r>
          <w:fldChar w:fldCharType="begin"/>
        </w:r>
        <w:r>
          <w:instrText xml:space="preserve"> REF TAB_CL4_1_3_SRC_DIRECTIONS \h </w:instrText>
        </w:r>
      </w:ins>
      <w:ins w:id="2492" w:author="Rapporteur ATIAS_Ph2" w:date="2025-11-20T12:37:00Z" w16du:dateUtc="2025-11-20T18:37:00Z">
        <w:r>
          <w:fldChar w:fldCharType="separate"/>
        </w:r>
        <w:r>
          <w:t>Table TX1</w:t>
        </w:r>
        <w:r>
          <w:fldChar w:fldCharType="end"/>
        </w:r>
        <w:r>
          <w:t>.</w:t>
        </w:r>
      </w:ins>
    </w:p>
    <w:p w14:paraId="02F770BD" w14:textId="77777777" w:rsidR="00DC27B3" w:rsidRPr="00D23576" w:rsidRDefault="00DC27B3" w:rsidP="00DC27B3">
      <w:pPr>
        <w:rPr>
          <w:ins w:id="2493" w:author="Rapporteur ATIAS_Ph2" w:date="2025-11-20T12:37:00Z" w16du:dateUtc="2025-11-20T18:37:00Z"/>
        </w:rPr>
      </w:pPr>
    </w:p>
    <w:p w14:paraId="69ACC412" w14:textId="77777777" w:rsidR="00DC27B3" w:rsidRPr="005005E5" w:rsidRDefault="00DC27B3" w:rsidP="00DC27B3">
      <w:pPr>
        <w:pStyle w:val="TH"/>
        <w:rPr>
          <w:ins w:id="2494" w:author="Rapporteur ATIAS_Ph2" w:date="2025-11-20T12:37:00Z" w16du:dateUtc="2025-11-20T18:37:00Z"/>
        </w:rPr>
      </w:pPr>
      <w:bookmarkStart w:id="2495" w:name="TAB_CL4_1_3_SRC_DIRECTIONS"/>
      <w:ins w:id="2496" w:author="Rapporteur ATIAS_Ph2" w:date="2025-11-20T12:37:00Z" w16du:dateUtc="2025-11-20T18:37:00Z">
        <w:r>
          <w:lastRenderedPageBreak/>
          <w:t>Table TX1</w:t>
        </w:r>
        <w:bookmarkEnd w:id="2495"/>
        <w:r>
          <w:t>: Source directions</w:t>
        </w:r>
      </w:ins>
    </w:p>
    <w:tbl>
      <w:tblPr>
        <w:tblStyle w:val="TableGrid"/>
        <w:tblW w:w="0" w:type="auto"/>
        <w:jc w:val="center"/>
        <w:tblLook w:val="04A0" w:firstRow="1" w:lastRow="0" w:firstColumn="1" w:lastColumn="0" w:noHBand="0" w:noVBand="1"/>
      </w:tblPr>
      <w:tblGrid>
        <w:gridCol w:w="880"/>
        <w:gridCol w:w="816"/>
        <w:gridCol w:w="851"/>
      </w:tblGrid>
      <w:tr w:rsidR="00DC27B3" w14:paraId="10CA8D58" w14:textId="77777777" w:rsidTr="00AA46FC">
        <w:trPr>
          <w:jc w:val="center"/>
          <w:ins w:id="2497" w:author="Rapporteur ATIAS_Ph2" w:date="2025-11-20T12:37:00Z"/>
        </w:trPr>
        <w:tc>
          <w:tcPr>
            <w:tcW w:w="880" w:type="dxa"/>
          </w:tcPr>
          <w:p w14:paraId="23EAD656" w14:textId="77777777" w:rsidR="00DC27B3" w:rsidRDefault="00DC27B3" w:rsidP="00AA46FC">
            <w:pPr>
              <w:pStyle w:val="TAH"/>
              <w:rPr>
                <w:ins w:id="2498" w:author="Rapporteur ATIAS_Ph2" w:date="2025-11-20T12:37:00Z" w16du:dateUtc="2025-11-20T18:37:00Z"/>
              </w:rPr>
            </w:pPr>
            <w:proofErr w:type="spellStart"/>
            <w:ins w:id="2499" w:author="Rapporteur ATIAS_Ph2" w:date="2025-11-20T12:37:00Z" w16du:dateUtc="2025-11-20T18:37:00Z">
              <w:r>
                <w:t>i</w:t>
              </w:r>
              <w:proofErr w:type="spellEnd"/>
            </w:ins>
          </w:p>
        </w:tc>
        <w:tc>
          <w:tcPr>
            <w:tcW w:w="816" w:type="dxa"/>
          </w:tcPr>
          <w:p w14:paraId="032D6C06" w14:textId="77777777" w:rsidR="00DC27B3" w:rsidRDefault="00DC27B3" w:rsidP="00AA46FC">
            <w:pPr>
              <w:pStyle w:val="TAH"/>
              <w:rPr>
                <w:ins w:id="2500" w:author="Rapporteur ATIAS_Ph2" w:date="2025-11-20T12:37:00Z" w16du:dateUtc="2025-11-20T18:37:00Z"/>
              </w:rPr>
            </w:pPr>
            <w:proofErr w:type="spellStart"/>
            <w:ins w:id="2501" w:author="Rapporteur ATIAS_Ph2" w:date="2025-11-20T12:37:00Z" w16du:dateUtc="2025-11-20T18:37:00Z">
              <w:r>
                <w:t>ϕ</w:t>
              </w:r>
              <w:r w:rsidRPr="005005E5">
                <w:rPr>
                  <w:vertAlign w:val="subscript"/>
                </w:rPr>
                <w:t>i</w:t>
              </w:r>
              <w:proofErr w:type="spellEnd"/>
              <w:r>
                <w:t xml:space="preserve"> (°)</w:t>
              </w:r>
            </w:ins>
          </w:p>
        </w:tc>
        <w:tc>
          <w:tcPr>
            <w:tcW w:w="851" w:type="dxa"/>
          </w:tcPr>
          <w:p w14:paraId="0095E04D" w14:textId="77777777" w:rsidR="00DC27B3" w:rsidRDefault="00DC27B3" w:rsidP="00AA46FC">
            <w:pPr>
              <w:pStyle w:val="TAH"/>
              <w:rPr>
                <w:ins w:id="2502" w:author="Rapporteur ATIAS_Ph2" w:date="2025-11-20T12:37:00Z" w16du:dateUtc="2025-11-20T18:37:00Z"/>
              </w:rPr>
            </w:pPr>
            <w:proofErr w:type="spellStart"/>
            <w:ins w:id="2503" w:author="Rapporteur ATIAS_Ph2" w:date="2025-11-20T12:37:00Z" w16du:dateUtc="2025-11-20T18:37:00Z">
              <w:r>
                <w:t>θ</w:t>
              </w:r>
              <w:r w:rsidRPr="005005E5">
                <w:rPr>
                  <w:vertAlign w:val="subscript"/>
                </w:rPr>
                <w:t>i</w:t>
              </w:r>
              <w:proofErr w:type="spellEnd"/>
              <w:r>
                <w:t xml:space="preserve"> (°)</w:t>
              </w:r>
            </w:ins>
          </w:p>
        </w:tc>
      </w:tr>
      <w:tr w:rsidR="00DC27B3" w14:paraId="6DDF47DB" w14:textId="77777777" w:rsidTr="00AA46FC">
        <w:trPr>
          <w:jc w:val="center"/>
          <w:ins w:id="2504" w:author="Rapporteur ATIAS_Ph2" w:date="2025-11-20T12:37:00Z"/>
        </w:trPr>
        <w:tc>
          <w:tcPr>
            <w:tcW w:w="880" w:type="dxa"/>
          </w:tcPr>
          <w:p w14:paraId="459D2940" w14:textId="77777777" w:rsidR="00DC27B3" w:rsidRDefault="00DC27B3" w:rsidP="00AA46FC">
            <w:pPr>
              <w:pStyle w:val="TAC"/>
              <w:rPr>
                <w:ins w:id="2505" w:author="Rapporteur ATIAS_Ph2" w:date="2025-11-20T12:37:00Z" w16du:dateUtc="2025-11-20T18:37:00Z"/>
              </w:rPr>
            </w:pPr>
            <w:ins w:id="2506" w:author="Rapporteur ATIAS_Ph2" w:date="2025-11-20T12:37:00Z" w16du:dateUtc="2025-11-20T18:37:00Z">
              <w:r>
                <w:t>1</w:t>
              </w:r>
            </w:ins>
          </w:p>
        </w:tc>
        <w:tc>
          <w:tcPr>
            <w:tcW w:w="816" w:type="dxa"/>
          </w:tcPr>
          <w:p w14:paraId="3944637C" w14:textId="77777777" w:rsidR="00DC27B3" w:rsidRDefault="00DC27B3" w:rsidP="00AA46FC">
            <w:pPr>
              <w:pStyle w:val="TAC"/>
              <w:rPr>
                <w:ins w:id="2507" w:author="Rapporteur ATIAS_Ph2" w:date="2025-11-20T12:37:00Z" w16du:dateUtc="2025-11-20T18:37:00Z"/>
              </w:rPr>
            </w:pPr>
            <w:ins w:id="2508" w:author="Rapporteur ATIAS_Ph2" w:date="2025-11-20T12:37:00Z" w16du:dateUtc="2025-11-20T18:37:00Z">
              <w:r>
                <w:t>-90</w:t>
              </w:r>
            </w:ins>
          </w:p>
        </w:tc>
        <w:tc>
          <w:tcPr>
            <w:tcW w:w="851" w:type="dxa"/>
          </w:tcPr>
          <w:p w14:paraId="0FA952EF" w14:textId="77777777" w:rsidR="00DC27B3" w:rsidRDefault="00DC27B3" w:rsidP="00AA46FC">
            <w:pPr>
              <w:pStyle w:val="TAC"/>
              <w:rPr>
                <w:ins w:id="2509" w:author="Rapporteur ATIAS_Ph2" w:date="2025-11-20T12:37:00Z" w16du:dateUtc="2025-11-20T18:37:00Z"/>
              </w:rPr>
            </w:pPr>
            <w:ins w:id="2510" w:author="Rapporteur ATIAS_Ph2" w:date="2025-11-20T12:37:00Z" w16du:dateUtc="2025-11-20T18:37:00Z">
              <w:r>
                <w:t>0</w:t>
              </w:r>
            </w:ins>
          </w:p>
        </w:tc>
      </w:tr>
      <w:tr w:rsidR="00DC27B3" w14:paraId="1A3BDCD5" w14:textId="77777777" w:rsidTr="00AA46FC">
        <w:trPr>
          <w:jc w:val="center"/>
          <w:ins w:id="2511" w:author="Rapporteur ATIAS_Ph2" w:date="2025-11-20T12:37:00Z"/>
        </w:trPr>
        <w:tc>
          <w:tcPr>
            <w:tcW w:w="880" w:type="dxa"/>
          </w:tcPr>
          <w:p w14:paraId="29D47CC5" w14:textId="77777777" w:rsidR="00DC27B3" w:rsidRDefault="00DC27B3" w:rsidP="00AA46FC">
            <w:pPr>
              <w:pStyle w:val="TAC"/>
              <w:rPr>
                <w:ins w:id="2512" w:author="Rapporteur ATIAS_Ph2" w:date="2025-11-20T12:37:00Z" w16du:dateUtc="2025-11-20T18:37:00Z"/>
              </w:rPr>
            </w:pPr>
            <w:ins w:id="2513" w:author="Rapporteur ATIAS_Ph2" w:date="2025-11-20T12:37:00Z" w16du:dateUtc="2025-11-20T18:37:00Z">
              <w:r>
                <w:t>2</w:t>
              </w:r>
            </w:ins>
          </w:p>
        </w:tc>
        <w:tc>
          <w:tcPr>
            <w:tcW w:w="816" w:type="dxa"/>
          </w:tcPr>
          <w:p w14:paraId="57C34DBC" w14:textId="77777777" w:rsidR="00DC27B3" w:rsidRDefault="00DC27B3" w:rsidP="00AA46FC">
            <w:pPr>
              <w:pStyle w:val="TAC"/>
              <w:rPr>
                <w:ins w:id="2514" w:author="Rapporteur ATIAS_Ph2" w:date="2025-11-20T12:37:00Z" w16du:dateUtc="2025-11-20T18:37:00Z"/>
              </w:rPr>
            </w:pPr>
            <w:ins w:id="2515" w:author="Rapporteur ATIAS_Ph2" w:date="2025-11-20T12:37:00Z" w16du:dateUtc="2025-11-20T18:37:00Z">
              <w:r>
                <w:t>-60</w:t>
              </w:r>
            </w:ins>
          </w:p>
        </w:tc>
        <w:tc>
          <w:tcPr>
            <w:tcW w:w="851" w:type="dxa"/>
          </w:tcPr>
          <w:p w14:paraId="7A89F9AA" w14:textId="77777777" w:rsidR="00DC27B3" w:rsidRDefault="00DC27B3" w:rsidP="00AA46FC">
            <w:pPr>
              <w:pStyle w:val="TAC"/>
              <w:rPr>
                <w:ins w:id="2516" w:author="Rapporteur ATIAS_Ph2" w:date="2025-11-20T12:37:00Z" w16du:dateUtc="2025-11-20T18:37:00Z"/>
              </w:rPr>
            </w:pPr>
            <w:ins w:id="2517" w:author="Rapporteur ATIAS_Ph2" w:date="2025-11-20T12:37:00Z" w16du:dateUtc="2025-11-20T18:37:00Z">
              <w:r>
                <w:t>0</w:t>
              </w:r>
            </w:ins>
          </w:p>
        </w:tc>
      </w:tr>
      <w:tr w:rsidR="00DC27B3" w14:paraId="51681870" w14:textId="77777777" w:rsidTr="00AA46FC">
        <w:trPr>
          <w:jc w:val="center"/>
          <w:ins w:id="2518" w:author="Rapporteur ATIAS_Ph2" w:date="2025-11-20T12:37:00Z"/>
        </w:trPr>
        <w:tc>
          <w:tcPr>
            <w:tcW w:w="880" w:type="dxa"/>
          </w:tcPr>
          <w:p w14:paraId="0593846A" w14:textId="77777777" w:rsidR="00DC27B3" w:rsidRDefault="00DC27B3" w:rsidP="00AA46FC">
            <w:pPr>
              <w:pStyle w:val="TAC"/>
              <w:rPr>
                <w:ins w:id="2519" w:author="Rapporteur ATIAS_Ph2" w:date="2025-11-20T12:37:00Z" w16du:dateUtc="2025-11-20T18:37:00Z"/>
              </w:rPr>
            </w:pPr>
            <w:ins w:id="2520" w:author="Rapporteur ATIAS_Ph2" w:date="2025-11-20T12:37:00Z" w16du:dateUtc="2025-11-20T18:37:00Z">
              <w:r>
                <w:t>3</w:t>
              </w:r>
            </w:ins>
          </w:p>
        </w:tc>
        <w:tc>
          <w:tcPr>
            <w:tcW w:w="816" w:type="dxa"/>
          </w:tcPr>
          <w:p w14:paraId="074B905B" w14:textId="77777777" w:rsidR="00DC27B3" w:rsidRDefault="00DC27B3" w:rsidP="00AA46FC">
            <w:pPr>
              <w:pStyle w:val="TAC"/>
              <w:rPr>
                <w:ins w:id="2521" w:author="Rapporteur ATIAS_Ph2" w:date="2025-11-20T12:37:00Z" w16du:dateUtc="2025-11-20T18:37:00Z"/>
              </w:rPr>
            </w:pPr>
            <w:ins w:id="2522" w:author="Rapporteur ATIAS_Ph2" w:date="2025-11-20T12:37:00Z" w16du:dateUtc="2025-11-20T18:37:00Z">
              <w:r>
                <w:t>-30</w:t>
              </w:r>
            </w:ins>
          </w:p>
        </w:tc>
        <w:tc>
          <w:tcPr>
            <w:tcW w:w="851" w:type="dxa"/>
          </w:tcPr>
          <w:p w14:paraId="78EDAF39" w14:textId="77777777" w:rsidR="00DC27B3" w:rsidRDefault="00DC27B3" w:rsidP="00AA46FC">
            <w:pPr>
              <w:pStyle w:val="TAC"/>
              <w:rPr>
                <w:ins w:id="2523" w:author="Rapporteur ATIAS_Ph2" w:date="2025-11-20T12:37:00Z" w16du:dateUtc="2025-11-20T18:37:00Z"/>
              </w:rPr>
            </w:pPr>
            <w:ins w:id="2524" w:author="Rapporteur ATIAS_Ph2" w:date="2025-11-20T12:37:00Z" w16du:dateUtc="2025-11-20T18:37:00Z">
              <w:r>
                <w:t>0</w:t>
              </w:r>
            </w:ins>
          </w:p>
        </w:tc>
      </w:tr>
      <w:tr w:rsidR="00DC27B3" w14:paraId="26B8AF64" w14:textId="77777777" w:rsidTr="00AA46FC">
        <w:trPr>
          <w:jc w:val="center"/>
          <w:ins w:id="2525" w:author="Rapporteur ATIAS_Ph2" w:date="2025-11-20T12:37:00Z"/>
        </w:trPr>
        <w:tc>
          <w:tcPr>
            <w:tcW w:w="880" w:type="dxa"/>
          </w:tcPr>
          <w:p w14:paraId="217E6EE9" w14:textId="77777777" w:rsidR="00DC27B3" w:rsidRDefault="00DC27B3" w:rsidP="00AA46FC">
            <w:pPr>
              <w:pStyle w:val="TAC"/>
              <w:rPr>
                <w:ins w:id="2526" w:author="Rapporteur ATIAS_Ph2" w:date="2025-11-20T12:37:00Z" w16du:dateUtc="2025-11-20T18:37:00Z"/>
              </w:rPr>
            </w:pPr>
            <w:ins w:id="2527" w:author="Rapporteur ATIAS_Ph2" w:date="2025-11-20T12:37:00Z" w16du:dateUtc="2025-11-20T18:37:00Z">
              <w:r>
                <w:t>4</w:t>
              </w:r>
            </w:ins>
          </w:p>
        </w:tc>
        <w:tc>
          <w:tcPr>
            <w:tcW w:w="816" w:type="dxa"/>
          </w:tcPr>
          <w:p w14:paraId="0A719B8B" w14:textId="77777777" w:rsidR="00DC27B3" w:rsidRDefault="00DC27B3" w:rsidP="00AA46FC">
            <w:pPr>
              <w:pStyle w:val="TAC"/>
              <w:rPr>
                <w:ins w:id="2528" w:author="Rapporteur ATIAS_Ph2" w:date="2025-11-20T12:37:00Z" w16du:dateUtc="2025-11-20T18:37:00Z"/>
              </w:rPr>
            </w:pPr>
            <w:ins w:id="2529" w:author="Rapporteur ATIAS_Ph2" w:date="2025-11-20T12:37:00Z" w16du:dateUtc="2025-11-20T18:37:00Z">
              <w:r>
                <w:t>0</w:t>
              </w:r>
            </w:ins>
          </w:p>
        </w:tc>
        <w:tc>
          <w:tcPr>
            <w:tcW w:w="851" w:type="dxa"/>
          </w:tcPr>
          <w:p w14:paraId="4368CE21" w14:textId="77777777" w:rsidR="00DC27B3" w:rsidRDefault="00DC27B3" w:rsidP="00AA46FC">
            <w:pPr>
              <w:pStyle w:val="TAC"/>
              <w:rPr>
                <w:ins w:id="2530" w:author="Rapporteur ATIAS_Ph2" w:date="2025-11-20T12:37:00Z" w16du:dateUtc="2025-11-20T18:37:00Z"/>
              </w:rPr>
            </w:pPr>
            <w:ins w:id="2531" w:author="Rapporteur ATIAS_Ph2" w:date="2025-11-20T12:37:00Z" w16du:dateUtc="2025-11-20T18:37:00Z">
              <w:r>
                <w:t>0</w:t>
              </w:r>
            </w:ins>
          </w:p>
        </w:tc>
      </w:tr>
      <w:tr w:rsidR="00DC27B3" w14:paraId="3A64FE91" w14:textId="77777777" w:rsidTr="00AA46FC">
        <w:trPr>
          <w:jc w:val="center"/>
          <w:ins w:id="2532" w:author="Rapporteur ATIAS_Ph2" w:date="2025-11-20T12:37:00Z"/>
        </w:trPr>
        <w:tc>
          <w:tcPr>
            <w:tcW w:w="880" w:type="dxa"/>
          </w:tcPr>
          <w:p w14:paraId="162D5C48" w14:textId="77777777" w:rsidR="00DC27B3" w:rsidRDefault="00DC27B3" w:rsidP="00AA46FC">
            <w:pPr>
              <w:pStyle w:val="TAC"/>
              <w:rPr>
                <w:ins w:id="2533" w:author="Rapporteur ATIAS_Ph2" w:date="2025-11-20T12:37:00Z" w16du:dateUtc="2025-11-20T18:37:00Z"/>
              </w:rPr>
            </w:pPr>
            <w:ins w:id="2534" w:author="Rapporteur ATIAS_Ph2" w:date="2025-11-20T12:37:00Z" w16du:dateUtc="2025-11-20T18:37:00Z">
              <w:r>
                <w:t>5</w:t>
              </w:r>
            </w:ins>
          </w:p>
        </w:tc>
        <w:tc>
          <w:tcPr>
            <w:tcW w:w="816" w:type="dxa"/>
          </w:tcPr>
          <w:p w14:paraId="6539FE89" w14:textId="77777777" w:rsidR="00DC27B3" w:rsidRDefault="00DC27B3" w:rsidP="00AA46FC">
            <w:pPr>
              <w:pStyle w:val="TAC"/>
              <w:rPr>
                <w:ins w:id="2535" w:author="Rapporteur ATIAS_Ph2" w:date="2025-11-20T12:37:00Z" w16du:dateUtc="2025-11-20T18:37:00Z"/>
              </w:rPr>
            </w:pPr>
            <w:ins w:id="2536" w:author="Rapporteur ATIAS_Ph2" w:date="2025-11-20T12:37:00Z" w16du:dateUtc="2025-11-20T18:37:00Z">
              <w:r>
                <w:t>30</w:t>
              </w:r>
            </w:ins>
          </w:p>
        </w:tc>
        <w:tc>
          <w:tcPr>
            <w:tcW w:w="851" w:type="dxa"/>
          </w:tcPr>
          <w:p w14:paraId="7CE6B970" w14:textId="77777777" w:rsidR="00DC27B3" w:rsidRDefault="00DC27B3" w:rsidP="00AA46FC">
            <w:pPr>
              <w:pStyle w:val="TAC"/>
              <w:rPr>
                <w:ins w:id="2537" w:author="Rapporteur ATIAS_Ph2" w:date="2025-11-20T12:37:00Z" w16du:dateUtc="2025-11-20T18:37:00Z"/>
              </w:rPr>
            </w:pPr>
            <w:ins w:id="2538" w:author="Rapporteur ATIAS_Ph2" w:date="2025-11-20T12:37:00Z" w16du:dateUtc="2025-11-20T18:37:00Z">
              <w:r>
                <w:t>0</w:t>
              </w:r>
            </w:ins>
          </w:p>
        </w:tc>
      </w:tr>
      <w:tr w:rsidR="00DC27B3" w14:paraId="3915E429" w14:textId="77777777" w:rsidTr="00AA46FC">
        <w:trPr>
          <w:jc w:val="center"/>
          <w:ins w:id="2539" w:author="Rapporteur ATIAS_Ph2" w:date="2025-11-20T12:37:00Z"/>
        </w:trPr>
        <w:tc>
          <w:tcPr>
            <w:tcW w:w="880" w:type="dxa"/>
          </w:tcPr>
          <w:p w14:paraId="4F86C456" w14:textId="77777777" w:rsidR="00DC27B3" w:rsidRDefault="00DC27B3" w:rsidP="00AA46FC">
            <w:pPr>
              <w:pStyle w:val="TAC"/>
              <w:rPr>
                <w:ins w:id="2540" w:author="Rapporteur ATIAS_Ph2" w:date="2025-11-20T12:37:00Z" w16du:dateUtc="2025-11-20T18:37:00Z"/>
              </w:rPr>
            </w:pPr>
            <w:ins w:id="2541" w:author="Rapporteur ATIAS_Ph2" w:date="2025-11-20T12:37:00Z" w16du:dateUtc="2025-11-20T18:37:00Z">
              <w:r>
                <w:t>6</w:t>
              </w:r>
            </w:ins>
          </w:p>
        </w:tc>
        <w:tc>
          <w:tcPr>
            <w:tcW w:w="816" w:type="dxa"/>
          </w:tcPr>
          <w:p w14:paraId="0026F1E9" w14:textId="77777777" w:rsidR="00DC27B3" w:rsidRDefault="00DC27B3" w:rsidP="00AA46FC">
            <w:pPr>
              <w:pStyle w:val="TAC"/>
              <w:rPr>
                <w:ins w:id="2542" w:author="Rapporteur ATIAS_Ph2" w:date="2025-11-20T12:37:00Z" w16du:dateUtc="2025-11-20T18:37:00Z"/>
              </w:rPr>
            </w:pPr>
            <w:ins w:id="2543" w:author="Rapporteur ATIAS_Ph2" w:date="2025-11-20T12:37:00Z" w16du:dateUtc="2025-11-20T18:37:00Z">
              <w:r>
                <w:t>60</w:t>
              </w:r>
            </w:ins>
          </w:p>
        </w:tc>
        <w:tc>
          <w:tcPr>
            <w:tcW w:w="851" w:type="dxa"/>
          </w:tcPr>
          <w:p w14:paraId="711B22E0" w14:textId="77777777" w:rsidR="00DC27B3" w:rsidRDefault="00DC27B3" w:rsidP="00AA46FC">
            <w:pPr>
              <w:pStyle w:val="TAC"/>
              <w:rPr>
                <w:ins w:id="2544" w:author="Rapporteur ATIAS_Ph2" w:date="2025-11-20T12:37:00Z" w16du:dateUtc="2025-11-20T18:37:00Z"/>
              </w:rPr>
            </w:pPr>
            <w:ins w:id="2545" w:author="Rapporteur ATIAS_Ph2" w:date="2025-11-20T12:37:00Z" w16du:dateUtc="2025-11-20T18:37:00Z">
              <w:r>
                <w:t>0</w:t>
              </w:r>
            </w:ins>
          </w:p>
        </w:tc>
      </w:tr>
      <w:tr w:rsidR="00DC27B3" w14:paraId="128B0BEE" w14:textId="77777777" w:rsidTr="00AA46FC">
        <w:trPr>
          <w:jc w:val="center"/>
          <w:ins w:id="2546" w:author="Rapporteur ATIAS_Ph2" w:date="2025-11-20T12:37:00Z"/>
        </w:trPr>
        <w:tc>
          <w:tcPr>
            <w:tcW w:w="880" w:type="dxa"/>
          </w:tcPr>
          <w:p w14:paraId="17DED9A1" w14:textId="77777777" w:rsidR="00DC27B3" w:rsidRDefault="00DC27B3" w:rsidP="00AA46FC">
            <w:pPr>
              <w:pStyle w:val="TAC"/>
              <w:rPr>
                <w:ins w:id="2547" w:author="Rapporteur ATIAS_Ph2" w:date="2025-11-20T12:37:00Z" w16du:dateUtc="2025-11-20T18:37:00Z"/>
              </w:rPr>
            </w:pPr>
            <w:ins w:id="2548" w:author="Rapporteur ATIAS_Ph2" w:date="2025-11-20T12:37:00Z" w16du:dateUtc="2025-11-20T18:37:00Z">
              <w:r>
                <w:t>7</w:t>
              </w:r>
            </w:ins>
          </w:p>
        </w:tc>
        <w:tc>
          <w:tcPr>
            <w:tcW w:w="816" w:type="dxa"/>
          </w:tcPr>
          <w:p w14:paraId="5B4FBC12" w14:textId="77777777" w:rsidR="00DC27B3" w:rsidRDefault="00DC27B3" w:rsidP="00AA46FC">
            <w:pPr>
              <w:pStyle w:val="TAC"/>
              <w:rPr>
                <w:ins w:id="2549" w:author="Rapporteur ATIAS_Ph2" w:date="2025-11-20T12:37:00Z" w16du:dateUtc="2025-11-20T18:37:00Z"/>
              </w:rPr>
            </w:pPr>
            <w:ins w:id="2550" w:author="Rapporteur ATIAS_Ph2" w:date="2025-11-20T12:37:00Z" w16du:dateUtc="2025-11-20T18:37:00Z">
              <w:r>
                <w:t>90</w:t>
              </w:r>
            </w:ins>
          </w:p>
        </w:tc>
        <w:tc>
          <w:tcPr>
            <w:tcW w:w="851" w:type="dxa"/>
          </w:tcPr>
          <w:p w14:paraId="1CEEDC6D" w14:textId="77777777" w:rsidR="00DC27B3" w:rsidRDefault="00DC27B3" w:rsidP="00AA46FC">
            <w:pPr>
              <w:pStyle w:val="TAC"/>
              <w:rPr>
                <w:ins w:id="2551" w:author="Rapporteur ATIAS_Ph2" w:date="2025-11-20T12:37:00Z" w16du:dateUtc="2025-11-20T18:37:00Z"/>
              </w:rPr>
            </w:pPr>
            <w:ins w:id="2552" w:author="Rapporteur ATIAS_Ph2" w:date="2025-11-20T12:37:00Z" w16du:dateUtc="2025-11-20T18:37:00Z">
              <w:r>
                <w:t>0</w:t>
              </w:r>
            </w:ins>
          </w:p>
        </w:tc>
      </w:tr>
    </w:tbl>
    <w:p w14:paraId="7B556420" w14:textId="77777777" w:rsidR="00DC27B3" w:rsidRDefault="00DC27B3" w:rsidP="00DC27B3">
      <w:pPr>
        <w:rPr>
          <w:ins w:id="2553" w:author="Rapporteur ATIAS_Ph2" w:date="2025-11-20T12:37:00Z" w16du:dateUtc="2025-11-20T18:37:00Z"/>
          <w:szCs w:val="24"/>
        </w:rPr>
      </w:pPr>
    </w:p>
    <w:p w14:paraId="15EF2872" w14:textId="77777777" w:rsidR="00DC27B3" w:rsidRDefault="00DC27B3" w:rsidP="00DC27B3">
      <w:pPr>
        <w:rPr>
          <w:ins w:id="2554" w:author="Rapporteur ATIAS_Ph2" w:date="2025-11-20T12:37:00Z" w16du:dateUtc="2025-11-20T18:37:00Z"/>
          <w:szCs w:val="24"/>
          <w:highlight w:val="yellow"/>
        </w:rPr>
      </w:pPr>
      <w:ins w:id="2555" w:author="Rapporteur ATIAS_Ph2" w:date="2025-11-20T12:37:00Z" w16du:dateUtc="2025-11-20T18:37:00Z">
        <w:r>
          <w:rPr>
            <w:szCs w:val="24"/>
          </w:rPr>
          <w:t>R</w:t>
        </w:r>
        <w:r w:rsidRPr="001076FF">
          <w:rPr>
            <w:szCs w:val="24"/>
          </w:rPr>
          <w:t>eference signals</w:t>
        </w:r>
        <w:r>
          <w:rPr>
            <w:szCs w:val="24"/>
            <w:highlight w:val="yellow"/>
          </w:rPr>
          <w:t xml:space="preserve"> should be produced by either of the following methods:</w:t>
        </w:r>
      </w:ins>
    </w:p>
    <w:p w14:paraId="12EF6AF8" w14:textId="77777777" w:rsidR="00DC27B3" w:rsidRPr="00430EE3" w:rsidRDefault="00DC27B3" w:rsidP="00DC27B3">
      <w:pPr>
        <w:pStyle w:val="ListParagraph"/>
        <w:numPr>
          <w:ilvl w:val="0"/>
          <w:numId w:val="28"/>
        </w:numPr>
        <w:overflowPunct/>
        <w:autoSpaceDE/>
        <w:autoSpaceDN/>
        <w:adjustRightInd/>
        <w:textAlignment w:val="auto"/>
        <w:rPr>
          <w:ins w:id="2556" w:author="Rapporteur ATIAS_Ph2" w:date="2025-11-20T12:37:00Z" w16du:dateUtc="2025-11-20T18:37:00Z"/>
          <w:szCs w:val="24"/>
        </w:rPr>
      </w:pPr>
      <w:ins w:id="2557" w:author="Rapporteur ATIAS_Ph2" w:date="2025-11-20T12:37:00Z" w16du:dateUtc="2025-11-20T18:37:00Z">
        <w:r>
          <w:rPr>
            <w:szCs w:val="24"/>
            <w:highlight w:val="yellow"/>
          </w:rPr>
          <w:t>E</w:t>
        </w:r>
        <w:r w:rsidRPr="00430EE3">
          <w:rPr>
            <w:szCs w:val="24"/>
            <w:highlight w:val="yellow"/>
          </w:rPr>
          <w:t>ncod</w:t>
        </w:r>
        <w:r>
          <w:rPr>
            <w:szCs w:val="24"/>
            <w:highlight w:val="yellow"/>
          </w:rPr>
          <w:t>ing t</w:t>
        </w:r>
        <w:r w:rsidRPr="00430EE3">
          <w:rPr>
            <w:szCs w:val="24"/>
            <w:highlight w:val="yellow"/>
          </w:rPr>
          <w:t xml:space="preserve">he test material to </w:t>
        </w:r>
        <w:proofErr w:type="spellStart"/>
        <w:r w:rsidRPr="00430EE3">
          <w:rPr>
            <w:szCs w:val="24"/>
            <w:highlight w:val="yellow"/>
          </w:rPr>
          <w:t>Ambisonic</w:t>
        </w:r>
        <w:proofErr w:type="spellEnd"/>
        <w:r w:rsidRPr="00430EE3">
          <w:rPr>
            <w:szCs w:val="24"/>
            <w:highlight w:val="yellow"/>
          </w:rPr>
          <w:t xml:space="preserve"> using IVAS SBA reference renderer,</w:t>
        </w:r>
        <w:r w:rsidRPr="00430EE3">
          <w:rPr>
            <w:szCs w:val="24"/>
          </w:rPr>
          <w:t xml:space="preserve"> with the same order as recorded SBA, and the a-for-mentioned incident source directions:</w:t>
        </w:r>
      </w:ins>
    </w:p>
    <w:p w14:paraId="05E75F80" w14:textId="77777777" w:rsidR="00DC27B3" w:rsidRDefault="00DC27B3" w:rsidP="00DC27B3">
      <w:pPr>
        <w:pStyle w:val="EQ"/>
        <w:rPr>
          <w:ins w:id="2558" w:author="Rapporteur ATIAS_Ph2" w:date="2025-11-20T12:37:00Z" w16du:dateUtc="2025-11-20T18:37:00Z"/>
          <w:szCs w:val="24"/>
        </w:rPr>
      </w:pPr>
      <w:ins w:id="2559" w:author="Rapporteur ATIAS_Ph2" w:date="2025-11-20T12:37:00Z" w16du:dateUtc="2025-11-20T18:37:00Z">
        <w:r>
          <w:tab/>
        </w:r>
      </w:ins>
      <m:oMath>
        <m:acc>
          <m:accPr>
            <m:chr m:val="̅"/>
            <m:ctrlPr>
              <w:ins w:id="2560" w:author="Rapporteur ATIAS_Ph2" w:date="2025-11-20T12:37:00Z" w16du:dateUtc="2025-11-20T18:37:00Z">
                <w:rPr>
                  <w:rFonts w:ascii="Cambria Math" w:hAnsi="Cambria Math"/>
                </w:rPr>
              </w:ins>
            </m:ctrlPr>
          </m:accPr>
          <m:e>
            <m:sSub>
              <m:sSubPr>
                <m:ctrlPr>
                  <w:ins w:id="2561" w:author="Rapporteur ATIAS_Ph2" w:date="2025-11-20T12:37:00Z" w16du:dateUtc="2025-11-20T18:37:00Z">
                    <w:rPr>
                      <w:rFonts w:ascii="Cambria Math" w:hAnsi="Cambria Math"/>
                    </w:rPr>
                  </w:ins>
                </m:ctrlPr>
              </m:sSubPr>
              <m:e>
                <m:r>
                  <w:ins w:id="2562" w:author="Rapporteur ATIAS_Ph2" w:date="2025-11-20T12:37:00Z" w16du:dateUtc="2025-11-20T18:37:00Z">
                    <w:rPr>
                      <w:rFonts w:ascii="Cambria Math" w:hAnsi="Cambria Math"/>
                    </w:rPr>
                    <m:t>a</m:t>
                  </w:ins>
                </m:r>
              </m:e>
              <m:sub>
                <m:r>
                  <w:ins w:id="2563" w:author="Rapporteur ATIAS_Ph2" w:date="2025-11-20T12:37:00Z" w16du:dateUtc="2025-11-20T18:37:00Z">
                    <w:rPr>
                      <w:rFonts w:ascii="Cambria Math" w:hAnsi="Cambria Math"/>
                    </w:rPr>
                    <m:t>lm</m:t>
                  </w:ins>
                </m:r>
              </m:sub>
            </m:sSub>
          </m:e>
        </m:acc>
        <m:d>
          <m:dPr>
            <m:ctrlPr>
              <w:ins w:id="2564" w:author="Rapporteur ATIAS_Ph2" w:date="2025-11-20T12:37:00Z" w16du:dateUtc="2025-11-20T18:37:00Z">
                <w:rPr>
                  <w:rFonts w:ascii="Cambria Math" w:hAnsi="Cambria Math"/>
                </w:rPr>
              </w:ins>
            </m:ctrlPr>
          </m:dPr>
          <m:e>
            <m:r>
              <w:ins w:id="2565" w:author="Rapporteur ATIAS_Ph2" w:date="2025-11-20T12:37:00Z" w16du:dateUtc="2025-11-20T18:37:00Z">
                <w:rPr>
                  <w:rFonts w:ascii="Cambria Math" w:hAnsi="Cambria Math"/>
                </w:rPr>
                <m:t>t</m:t>
              </w:ins>
            </m:r>
          </m:e>
        </m:d>
        <m:r>
          <w:ins w:id="2566" w:author="Rapporteur ATIAS_Ph2" w:date="2025-11-20T12:37:00Z" w16du:dateUtc="2025-11-20T18:37:00Z">
            <m:rPr>
              <m:sty m:val="p"/>
            </m:rPr>
            <w:rPr>
              <w:rFonts w:ascii="Cambria Math" w:hAnsi="Cambria Math"/>
            </w:rPr>
            <m:t>=</m:t>
          </w:ins>
        </m:r>
        <m:nary>
          <m:naryPr>
            <m:chr m:val="∑"/>
            <m:ctrlPr>
              <w:ins w:id="2567" w:author="Rapporteur ATIAS_Ph2" w:date="2025-11-20T12:37:00Z" w16du:dateUtc="2025-11-20T18:37:00Z">
                <w:rPr>
                  <w:rFonts w:ascii="Cambria Math" w:hAnsi="Cambria Math"/>
                </w:rPr>
              </w:ins>
            </m:ctrlPr>
          </m:naryPr>
          <m:sub>
            <m:r>
              <w:ins w:id="2568" w:author="Rapporteur ATIAS_Ph2" w:date="2025-11-20T12:37:00Z" w16du:dateUtc="2025-11-20T18:37:00Z">
                <w:rPr>
                  <w:rFonts w:ascii="Cambria Math" w:hAnsi="Cambria Math"/>
                </w:rPr>
                <m:t>j</m:t>
              </w:ins>
            </m:r>
            <m:r>
              <w:ins w:id="2569" w:author="Rapporteur ATIAS_Ph2" w:date="2025-11-20T12:37:00Z" w16du:dateUtc="2025-11-20T18:37:00Z">
                <m:rPr>
                  <m:sty m:val="p"/>
                </m:rPr>
                <w:rPr>
                  <w:rFonts w:ascii="Cambria Math" w:hAnsi="Cambria Math"/>
                </w:rPr>
                <m:t>=1</m:t>
              </w:ins>
            </m:r>
          </m:sub>
          <m:sup>
            <m:r>
              <w:ins w:id="2570" w:author="Rapporteur ATIAS_Ph2" w:date="2025-11-20T12:37:00Z" w16du:dateUtc="2025-11-20T18:37:00Z">
                <w:rPr>
                  <w:rFonts w:ascii="Cambria Math" w:hAnsi="Cambria Math"/>
                </w:rPr>
                <m:t>J</m:t>
              </w:ins>
            </m:r>
          </m:sup>
          <m:e>
            <m:sSub>
              <m:sSubPr>
                <m:ctrlPr>
                  <w:ins w:id="2571" w:author="Rapporteur ATIAS_Ph2" w:date="2025-11-20T12:37:00Z" w16du:dateUtc="2025-11-20T18:37:00Z">
                    <w:rPr>
                      <w:rFonts w:ascii="Cambria Math" w:hAnsi="Cambria Math"/>
                    </w:rPr>
                  </w:ins>
                </m:ctrlPr>
              </m:sSubPr>
              <m:e>
                <m:r>
                  <w:ins w:id="2572" w:author="Rapporteur ATIAS_Ph2" w:date="2025-11-20T12:37:00Z" w16du:dateUtc="2025-11-20T18:37:00Z">
                    <w:rPr>
                      <w:rFonts w:ascii="Cambria Math" w:hAnsi="Cambria Math"/>
                    </w:rPr>
                    <m:t>S</m:t>
                  </w:ins>
                </m:r>
              </m:e>
              <m:sub>
                <m:r>
                  <w:ins w:id="2573" w:author="Rapporteur ATIAS_Ph2" w:date="2025-11-20T12:37:00Z" w16du:dateUtc="2025-11-20T18:37:00Z">
                    <w:rPr>
                      <w:rFonts w:ascii="Cambria Math" w:hAnsi="Cambria Math"/>
                    </w:rPr>
                    <m:t>j</m:t>
                  </w:ins>
                </m:r>
              </m:sub>
            </m:sSub>
            <m:d>
              <m:dPr>
                <m:ctrlPr>
                  <w:ins w:id="2574" w:author="Rapporteur ATIAS_Ph2" w:date="2025-11-20T12:37:00Z" w16du:dateUtc="2025-11-20T18:37:00Z">
                    <w:rPr>
                      <w:rFonts w:ascii="Cambria Math" w:hAnsi="Cambria Math"/>
                    </w:rPr>
                  </w:ins>
                </m:ctrlPr>
              </m:dPr>
              <m:e>
                <m:r>
                  <w:ins w:id="2575" w:author="Rapporteur ATIAS_Ph2" w:date="2025-11-20T12:37:00Z" w16du:dateUtc="2025-11-20T18:37:00Z">
                    <w:rPr>
                      <w:rFonts w:ascii="Cambria Math" w:hAnsi="Cambria Math"/>
                    </w:rPr>
                    <m:t>t</m:t>
                  </w:ins>
                </m:r>
              </m:e>
            </m:d>
            <m:sSub>
              <m:sSubPr>
                <m:ctrlPr>
                  <w:ins w:id="2576" w:author="Rapporteur ATIAS_Ph2" w:date="2025-11-20T12:37:00Z" w16du:dateUtc="2025-11-20T18:37:00Z">
                    <w:rPr>
                      <w:rFonts w:ascii="Cambria Math" w:hAnsi="Cambria Math"/>
                    </w:rPr>
                  </w:ins>
                </m:ctrlPr>
              </m:sSubPr>
              <m:e>
                <m:r>
                  <w:ins w:id="2577" w:author="Rapporteur ATIAS_Ph2" w:date="2025-11-20T12:37:00Z" w16du:dateUtc="2025-11-20T18:37:00Z">
                    <w:rPr>
                      <w:rFonts w:ascii="Cambria Math" w:hAnsi="Cambria Math"/>
                    </w:rPr>
                    <m:t>Y</m:t>
                  </w:ins>
                </m:r>
              </m:e>
              <m:sub>
                <m:r>
                  <w:ins w:id="2578" w:author="Rapporteur ATIAS_Ph2" w:date="2025-11-20T12:37:00Z" w16du:dateUtc="2025-11-20T18:37:00Z">
                    <w:rPr>
                      <w:rFonts w:ascii="Cambria Math" w:hAnsi="Cambria Math"/>
                    </w:rPr>
                    <m:t>l</m:t>
                  </w:ins>
                </m:r>
                <m:r>
                  <w:ins w:id="2579" w:author="Rapporteur ATIAS_Ph2" w:date="2025-11-20T12:37:00Z" w16du:dateUtc="2025-11-20T18:37:00Z">
                    <m:rPr>
                      <m:sty m:val="p"/>
                    </m:rPr>
                    <w:rPr>
                      <w:rFonts w:ascii="Cambria Math" w:hAnsi="Cambria Math"/>
                    </w:rPr>
                    <m:t>,</m:t>
                  </w:ins>
                </m:r>
                <m:r>
                  <w:ins w:id="2580" w:author="Rapporteur ATIAS_Ph2" w:date="2025-11-20T12:37:00Z" w16du:dateUtc="2025-11-20T18:37:00Z">
                    <w:rPr>
                      <w:rFonts w:ascii="Cambria Math" w:hAnsi="Cambria Math"/>
                    </w:rPr>
                    <m:t>m</m:t>
                  </w:ins>
                </m:r>
              </m:sub>
            </m:sSub>
            <m:d>
              <m:dPr>
                <m:ctrlPr>
                  <w:ins w:id="2581" w:author="Rapporteur ATIAS_Ph2" w:date="2025-11-20T12:37:00Z" w16du:dateUtc="2025-11-20T18:37:00Z">
                    <w:rPr>
                      <w:rFonts w:ascii="Cambria Math" w:hAnsi="Cambria Math"/>
                    </w:rPr>
                  </w:ins>
                </m:ctrlPr>
              </m:dPr>
              <m:e>
                <m:sSub>
                  <m:sSubPr>
                    <m:ctrlPr>
                      <w:ins w:id="2582" w:author="Rapporteur ATIAS_Ph2" w:date="2025-11-20T12:37:00Z" w16du:dateUtc="2025-11-20T18:37:00Z">
                        <w:rPr>
                          <w:rFonts w:ascii="Cambria Math" w:hAnsi="Cambria Math"/>
                        </w:rPr>
                      </w:ins>
                    </m:ctrlPr>
                  </m:sSubPr>
                  <m:e>
                    <m:r>
                      <w:ins w:id="2583" w:author="Rapporteur ATIAS_Ph2" w:date="2025-11-20T12:37:00Z" w16du:dateUtc="2025-11-20T18:37:00Z">
                        <w:rPr>
                          <w:rFonts w:ascii="Cambria Math" w:hAnsi="Cambria Math"/>
                        </w:rPr>
                        <m:t>θ</m:t>
                      </w:ins>
                    </m:r>
                  </m:e>
                  <m:sub>
                    <m:r>
                      <w:ins w:id="2584" w:author="Rapporteur ATIAS_Ph2" w:date="2025-11-20T12:37:00Z" w16du:dateUtc="2025-11-20T18:37:00Z">
                        <w:rPr>
                          <w:rFonts w:ascii="Cambria Math" w:hAnsi="Cambria Math"/>
                        </w:rPr>
                        <m:t>j</m:t>
                      </w:ins>
                    </m:r>
                  </m:sub>
                </m:sSub>
                <m:r>
                  <w:ins w:id="2585" w:author="Rapporteur ATIAS_Ph2" w:date="2025-11-20T12:37:00Z" w16du:dateUtc="2025-11-20T18:37:00Z">
                    <m:rPr>
                      <m:sty m:val="p"/>
                    </m:rPr>
                    <w:rPr>
                      <w:rFonts w:ascii="Cambria Math" w:hAnsi="Cambria Math"/>
                    </w:rPr>
                    <m:t>,</m:t>
                  </w:ins>
                </m:r>
                <m:sSub>
                  <m:sSubPr>
                    <m:ctrlPr>
                      <w:ins w:id="2586" w:author="Rapporteur ATIAS_Ph2" w:date="2025-11-20T12:37:00Z" w16du:dateUtc="2025-11-20T18:37:00Z">
                        <w:rPr>
                          <w:rFonts w:ascii="Cambria Math" w:hAnsi="Cambria Math"/>
                        </w:rPr>
                      </w:ins>
                    </m:ctrlPr>
                  </m:sSubPr>
                  <m:e>
                    <m:r>
                      <w:ins w:id="2587" w:author="Rapporteur ATIAS_Ph2" w:date="2025-11-20T12:37:00Z" w16du:dateUtc="2025-11-20T18:37:00Z">
                        <w:rPr>
                          <w:rFonts w:ascii="Cambria Math" w:hAnsi="Cambria Math"/>
                        </w:rPr>
                        <m:t>ϕ</m:t>
                      </w:ins>
                    </m:r>
                  </m:e>
                  <m:sub>
                    <m:r>
                      <w:ins w:id="2588" w:author="Rapporteur ATIAS_Ph2" w:date="2025-11-20T12:37:00Z" w16du:dateUtc="2025-11-20T18:37:00Z">
                        <w:rPr>
                          <w:rFonts w:ascii="Cambria Math" w:hAnsi="Cambria Math"/>
                        </w:rPr>
                        <m:t>j</m:t>
                      </w:ins>
                    </m:r>
                  </m:sub>
                </m:sSub>
              </m:e>
            </m:d>
          </m:e>
        </m:nary>
        <m:r>
          <w:ins w:id="2589" w:author="Rapporteur ATIAS_Ph2" w:date="2025-11-20T12:37:00Z" w16du:dateUtc="2025-11-20T18:37:00Z">
            <m:rPr>
              <m:sty m:val="p"/>
            </m:rPr>
            <w:rPr>
              <w:rFonts w:ascii="Cambria Math" w:hAnsi="Cambria Math"/>
            </w:rPr>
            <m:t>,</m:t>
          </w:ins>
        </m:r>
      </m:oMath>
      <w:ins w:id="2590" w:author="Rapporteur ATIAS_Ph2" w:date="2025-11-20T12:37:00Z" w16du:dateUtc="2025-11-20T18:37:00Z">
        <w:r>
          <w:tab/>
        </w:r>
      </w:ins>
    </w:p>
    <w:p w14:paraId="184755D8" w14:textId="77777777" w:rsidR="00DC27B3" w:rsidRDefault="00DC27B3" w:rsidP="00DC27B3">
      <w:pPr>
        <w:ind w:left="720"/>
        <w:rPr>
          <w:ins w:id="2591" w:author="Rapporteur ATIAS_Ph2" w:date="2025-11-20T12:37:00Z" w16du:dateUtc="2025-11-20T18:37:00Z"/>
          <w:szCs w:val="24"/>
        </w:rPr>
      </w:pPr>
      <w:ins w:id="2592" w:author="Rapporteur ATIAS_Ph2" w:date="2025-11-20T12:37:00Z" w16du:dateUtc="2025-11-20T18:37:00Z">
        <w:r w:rsidRPr="001076FF">
          <w:rPr>
            <w:szCs w:val="24"/>
          </w:rPr>
          <w:t>where L is the number of active sound sources in the test scene,</w:t>
        </w:r>
        <w:r>
          <w:rPr>
            <w:szCs w:val="24"/>
          </w:rPr>
          <w:t xml:space="preserve"> </w:t>
        </w:r>
      </w:ins>
      <m:oMath>
        <m:sSub>
          <m:sSubPr>
            <m:ctrlPr>
              <w:ins w:id="2593" w:author="Rapporteur ATIAS_Ph2" w:date="2025-11-20T12:37:00Z" w16du:dateUtc="2025-11-20T18:37:00Z">
                <w:rPr>
                  <w:rFonts w:ascii="Cambria Math" w:hAnsi="Cambria Math"/>
                </w:rPr>
              </w:ins>
            </m:ctrlPr>
          </m:sSubPr>
          <m:e>
            <m:r>
              <w:ins w:id="2594" w:author="Rapporteur ATIAS_Ph2" w:date="2025-11-20T12:37:00Z" w16du:dateUtc="2025-11-20T18:37:00Z">
                <w:rPr>
                  <w:rFonts w:ascii="Cambria Math" w:hAnsi="Cambria Math"/>
                </w:rPr>
                <m:t>S</m:t>
              </w:ins>
            </m:r>
          </m:e>
          <m:sub>
            <m:r>
              <w:ins w:id="2595" w:author="Rapporteur ATIAS_Ph2" w:date="2025-11-20T12:37:00Z" w16du:dateUtc="2025-11-20T18:37:00Z">
                <w:rPr>
                  <w:rFonts w:ascii="Cambria Math" w:hAnsi="Cambria Math"/>
                </w:rPr>
                <m:t>j</m:t>
              </w:ins>
            </m:r>
          </m:sub>
        </m:sSub>
        <m:d>
          <m:dPr>
            <m:ctrlPr>
              <w:ins w:id="2596" w:author="Rapporteur ATIAS_Ph2" w:date="2025-11-20T12:37:00Z" w16du:dateUtc="2025-11-20T18:37:00Z">
                <w:rPr>
                  <w:rFonts w:ascii="Cambria Math" w:hAnsi="Cambria Math"/>
                </w:rPr>
              </w:ins>
            </m:ctrlPr>
          </m:dPr>
          <m:e>
            <m:r>
              <w:ins w:id="2597" w:author="Rapporteur ATIAS_Ph2" w:date="2025-11-20T12:37:00Z" w16du:dateUtc="2025-11-20T18:37:00Z">
                <w:rPr>
                  <w:rFonts w:ascii="Cambria Math" w:hAnsi="Cambria Math"/>
                </w:rPr>
                <m:t>t</m:t>
              </w:ins>
            </m:r>
          </m:e>
        </m:d>
      </m:oMath>
      <w:ins w:id="2598" w:author="Rapporteur ATIAS_Ph2" w:date="2025-11-20T12:37:00Z" w16du:dateUtc="2025-11-20T18:37:00Z">
        <w:r w:rsidRPr="001076FF">
          <w:rPr>
            <w:szCs w:val="24"/>
          </w:rPr>
          <w:t xml:space="preserve"> is the </w:t>
        </w:r>
        <w:r>
          <w:rPr>
            <w:szCs w:val="24"/>
          </w:rPr>
          <w:t>test material</w:t>
        </w:r>
        <w:r w:rsidRPr="001076FF">
          <w:rPr>
            <w:szCs w:val="24"/>
          </w:rPr>
          <w:t xml:space="preserve">, and </w:t>
        </w:r>
      </w:ins>
      <m:oMath>
        <m:d>
          <m:dPr>
            <m:sepChr m:val=","/>
            <m:ctrlPr>
              <w:ins w:id="2599" w:author="Rapporteur ATIAS_Ph2" w:date="2025-11-20T12:37:00Z" w16du:dateUtc="2025-11-20T18:37:00Z">
                <w:rPr>
                  <w:rFonts w:ascii="Cambria Math" w:hAnsi="Cambria Math"/>
                </w:rPr>
              </w:ins>
            </m:ctrlPr>
          </m:dPr>
          <m:e>
            <m:sSub>
              <m:sSubPr>
                <m:ctrlPr>
                  <w:ins w:id="2600" w:author="Rapporteur ATIAS_Ph2" w:date="2025-11-20T12:37:00Z" w16du:dateUtc="2025-11-20T18:37:00Z">
                    <w:rPr>
                      <w:rFonts w:ascii="Cambria Math" w:hAnsi="Cambria Math"/>
                    </w:rPr>
                  </w:ins>
                </m:ctrlPr>
              </m:sSubPr>
              <m:e>
                <m:r>
                  <w:ins w:id="2601" w:author="Rapporteur ATIAS_Ph2" w:date="2025-11-20T12:37:00Z" w16du:dateUtc="2025-11-20T18:37:00Z">
                    <w:rPr>
                      <w:rFonts w:ascii="Cambria Math" w:hAnsi="Cambria Math"/>
                    </w:rPr>
                    <m:t>θ</m:t>
                  </w:ins>
                </m:r>
              </m:e>
              <m:sub>
                <m:r>
                  <w:ins w:id="2602" w:author="Rapporteur ATIAS_Ph2" w:date="2025-11-20T12:37:00Z" w16du:dateUtc="2025-11-20T18:37:00Z">
                    <w:rPr>
                      <w:rFonts w:ascii="Cambria Math" w:hAnsi="Cambria Math"/>
                    </w:rPr>
                    <m:t>j</m:t>
                  </w:ins>
                </m:r>
              </m:sub>
            </m:sSub>
          </m:e>
          <m:e>
            <m:sSub>
              <m:sSubPr>
                <m:ctrlPr>
                  <w:ins w:id="2603" w:author="Rapporteur ATIAS_Ph2" w:date="2025-11-20T12:37:00Z" w16du:dateUtc="2025-11-20T18:37:00Z">
                    <w:rPr>
                      <w:rFonts w:ascii="Cambria Math" w:hAnsi="Cambria Math"/>
                    </w:rPr>
                  </w:ins>
                </m:ctrlPr>
              </m:sSubPr>
              <m:e>
                <m:r>
                  <w:ins w:id="2604" w:author="Rapporteur ATIAS_Ph2" w:date="2025-11-20T12:37:00Z" w16du:dateUtc="2025-11-20T18:37:00Z">
                    <w:rPr>
                      <w:rFonts w:ascii="Cambria Math" w:hAnsi="Cambria Math"/>
                    </w:rPr>
                    <m:t>φ</m:t>
                  </w:ins>
                </m:r>
              </m:e>
              <m:sub>
                <m:r>
                  <w:ins w:id="2605" w:author="Rapporteur ATIAS_Ph2" w:date="2025-11-20T12:37:00Z" w16du:dateUtc="2025-11-20T18:37:00Z">
                    <w:rPr>
                      <w:rFonts w:ascii="Cambria Math" w:hAnsi="Cambria Math"/>
                    </w:rPr>
                    <m:t>j</m:t>
                  </w:ins>
                </m:r>
              </m:sub>
            </m:sSub>
          </m:e>
        </m:d>
      </m:oMath>
      <w:ins w:id="2606" w:author="Rapporteur ATIAS_Ph2" w:date="2025-11-20T12:37:00Z" w16du:dateUtc="2025-11-20T18:37:00Z">
        <w:r>
          <w:t xml:space="preserve"> </w:t>
        </w:r>
        <w:r w:rsidRPr="001076FF">
          <w:rPr>
            <w:szCs w:val="24"/>
          </w:rPr>
          <w:t>is the source direction.</w:t>
        </w:r>
      </w:ins>
    </w:p>
    <w:p w14:paraId="03B4F69F" w14:textId="77777777" w:rsidR="00DC27B3" w:rsidRPr="00430EE3" w:rsidRDefault="00DC27B3" w:rsidP="00DC27B3">
      <w:pPr>
        <w:pStyle w:val="ListParagraph"/>
        <w:numPr>
          <w:ilvl w:val="0"/>
          <w:numId w:val="28"/>
        </w:numPr>
        <w:overflowPunct/>
        <w:autoSpaceDE/>
        <w:autoSpaceDN/>
        <w:adjustRightInd/>
        <w:textAlignment w:val="auto"/>
        <w:rPr>
          <w:ins w:id="2607" w:author="Rapporteur ATIAS_Ph2" w:date="2025-11-20T12:37:00Z" w16du:dateUtc="2025-11-20T18:37:00Z"/>
          <w:szCs w:val="24"/>
        </w:rPr>
      </w:pPr>
      <w:ins w:id="2608" w:author="Rapporteur ATIAS_Ph2" w:date="2025-11-20T12:37:00Z" w16du:dateUtc="2025-11-20T18:37:00Z">
        <w:r>
          <w:rPr>
            <w:szCs w:val="24"/>
          </w:rPr>
          <w:t xml:space="preserve">Recorded in the test environment setup using higher-order </w:t>
        </w:r>
        <w:proofErr w:type="spellStart"/>
        <w:r>
          <w:rPr>
            <w:szCs w:val="24"/>
          </w:rPr>
          <w:t>Ambisonic</w:t>
        </w:r>
        <w:proofErr w:type="spellEnd"/>
        <w:r>
          <w:rPr>
            <w:szCs w:val="24"/>
          </w:rPr>
          <w:t xml:space="preserve"> microphones such as </w:t>
        </w:r>
        <w:proofErr w:type="spellStart"/>
        <w:r>
          <w:rPr>
            <w:szCs w:val="24"/>
          </w:rPr>
          <w:t>Eigenmike</w:t>
        </w:r>
        <w:proofErr w:type="spellEnd"/>
      </w:ins>
    </w:p>
    <w:p w14:paraId="5065D940" w14:textId="77777777" w:rsidR="00DC27B3" w:rsidRDefault="00DC27B3" w:rsidP="00DC27B3">
      <w:pPr>
        <w:rPr>
          <w:ins w:id="2609" w:author="Rapporteur ATIAS_Ph2" w:date="2025-11-20T12:37:00Z" w16du:dateUtc="2025-11-20T18:37:00Z"/>
          <w:szCs w:val="24"/>
        </w:rPr>
      </w:pPr>
      <w:ins w:id="2610" w:author="Rapporteur ATIAS_Ph2" w:date="2025-11-20T12:37:00Z" w16du:dateUtc="2025-11-20T18:37: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 xml:space="preserve">dB </w:t>
        </w:r>
        <w:r w:rsidRPr="00746E54">
          <w:rPr>
            <w:szCs w:val="24"/>
          </w:rPr>
          <w:t xml:space="preserve">LKFS. SBA time domain signals of the DUT </w:t>
        </w:r>
      </w:ins>
      <m:oMath>
        <m:acc>
          <m:accPr>
            <m:ctrlPr>
              <w:ins w:id="2611" w:author="Rapporteur ATIAS_Ph2" w:date="2025-11-20T12:37:00Z" w16du:dateUtc="2025-11-20T18:37:00Z">
                <w:rPr>
                  <w:rFonts w:ascii="Cambria Math" w:hAnsi="Cambria Math"/>
                </w:rPr>
              </w:ins>
            </m:ctrlPr>
          </m:accPr>
          <m:e>
            <m:sSub>
              <m:sSubPr>
                <m:ctrlPr>
                  <w:ins w:id="2612" w:author="Rapporteur ATIAS_Ph2" w:date="2025-11-20T12:37:00Z" w16du:dateUtc="2025-11-20T18:37:00Z">
                    <w:rPr>
                      <w:rFonts w:ascii="Cambria Math" w:hAnsi="Cambria Math"/>
                    </w:rPr>
                  </w:ins>
                </m:ctrlPr>
              </m:sSubPr>
              <m:e>
                <m:r>
                  <w:ins w:id="2613" w:author="Rapporteur ATIAS_Ph2" w:date="2025-11-20T12:37:00Z" w16du:dateUtc="2025-11-20T18:37:00Z">
                    <w:rPr>
                      <w:rFonts w:ascii="Cambria Math" w:hAnsi="Cambria Math"/>
                    </w:rPr>
                    <m:t>a</m:t>
                  </w:ins>
                </m:r>
              </m:e>
              <m:sub>
                <m:r>
                  <w:ins w:id="2614" w:author="Rapporteur ATIAS_Ph2" w:date="2025-11-20T12:37:00Z" w16du:dateUtc="2025-11-20T18:37:00Z">
                    <w:rPr>
                      <w:rFonts w:ascii="Cambria Math" w:hAnsi="Cambria Math"/>
                    </w:rPr>
                    <m:t>l</m:t>
                  </w:ins>
                </m:r>
                <m:r>
                  <w:ins w:id="2615" w:author="Rapporteur ATIAS_Ph2" w:date="2025-11-20T12:37:00Z" w16du:dateUtc="2025-11-20T18:37:00Z">
                    <m:rPr>
                      <m:sty m:val="p"/>
                    </m:rPr>
                    <w:rPr>
                      <w:rFonts w:ascii="Cambria Math" w:hAnsi="Cambria Math"/>
                    </w:rPr>
                    <m:t>,</m:t>
                  </w:ins>
                </m:r>
                <m:r>
                  <w:ins w:id="2616" w:author="Rapporteur ATIAS_Ph2" w:date="2025-11-20T12:37:00Z" w16du:dateUtc="2025-11-20T18:37:00Z">
                    <w:rPr>
                      <w:rFonts w:ascii="Cambria Math" w:hAnsi="Cambria Math"/>
                    </w:rPr>
                    <m:t>m</m:t>
                  </w:ins>
                </m:r>
              </m:sub>
            </m:sSub>
          </m:e>
        </m:acc>
        <m:d>
          <m:dPr>
            <m:ctrlPr>
              <w:ins w:id="2617" w:author="Rapporteur ATIAS_Ph2" w:date="2025-11-20T12:37:00Z" w16du:dateUtc="2025-11-20T18:37:00Z">
                <w:rPr>
                  <w:rFonts w:ascii="Cambria Math" w:hAnsi="Cambria Math"/>
                </w:rPr>
              </w:ins>
            </m:ctrlPr>
          </m:dPr>
          <m:e>
            <m:r>
              <w:ins w:id="2618" w:author="Rapporteur ATIAS_Ph2" w:date="2025-11-20T12:37:00Z" w16du:dateUtc="2025-11-20T18:37:00Z">
                <w:rPr>
                  <w:rFonts w:ascii="Cambria Math" w:hAnsi="Cambria Math"/>
                </w:rPr>
                <m:t>t</m:t>
              </w:ins>
            </m:r>
          </m:e>
        </m:d>
      </m:oMath>
      <w:ins w:id="2619" w:author="Rapporteur ATIAS_Ph2" w:date="2025-11-20T12:37:00Z" w16du:dateUtc="2025-11-20T18:37:00Z">
        <w:r>
          <w:rPr>
            <w:rFonts w:ascii="Arial" w:eastAsia="DengXian" w:hAnsi="Arial" w:cs="Arial"/>
          </w:rPr>
          <w:t xml:space="preserve"> </w:t>
        </w:r>
        <w:r w:rsidRPr="00746E54">
          <w:rPr>
            <w:szCs w:val="24"/>
          </w:rPr>
          <w:t>is recorded as the candidate signal.</w:t>
        </w:r>
      </w:ins>
    </w:p>
    <w:p w14:paraId="6E4C3B86" w14:textId="77777777" w:rsidR="00DC27B3" w:rsidRPr="00A578B4" w:rsidRDefault="00DC27B3" w:rsidP="00DC27B3">
      <w:pPr>
        <w:pStyle w:val="Heading4dummy"/>
        <w:rPr>
          <w:ins w:id="2620" w:author="Rapporteur ATIAS_Ph2" w:date="2025-11-20T12:37:00Z" w16du:dateUtc="2025-11-20T18:37:00Z"/>
          <w:lang w:eastAsia="zh-CN"/>
        </w:rPr>
      </w:pPr>
      <w:ins w:id="2621" w:author="Rapporteur ATIAS_Ph2" w:date="2025-11-20T12:37:00Z" w16du:dateUtc="2025-11-20T18:37:00Z">
        <w:r>
          <w:rPr>
            <w:lang w:val="en-US"/>
          </w:rPr>
          <w:t>4</w:t>
        </w:r>
        <w:r w:rsidRPr="00163A98">
          <w:rPr>
            <w:lang w:val="en-US"/>
          </w:rPr>
          <w:t>.</w:t>
        </w:r>
        <w:r>
          <w:rPr>
            <w:lang w:val="en-US"/>
          </w:rPr>
          <w:t>1</w:t>
        </w:r>
        <w:r w:rsidRPr="00163A98">
          <w:rPr>
            <w:lang w:val="en-US"/>
          </w:rPr>
          <w:t>.</w:t>
        </w:r>
        <w:r>
          <w:rPr>
            <w:lang w:val="en-US"/>
          </w:rPr>
          <w:t>3.2</w:t>
        </w:r>
        <w:r>
          <w:rPr>
            <w:lang w:val="en-US"/>
          </w:rPr>
          <w:tab/>
        </w:r>
        <w:r>
          <w:rPr>
            <w:lang w:eastAsia="zh-CN"/>
          </w:rPr>
          <w:t>Test method</w:t>
        </w:r>
      </w:ins>
    </w:p>
    <w:p w14:paraId="7D946442" w14:textId="77777777" w:rsidR="00DC27B3" w:rsidRPr="00403FBD" w:rsidRDefault="00DC27B3" w:rsidP="00DC27B3">
      <w:pPr>
        <w:rPr>
          <w:ins w:id="2622" w:author="Rapporteur ATIAS_Ph2" w:date="2025-11-20T12:37:00Z" w16du:dateUtc="2025-11-20T18:37:00Z"/>
          <w:szCs w:val="24"/>
        </w:rPr>
      </w:pPr>
      <w:ins w:id="2623" w:author="Rapporteur ATIAS_Ph2" w:date="2025-11-20T12:37:00Z" w16du:dateUtc="2025-11-20T18:37:00Z">
        <w:r w:rsidRPr="00403FBD">
          <w:rPr>
            <w:szCs w:val="24"/>
          </w:rPr>
          <w:t>The W channel in the FOA recording is an omni-directional channel and hence is selected as the representative of the loudness of the diffuse field in a recording.</w:t>
        </w:r>
      </w:ins>
    </w:p>
    <w:p w14:paraId="40D73D6D" w14:textId="77777777" w:rsidR="00DC27B3" w:rsidRDefault="00DC27B3" w:rsidP="00DC27B3">
      <w:pPr>
        <w:rPr>
          <w:ins w:id="2624" w:author="Rapporteur ATIAS_Ph2" w:date="2025-11-20T12:37:00Z" w16du:dateUtc="2025-11-20T18:37:00Z"/>
          <w:szCs w:val="24"/>
        </w:rPr>
      </w:pPr>
      <w:ins w:id="2625" w:author="Rapporteur ATIAS_Ph2" w:date="2025-11-20T12:37:00Z" w16du:dateUtc="2025-11-20T18:37:00Z">
        <w:r w:rsidRPr="00403FBD">
          <w:rPr>
            <w:szCs w:val="24"/>
          </w:rPr>
          <w:t>For each test, the normalized RMS amplitude of W channel</w:t>
        </w:r>
        <w:r>
          <w:rPr>
            <w:szCs w:val="24"/>
          </w:rPr>
          <w:t xml:space="preserve"> </w:t>
        </w:r>
      </w:ins>
      <m:oMath>
        <m:sSub>
          <m:sSubPr>
            <m:ctrlPr>
              <w:ins w:id="2626" w:author="Rapporteur ATIAS_Ph2" w:date="2025-11-20T12:37:00Z" w16du:dateUtc="2025-11-20T18:37:00Z">
                <w:rPr>
                  <w:rFonts w:ascii="Cambria Math" w:hAnsi="Cambria Math"/>
                </w:rPr>
              </w:ins>
            </m:ctrlPr>
          </m:sSubPr>
          <m:e>
            <m:r>
              <w:ins w:id="2627" w:author="Rapporteur ATIAS_Ph2" w:date="2025-11-20T12:37:00Z" w16du:dateUtc="2025-11-20T18:37:00Z">
                <w:rPr>
                  <w:rFonts w:ascii="Cambria Math" w:hAnsi="Cambria Math"/>
                </w:rPr>
                <m:t>W</m:t>
              </w:ins>
            </m:r>
          </m:e>
          <m:sub>
            <m:r>
              <w:ins w:id="2628" w:author="Rapporteur ATIAS_Ph2" w:date="2025-11-20T12:37:00Z" w16du:dateUtc="2025-11-20T18:37:00Z">
                <w:rPr>
                  <w:rFonts w:ascii="Cambria Math" w:hAnsi="Cambria Math"/>
                </w:rPr>
                <m:t>RMS</m:t>
              </w:ins>
            </m:r>
          </m:sub>
        </m:sSub>
        <m:d>
          <m:dPr>
            <m:ctrlPr>
              <w:ins w:id="2629" w:author="Rapporteur ATIAS_Ph2" w:date="2025-11-20T12:37:00Z" w16du:dateUtc="2025-11-20T18:37:00Z">
                <w:rPr>
                  <w:rFonts w:ascii="Cambria Math" w:hAnsi="Cambria Math"/>
                </w:rPr>
              </w:ins>
            </m:ctrlPr>
          </m:dPr>
          <m:e>
            <m:r>
              <w:ins w:id="2630" w:author="Rapporteur ATIAS_Ph2" w:date="2025-11-20T12:37:00Z" w16du:dateUtc="2025-11-20T18:37:00Z">
                <w:rPr>
                  <w:rFonts w:ascii="Cambria Math" w:hAnsi="Cambria Math"/>
                </w:rPr>
                <m:t>t</m:t>
              </w:ins>
            </m:r>
          </m:e>
        </m:d>
        <m:r>
          <w:ins w:id="2631" w:author="Rapporteur ATIAS_Ph2" w:date="2025-11-20T12:37:00Z" w16du:dateUtc="2025-11-20T18:37:00Z">
            <m:rPr>
              <m:sty m:val="p"/>
            </m:rPr>
            <w:rPr>
              <w:rFonts w:ascii="Cambria Math" w:hAnsi="Cambria Math"/>
            </w:rPr>
            <m:t>=</m:t>
          </w:ins>
        </m:r>
        <m:sSub>
          <m:sSubPr>
            <m:ctrlPr>
              <w:ins w:id="2632" w:author="Rapporteur ATIAS_Ph2" w:date="2025-11-20T12:37:00Z" w16du:dateUtc="2025-11-20T18:37:00Z">
                <w:rPr>
                  <w:rFonts w:ascii="Cambria Math" w:hAnsi="Cambria Math"/>
                </w:rPr>
              </w:ins>
            </m:ctrlPr>
          </m:sSubPr>
          <m:e>
            <m:r>
              <w:ins w:id="2633" w:author="Rapporteur ATIAS_Ph2" w:date="2025-11-20T12:37:00Z" w16du:dateUtc="2025-11-20T18:37:00Z">
                <m:rPr>
                  <m:sty m:val="p"/>
                </m:rPr>
                <w:rPr>
                  <w:rFonts w:ascii="Cambria Math" w:hAnsi="Cambria Math"/>
                </w:rPr>
                <m:t>a</m:t>
              </w:ins>
            </m:r>
          </m:e>
          <m:sub>
            <m:r>
              <w:ins w:id="2634" w:author="Rapporteur ATIAS_Ph2" w:date="2025-11-20T12:37:00Z" w16du:dateUtc="2025-11-20T18:37:00Z">
                <w:rPr>
                  <w:rFonts w:ascii="Cambria Math" w:hAnsi="Cambria Math"/>
                </w:rPr>
                <m:t>RM</m:t>
              </w:ins>
            </m:r>
            <m:sSub>
              <m:sSubPr>
                <m:ctrlPr>
                  <w:ins w:id="2635" w:author="Rapporteur ATIAS_Ph2" w:date="2025-11-20T12:37:00Z" w16du:dateUtc="2025-11-20T18:37:00Z">
                    <w:rPr>
                      <w:rFonts w:ascii="Cambria Math" w:hAnsi="Cambria Math"/>
                    </w:rPr>
                  </w:ins>
                </m:ctrlPr>
              </m:sSubPr>
              <m:e>
                <m:r>
                  <w:ins w:id="2636" w:author="Rapporteur ATIAS_Ph2" w:date="2025-11-20T12:37:00Z" w16du:dateUtc="2025-11-20T18:37:00Z">
                    <w:rPr>
                      <w:rFonts w:ascii="Cambria Math" w:hAnsi="Cambria Math"/>
                    </w:rPr>
                    <m:t>S</m:t>
                  </w:ins>
                </m:r>
              </m:e>
              <m:sub>
                <m:r>
                  <w:ins w:id="2637" w:author="Rapporteur ATIAS_Ph2" w:date="2025-11-20T12:37:00Z" w16du:dateUtc="2025-11-20T18:37:00Z">
                    <m:rPr>
                      <m:sty m:val="p"/>
                    </m:rPr>
                    <w:rPr>
                      <w:rFonts w:ascii="Cambria Math" w:hAnsi="Cambria Math"/>
                    </w:rPr>
                    <m:t>0,0</m:t>
                  </w:ins>
                </m:r>
              </m:sub>
            </m:sSub>
          </m:sub>
        </m:sSub>
        <m:d>
          <m:dPr>
            <m:ctrlPr>
              <w:ins w:id="2638" w:author="Rapporteur ATIAS_Ph2" w:date="2025-11-20T12:37:00Z" w16du:dateUtc="2025-11-20T18:37:00Z">
                <w:rPr>
                  <w:rFonts w:ascii="Cambria Math" w:hAnsi="Cambria Math"/>
                </w:rPr>
              </w:ins>
            </m:ctrlPr>
          </m:dPr>
          <m:e>
            <m:r>
              <w:ins w:id="2639" w:author="Rapporteur ATIAS_Ph2" w:date="2025-11-20T12:37:00Z" w16du:dateUtc="2025-11-20T18:37:00Z">
                <w:rPr>
                  <w:rFonts w:ascii="Cambria Math" w:hAnsi="Cambria Math"/>
                </w:rPr>
                <m:t>t</m:t>
              </w:ins>
            </m:r>
          </m:e>
        </m:d>
        <m:r>
          <w:ins w:id="2640" w:author="Rapporteur ATIAS_Ph2" w:date="2025-11-20T12:37:00Z" w16du:dateUtc="2025-11-20T18:37:00Z">
            <m:rPr>
              <m:sty m:val="p"/>
            </m:rPr>
            <w:rPr>
              <w:rFonts w:ascii="Cambria Math" w:hAnsi="Cambria Math"/>
            </w:rPr>
            <m:t>=</m:t>
          </w:ins>
        </m:r>
        <m:rad>
          <m:radPr>
            <m:degHide m:val="1"/>
            <m:ctrlPr>
              <w:ins w:id="2641" w:author="Rapporteur ATIAS_Ph2" w:date="2025-11-20T12:37:00Z" w16du:dateUtc="2025-11-20T18:37:00Z">
                <w:rPr>
                  <w:rFonts w:ascii="Cambria Math" w:hAnsi="Cambria Math"/>
                </w:rPr>
              </w:ins>
            </m:ctrlPr>
          </m:radPr>
          <m:deg>
            <m:ctrlPr>
              <w:ins w:id="2642" w:author="Rapporteur ATIAS_Ph2" w:date="2025-11-20T12:37:00Z" w16du:dateUtc="2025-11-20T18:37:00Z">
                <w:rPr>
                  <w:rFonts w:ascii="Cambria Math" w:hAnsi="Cambria Math"/>
                  <w:i/>
                </w:rPr>
              </w:ins>
            </m:ctrlPr>
          </m:deg>
          <m:e>
            <m:f>
              <m:fPr>
                <m:ctrlPr>
                  <w:ins w:id="2643" w:author="Rapporteur ATIAS_Ph2" w:date="2025-11-20T12:37:00Z" w16du:dateUtc="2025-11-20T18:37:00Z">
                    <w:rPr>
                      <w:rFonts w:ascii="Cambria Math" w:hAnsi="Cambria Math"/>
                    </w:rPr>
                  </w:ins>
                </m:ctrlPr>
              </m:fPr>
              <m:num>
                <m:nary>
                  <m:naryPr>
                    <m:chr m:val="∑"/>
                    <m:ctrlPr>
                      <w:ins w:id="2644" w:author="Rapporteur ATIAS_Ph2" w:date="2025-11-20T12:37:00Z" w16du:dateUtc="2025-11-20T18:37:00Z">
                        <w:rPr>
                          <w:rFonts w:ascii="Cambria Math" w:hAnsi="Cambria Math"/>
                        </w:rPr>
                      </w:ins>
                    </m:ctrlPr>
                  </m:naryPr>
                  <m:sub>
                    <m:sSup>
                      <m:sSupPr>
                        <m:ctrlPr>
                          <w:ins w:id="2645" w:author="Rapporteur ATIAS_Ph2" w:date="2025-11-20T12:37:00Z" w16du:dateUtc="2025-11-20T18:37:00Z">
                            <w:rPr>
                              <w:rFonts w:ascii="Cambria Math" w:hAnsi="Cambria Math"/>
                            </w:rPr>
                          </w:ins>
                        </m:ctrlPr>
                      </m:sSupPr>
                      <m:e>
                        <m:r>
                          <w:ins w:id="2646" w:author="Rapporteur ATIAS_Ph2" w:date="2025-11-20T12:37:00Z" w16du:dateUtc="2025-11-20T18:37:00Z">
                            <w:rPr>
                              <w:rFonts w:ascii="Cambria Math" w:hAnsi="Cambria Math"/>
                            </w:rPr>
                            <m:t>t</m:t>
                          </w:ins>
                        </m:r>
                      </m:e>
                      <m:sup>
                        <m:r>
                          <w:ins w:id="2647" w:author="Rapporteur ATIAS_Ph2" w:date="2025-11-20T12:37:00Z" w16du:dateUtc="2025-11-20T18:37:00Z">
                            <m:rPr>
                              <m:sty m:val="p"/>
                            </m:rPr>
                            <w:rPr>
                              <w:rFonts w:ascii="Cambria Math" w:hAnsi="Cambria Math"/>
                            </w:rPr>
                            <m:t>'</m:t>
                          </w:ins>
                        </m:r>
                      </m:sup>
                    </m:sSup>
                    <m:r>
                      <w:ins w:id="2648" w:author="Rapporteur ATIAS_Ph2" w:date="2025-11-20T12:37:00Z" w16du:dateUtc="2025-11-20T18:37:00Z">
                        <m:rPr>
                          <m:sty m:val="p"/>
                        </m:rPr>
                        <w:rPr>
                          <w:rFonts w:ascii="Cambria Math" w:hAnsi="Cambria Math"/>
                        </w:rPr>
                        <m:t>=</m:t>
                      </w:ins>
                    </m:r>
                    <m:r>
                      <w:ins w:id="2649" w:author="Rapporteur ATIAS_Ph2" w:date="2025-11-20T12:37:00Z" w16du:dateUtc="2025-11-20T18:37:00Z">
                        <w:rPr>
                          <w:rFonts w:ascii="Cambria Math" w:hAnsi="Cambria Math"/>
                        </w:rPr>
                        <m:t>t</m:t>
                      </w:ins>
                    </m:r>
                  </m:sub>
                  <m:sup>
                    <m:r>
                      <w:ins w:id="2650" w:author="Rapporteur ATIAS_Ph2" w:date="2025-11-20T12:37:00Z" w16du:dateUtc="2025-11-20T18:37:00Z">
                        <w:rPr>
                          <w:rFonts w:ascii="Cambria Math" w:hAnsi="Cambria Math"/>
                        </w:rPr>
                        <m:t>t</m:t>
                      </w:ins>
                    </m:r>
                    <m:r>
                      <w:ins w:id="2651" w:author="Rapporteur ATIAS_Ph2" w:date="2025-11-20T12:37:00Z" w16du:dateUtc="2025-11-20T18:37:00Z">
                        <m:rPr>
                          <m:sty m:val="p"/>
                        </m:rPr>
                        <w:rPr>
                          <w:rFonts w:ascii="Cambria Math" w:hAnsi="Cambria Math"/>
                        </w:rPr>
                        <m:t>+</m:t>
                      </w:ins>
                    </m:r>
                    <m:r>
                      <w:ins w:id="2652" w:author="Rapporteur ATIAS_Ph2" w:date="2025-11-20T12:37:00Z" w16du:dateUtc="2025-11-20T18:37:00Z">
                        <w:rPr>
                          <w:rFonts w:ascii="Cambria Math" w:hAnsi="Cambria Math"/>
                        </w:rPr>
                        <m:t>δ</m:t>
                      </w:ins>
                    </m:r>
                  </m:sup>
                  <m:e>
                    <m:sSubSup>
                      <m:sSubSupPr>
                        <m:ctrlPr>
                          <w:ins w:id="2653" w:author="Rapporteur ATIAS_Ph2" w:date="2025-11-20T12:37:00Z" w16du:dateUtc="2025-11-20T18:37:00Z">
                            <w:rPr>
                              <w:rFonts w:ascii="Cambria Math" w:hAnsi="Cambria Math"/>
                            </w:rPr>
                          </w:ins>
                        </m:ctrlPr>
                      </m:sSubSupPr>
                      <m:e>
                        <m:r>
                          <w:ins w:id="2654" w:author="Rapporteur ATIAS_Ph2" w:date="2025-11-20T12:37:00Z" w16du:dateUtc="2025-11-20T18:37:00Z">
                            <w:rPr>
                              <w:rFonts w:ascii="Cambria Math" w:hAnsi="Cambria Math"/>
                            </w:rPr>
                            <m:t>a</m:t>
                          </w:ins>
                        </m:r>
                      </m:e>
                      <m:sub>
                        <m:r>
                          <w:ins w:id="2655" w:author="Rapporteur ATIAS_Ph2" w:date="2025-11-20T12:37:00Z" w16du:dateUtc="2025-11-20T18:37:00Z">
                            <m:rPr>
                              <m:sty m:val="p"/>
                            </m:rPr>
                            <w:rPr>
                              <w:rFonts w:ascii="Cambria Math" w:hAnsi="Cambria Math"/>
                            </w:rPr>
                            <m:t>0,0</m:t>
                          </w:ins>
                        </m:r>
                      </m:sub>
                      <m:sup>
                        <m:r>
                          <w:ins w:id="2656" w:author="Rapporteur ATIAS_Ph2" w:date="2025-11-20T12:37:00Z" w16du:dateUtc="2025-11-20T18:37:00Z">
                            <m:rPr>
                              <m:sty m:val="p"/>
                            </m:rPr>
                            <w:rPr>
                              <w:rFonts w:ascii="Cambria Math" w:hAnsi="Cambria Math"/>
                            </w:rPr>
                            <m:t>2</m:t>
                          </w:ins>
                        </m:r>
                      </m:sup>
                    </m:sSubSup>
                    <m:d>
                      <m:dPr>
                        <m:ctrlPr>
                          <w:ins w:id="2657" w:author="Rapporteur ATIAS_Ph2" w:date="2025-11-20T12:37:00Z" w16du:dateUtc="2025-11-20T18:37:00Z">
                            <w:rPr>
                              <w:rFonts w:ascii="Cambria Math" w:hAnsi="Cambria Math"/>
                            </w:rPr>
                          </w:ins>
                        </m:ctrlPr>
                      </m:dPr>
                      <m:e>
                        <m:r>
                          <w:ins w:id="2658" w:author="Rapporteur ATIAS_Ph2" w:date="2025-11-20T12:37:00Z" w16du:dateUtc="2025-11-20T18:37:00Z">
                            <w:rPr>
                              <w:rFonts w:ascii="Cambria Math" w:hAnsi="Cambria Math"/>
                            </w:rPr>
                            <m:t>t</m:t>
                          </w:ins>
                        </m:r>
                      </m:e>
                    </m:d>
                  </m:e>
                </m:nary>
              </m:num>
              <m:den>
                <m:r>
                  <w:ins w:id="2659" w:author="Rapporteur ATIAS_Ph2" w:date="2025-11-20T12:37:00Z" w16du:dateUtc="2025-11-20T18:37:00Z">
                    <w:rPr>
                      <w:rFonts w:ascii="Cambria Math" w:hAnsi="Cambria Math"/>
                    </w:rPr>
                    <m:t>δ</m:t>
                  </w:ins>
                </m:r>
              </m:den>
            </m:f>
          </m:e>
        </m:rad>
      </m:oMath>
      <w:ins w:id="2660" w:author="Rapporteur ATIAS_Ph2" w:date="2025-11-20T12:37:00Z" w16du:dateUtc="2025-11-20T18:37:00Z">
        <w:r>
          <w:rPr>
            <w:rFonts w:ascii="Arial" w:eastAsia="DengXian" w:hAnsi="Arial" w:cs="Arial"/>
            <w:sz w:val="22"/>
          </w:rPr>
          <w:t xml:space="preserve"> </w:t>
        </w:r>
        <w:r w:rsidRPr="00403FBD">
          <w:rPr>
            <w:szCs w:val="24"/>
          </w:rPr>
          <w:t>is calculated,</w:t>
        </w:r>
        <w:r>
          <w:rPr>
            <w:szCs w:val="24"/>
          </w:rPr>
          <w:t xml:space="preserve"> </w:t>
        </w:r>
        <w:r w:rsidRPr="00403FBD">
          <w:rPr>
            <w:szCs w:val="24"/>
          </w:rPr>
          <w:t xml:space="preserve">where </w:t>
        </w:r>
      </w:ins>
      <m:oMath>
        <m:r>
          <w:ins w:id="2661" w:author="Rapporteur ATIAS_Ph2" w:date="2025-11-20T12:37:00Z" w16du:dateUtc="2025-11-20T18:37:00Z">
            <w:rPr>
              <w:rFonts w:ascii="Cambria Math" w:hAnsi="Cambria Math"/>
            </w:rPr>
            <m:t>δ</m:t>
          </w:ins>
        </m:r>
      </m:oMath>
      <w:ins w:id="2662" w:author="Rapporteur ATIAS_Ph2" w:date="2025-11-20T12:37:00Z" w16du:dateUtc="2025-11-20T18:37:00Z">
        <w:r>
          <w:rPr>
            <w:szCs w:val="24"/>
          </w:rPr>
          <w:t xml:space="preserve"> </w:t>
        </w:r>
        <w:r w:rsidRPr="00403FBD">
          <w:rPr>
            <w:szCs w:val="24"/>
          </w:rPr>
          <w:t>is a short period of time. Then the loudness error is calculated by:</w:t>
        </w:r>
      </w:ins>
    </w:p>
    <w:p w14:paraId="1C5C4568" w14:textId="77777777" w:rsidR="00DC27B3" w:rsidRDefault="00DC27B3" w:rsidP="00DC27B3">
      <w:pPr>
        <w:pStyle w:val="EQ"/>
        <w:rPr>
          <w:ins w:id="2663" w:author="Rapporteur ATIAS_Ph2" w:date="2025-11-20T12:37:00Z" w16du:dateUtc="2025-11-20T18:37:00Z"/>
        </w:rPr>
      </w:pPr>
      <w:ins w:id="2664" w:author="Rapporteur ATIAS_Ph2" w:date="2025-11-20T12:37:00Z" w16du:dateUtc="2025-11-20T18:37:00Z">
        <w:r>
          <w:rPr>
            <w:iCs/>
          </w:rPr>
          <w:tab/>
        </w:r>
      </w:ins>
      <m:oMath>
        <m:r>
          <w:ins w:id="2665" w:author="Rapporteur ATIAS_Ph2" w:date="2025-11-20T12:37:00Z" w16du:dateUtc="2025-11-20T18:37:00Z">
            <w:rPr>
              <w:rFonts w:ascii="Cambria Math" w:hAnsi="Cambria Math"/>
            </w:rPr>
            <m:t>ϵ</m:t>
          </w:ins>
        </m:r>
        <m:sSub>
          <m:sSubPr>
            <m:ctrlPr>
              <w:ins w:id="2666" w:author="Rapporteur ATIAS_Ph2" w:date="2025-11-20T12:37:00Z" w16du:dateUtc="2025-11-20T18:37:00Z">
                <w:rPr>
                  <w:rFonts w:ascii="Cambria Math" w:hAnsi="Cambria Math"/>
                </w:rPr>
              </w:ins>
            </m:ctrlPr>
          </m:sSubPr>
          <m:e>
            <m:r>
              <w:ins w:id="2667" w:author="Rapporteur ATIAS_Ph2" w:date="2025-11-20T12:37:00Z" w16du:dateUtc="2025-11-20T18:37:00Z">
                <w:rPr>
                  <w:rFonts w:ascii="Cambria Math" w:hAnsi="Cambria Math"/>
                </w:rPr>
                <m:t>W</m:t>
              </w:ins>
            </m:r>
          </m:e>
          <m:sub>
            <m:r>
              <w:ins w:id="2668" w:author="Rapporteur ATIAS_Ph2" w:date="2025-11-20T12:37:00Z" w16du:dateUtc="2025-11-20T18:37:00Z">
                <w:rPr>
                  <w:rFonts w:ascii="Cambria Math" w:hAnsi="Cambria Math"/>
                </w:rPr>
                <m:t>RMS</m:t>
              </w:ins>
            </m:r>
          </m:sub>
        </m:sSub>
        <m:d>
          <m:dPr>
            <m:ctrlPr>
              <w:ins w:id="2669" w:author="Rapporteur ATIAS_Ph2" w:date="2025-11-20T12:37:00Z" w16du:dateUtc="2025-11-20T18:37:00Z">
                <w:rPr>
                  <w:rFonts w:ascii="Cambria Math" w:hAnsi="Cambria Math"/>
                </w:rPr>
              </w:ins>
            </m:ctrlPr>
          </m:dPr>
          <m:e>
            <m:r>
              <w:ins w:id="2670" w:author="Rapporteur ATIAS_Ph2" w:date="2025-11-20T12:37:00Z" w16du:dateUtc="2025-11-20T18:37:00Z">
                <w:rPr>
                  <w:rFonts w:ascii="Cambria Math" w:hAnsi="Cambria Math"/>
                </w:rPr>
                <m:t>t</m:t>
              </w:ins>
            </m:r>
          </m:e>
        </m:d>
        <m:r>
          <w:ins w:id="2671" w:author="Rapporteur ATIAS_Ph2" w:date="2025-11-20T12:37:00Z" w16du:dateUtc="2025-11-20T18:37:00Z">
            <m:rPr>
              <m:sty m:val="p"/>
            </m:rPr>
            <w:rPr>
              <w:rFonts w:ascii="Cambria Math" w:hAnsi="Cambria Math"/>
            </w:rPr>
            <m:t>=</m:t>
          </w:ins>
        </m:r>
        <m:rad>
          <m:radPr>
            <m:degHide m:val="1"/>
            <m:ctrlPr>
              <w:ins w:id="2672" w:author="Rapporteur ATIAS_Ph2" w:date="2025-11-20T12:37:00Z" w16du:dateUtc="2025-11-20T18:37:00Z">
                <w:rPr>
                  <w:rFonts w:ascii="Cambria Math" w:hAnsi="Cambria Math"/>
                </w:rPr>
              </w:ins>
            </m:ctrlPr>
          </m:radPr>
          <m:deg/>
          <m:e>
            <m:f>
              <m:fPr>
                <m:ctrlPr>
                  <w:ins w:id="2673" w:author="Rapporteur ATIAS_Ph2" w:date="2025-11-20T12:37:00Z" w16du:dateUtc="2025-11-20T18:37:00Z">
                    <w:rPr>
                      <w:rFonts w:ascii="Cambria Math" w:hAnsi="Cambria Math"/>
                    </w:rPr>
                  </w:ins>
                </m:ctrlPr>
              </m:fPr>
              <m:num>
                <m:sSup>
                  <m:sSupPr>
                    <m:ctrlPr>
                      <w:ins w:id="2674" w:author="Rapporteur ATIAS_Ph2" w:date="2025-11-20T12:37:00Z" w16du:dateUtc="2025-11-20T18:37:00Z">
                        <w:rPr>
                          <w:rFonts w:ascii="Cambria Math" w:hAnsi="Cambria Math"/>
                        </w:rPr>
                      </w:ins>
                    </m:ctrlPr>
                  </m:sSupPr>
                  <m:e>
                    <m:d>
                      <m:dPr>
                        <m:ctrlPr>
                          <w:ins w:id="2675" w:author="Rapporteur ATIAS_Ph2" w:date="2025-11-20T12:37:00Z" w16du:dateUtc="2025-11-20T18:37:00Z">
                            <w:rPr>
                              <w:rFonts w:ascii="Cambria Math" w:hAnsi="Cambria Math"/>
                            </w:rPr>
                          </w:ins>
                        </m:ctrlPr>
                      </m:dPr>
                      <m:e>
                        <m:sSub>
                          <m:sSubPr>
                            <m:ctrlPr>
                              <w:ins w:id="2676" w:author="Rapporteur ATIAS_Ph2" w:date="2025-11-20T12:37:00Z" w16du:dateUtc="2025-11-20T18:37:00Z">
                                <w:rPr>
                                  <w:rFonts w:ascii="Cambria Math" w:hAnsi="Cambria Math"/>
                                </w:rPr>
                              </w:ins>
                            </m:ctrlPr>
                          </m:sSubPr>
                          <m:e>
                            <m:acc>
                              <m:accPr>
                                <m:ctrlPr>
                                  <w:ins w:id="2677" w:author="Rapporteur ATIAS_Ph2" w:date="2025-11-20T12:37:00Z" w16du:dateUtc="2025-11-20T18:37:00Z">
                                    <w:rPr>
                                      <w:rFonts w:ascii="Cambria Math" w:hAnsi="Cambria Math"/>
                                    </w:rPr>
                                  </w:ins>
                                </m:ctrlPr>
                              </m:accPr>
                              <m:e>
                                <m:r>
                                  <w:ins w:id="2678" w:author="Rapporteur ATIAS_Ph2" w:date="2025-11-20T12:37:00Z" w16du:dateUtc="2025-11-20T18:37:00Z">
                                    <w:rPr>
                                      <w:rFonts w:ascii="Cambria Math" w:hAnsi="Cambria Math"/>
                                    </w:rPr>
                                    <m:t>W</m:t>
                                  </w:ins>
                                </m:r>
                              </m:e>
                            </m:acc>
                          </m:e>
                          <m:sub>
                            <m:r>
                              <w:ins w:id="2679" w:author="Rapporteur ATIAS_Ph2" w:date="2025-11-20T12:37:00Z" w16du:dateUtc="2025-11-20T18:37:00Z">
                                <w:rPr>
                                  <w:rFonts w:ascii="Cambria Math" w:hAnsi="Cambria Math"/>
                                </w:rPr>
                                <m:t>RMS</m:t>
                              </w:ins>
                            </m:r>
                          </m:sub>
                        </m:sSub>
                        <m:d>
                          <m:dPr>
                            <m:ctrlPr>
                              <w:ins w:id="2680" w:author="Rapporteur ATIAS_Ph2" w:date="2025-11-20T12:37:00Z" w16du:dateUtc="2025-11-20T18:37:00Z">
                                <w:rPr>
                                  <w:rFonts w:ascii="Cambria Math" w:hAnsi="Cambria Math"/>
                                </w:rPr>
                              </w:ins>
                            </m:ctrlPr>
                          </m:dPr>
                          <m:e>
                            <m:r>
                              <w:ins w:id="2681" w:author="Rapporteur ATIAS_Ph2" w:date="2025-11-20T12:37:00Z" w16du:dateUtc="2025-11-20T18:37:00Z">
                                <w:rPr>
                                  <w:rFonts w:ascii="Cambria Math" w:hAnsi="Cambria Math"/>
                                </w:rPr>
                                <m:t>t</m:t>
                              </w:ins>
                            </m:r>
                          </m:e>
                        </m:d>
                        <m:r>
                          <w:ins w:id="2682" w:author="Rapporteur ATIAS_Ph2" w:date="2025-11-20T12:37:00Z" w16du:dateUtc="2025-11-20T18:37:00Z">
                            <m:rPr>
                              <m:sty m:val="p"/>
                            </m:rPr>
                            <w:rPr>
                              <w:rFonts w:ascii="Cambria Math" w:hAnsi="Cambria Math"/>
                            </w:rPr>
                            <m:t>-</m:t>
                          </w:ins>
                        </m:r>
                        <m:sSub>
                          <m:sSubPr>
                            <m:ctrlPr>
                              <w:ins w:id="2683" w:author="Rapporteur ATIAS_Ph2" w:date="2025-11-20T12:37:00Z" w16du:dateUtc="2025-11-20T18:37:00Z">
                                <w:rPr>
                                  <w:rFonts w:ascii="Cambria Math" w:hAnsi="Cambria Math"/>
                                </w:rPr>
                              </w:ins>
                            </m:ctrlPr>
                          </m:sSubPr>
                          <m:e>
                            <m:acc>
                              <m:accPr>
                                <m:chr m:val="̄"/>
                                <m:ctrlPr>
                                  <w:ins w:id="2684" w:author="Rapporteur ATIAS_Ph2" w:date="2025-11-20T12:37:00Z" w16du:dateUtc="2025-11-20T18:37:00Z">
                                    <w:rPr>
                                      <w:rFonts w:ascii="Cambria Math" w:hAnsi="Cambria Math"/>
                                    </w:rPr>
                                  </w:ins>
                                </m:ctrlPr>
                              </m:accPr>
                              <m:e>
                                <m:r>
                                  <w:ins w:id="2685" w:author="Rapporteur ATIAS_Ph2" w:date="2025-11-20T12:37:00Z" w16du:dateUtc="2025-11-20T18:37:00Z">
                                    <w:rPr>
                                      <w:rFonts w:ascii="Cambria Math" w:hAnsi="Cambria Math"/>
                                    </w:rPr>
                                    <m:t>W</m:t>
                                  </w:ins>
                                </m:r>
                              </m:e>
                            </m:acc>
                          </m:e>
                          <m:sub>
                            <m:r>
                              <w:ins w:id="2686" w:author="Rapporteur ATIAS_Ph2" w:date="2025-11-20T12:37:00Z" w16du:dateUtc="2025-11-20T18:37:00Z">
                                <w:rPr>
                                  <w:rFonts w:ascii="Cambria Math" w:hAnsi="Cambria Math"/>
                                </w:rPr>
                                <m:t>RMS</m:t>
                              </w:ins>
                            </m:r>
                          </m:sub>
                        </m:sSub>
                        <m:d>
                          <m:dPr>
                            <m:ctrlPr>
                              <w:ins w:id="2687" w:author="Rapporteur ATIAS_Ph2" w:date="2025-11-20T12:37:00Z" w16du:dateUtc="2025-11-20T18:37:00Z">
                                <w:rPr>
                                  <w:rFonts w:ascii="Cambria Math" w:hAnsi="Cambria Math"/>
                                </w:rPr>
                              </w:ins>
                            </m:ctrlPr>
                          </m:dPr>
                          <m:e>
                            <m:r>
                              <w:ins w:id="2688" w:author="Rapporteur ATIAS_Ph2" w:date="2025-11-20T12:37:00Z" w16du:dateUtc="2025-11-20T18:37:00Z">
                                <w:rPr>
                                  <w:rFonts w:ascii="Cambria Math" w:hAnsi="Cambria Math"/>
                                </w:rPr>
                                <m:t>t</m:t>
                              </w:ins>
                            </m:r>
                          </m:e>
                        </m:d>
                      </m:e>
                    </m:d>
                  </m:e>
                  <m:sup>
                    <m:r>
                      <w:ins w:id="2689" w:author="Rapporteur ATIAS_Ph2" w:date="2025-11-20T12:37:00Z" w16du:dateUtc="2025-11-20T18:37:00Z">
                        <m:rPr>
                          <m:sty m:val="p"/>
                        </m:rPr>
                        <w:rPr>
                          <w:rFonts w:ascii="Cambria Math" w:hAnsi="Cambria Math"/>
                        </w:rPr>
                        <m:t>2</m:t>
                      </w:ins>
                    </m:r>
                  </m:sup>
                </m:sSup>
              </m:num>
              <m:den>
                <m:sSub>
                  <m:sSubPr>
                    <m:ctrlPr>
                      <w:ins w:id="2690" w:author="Rapporteur ATIAS_Ph2" w:date="2025-11-20T12:37:00Z" w16du:dateUtc="2025-11-20T18:37:00Z">
                        <w:rPr>
                          <w:rFonts w:ascii="Cambria Math" w:hAnsi="Cambria Math"/>
                        </w:rPr>
                      </w:ins>
                    </m:ctrlPr>
                  </m:sSubPr>
                  <m:e>
                    <m:acc>
                      <m:accPr>
                        <m:chr m:val="̄"/>
                        <m:ctrlPr>
                          <w:ins w:id="2691" w:author="Rapporteur ATIAS_Ph2" w:date="2025-11-20T12:37:00Z" w16du:dateUtc="2025-11-20T18:37:00Z">
                            <w:rPr>
                              <w:rFonts w:ascii="Cambria Math" w:hAnsi="Cambria Math"/>
                            </w:rPr>
                          </w:ins>
                        </m:ctrlPr>
                      </m:accPr>
                      <m:e>
                        <m:r>
                          <w:ins w:id="2692" w:author="Rapporteur ATIAS_Ph2" w:date="2025-11-20T12:37:00Z" w16du:dateUtc="2025-11-20T18:37:00Z">
                            <w:rPr>
                              <w:rFonts w:ascii="Cambria Math" w:hAnsi="Cambria Math"/>
                            </w:rPr>
                            <m:t>W</m:t>
                          </w:ins>
                        </m:r>
                      </m:e>
                    </m:acc>
                  </m:e>
                  <m:sub>
                    <m:r>
                      <w:ins w:id="2693" w:author="Rapporteur ATIAS_Ph2" w:date="2025-11-20T12:37:00Z" w16du:dateUtc="2025-11-20T18:37:00Z">
                        <w:rPr>
                          <w:rFonts w:ascii="Cambria Math" w:hAnsi="Cambria Math"/>
                        </w:rPr>
                        <m:t>RMS</m:t>
                      </w:ins>
                    </m:r>
                  </m:sub>
                </m:sSub>
                <m:sSup>
                  <m:sSupPr>
                    <m:ctrlPr>
                      <w:ins w:id="2694" w:author="Rapporteur ATIAS_Ph2" w:date="2025-11-20T12:37:00Z" w16du:dateUtc="2025-11-20T18:37:00Z">
                        <w:rPr>
                          <w:rFonts w:ascii="Cambria Math" w:hAnsi="Cambria Math"/>
                        </w:rPr>
                      </w:ins>
                    </m:ctrlPr>
                  </m:sSupPr>
                  <m:e>
                    <m:d>
                      <m:dPr>
                        <m:ctrlPr>
                          <w:ins w:id="2695" w:author="Rapporteur ATIAS_Ph2" w:date="2025-11-20T12:37:00Z" w16du:dateUtc="2025-11-20T18:37:00Z">
                            <w:rPr>
                              <w:rFonts w:ascii="Cambria Math" w:hAnsi="Cambria Math"/>
                            </w:rPr>
                          </w:ins>
                        </m:ctrlPr>
                      </m:dPr>
                      <m:e>
                        <m:r>
                          <w:ins w:id="2696" w:author="Rapporteur ATIAS_Ph2" w:date="2025-11-20T12:37:00Z" w16du:dateUtc="2025-11-20T18:37:00Z">
                            <w:rPr>
                              <w:rFonts w:ascii="Cambria Math" w:hAnsi="Cambria Math"/>
                            </w:rPr>
                            <m:t>t</m:t>
                          </w:ins>
                        </m:r>
                      </m:e>
                    </m:d>
                  </m:e>
                  <m:sup>
                    <m:r>
                      <w:ins w:id="2697" w:author="Rapporteur ATIAS_Ph2" w:date="2025-11-20T12:37:00Z" w16du:dateUtc="2025-11-20T18:37:00Z">
                        <m:rPr>
                          <m:sty m:val="p"/>
                        </m:rPr>
                        <w:rPr>
                          <w:rFonts w:ascii="Cambria Math" w:hAnsi="Cambria Math"/>
                        </w:rPr>
                        <m:t>2</m:t>
                      </w:ins>
                    </m:r>
                  </m:sup>
                </m:sSup>
              </m:den>
            </m:f>
          </m:e>
        </m:rad>
      </m:oMath>
      <w:ins w:id="2698" w:author="Rapporteur ATIAS_Ph2" w:date="2025-11-20T12:37:00Z" w16du:dateUtc="2025-11-20T18:37:00Z">
        <w:r>
          <w:tab/>
        </w:r>
      </w:ins>
    </w:p>
    <w:p w14:paraId="1ADF7336" w14:textId="77777777" w:rsidR="00DC27B3" w:rsidRDefault="00DC27B3" w:rsidP="00DC27B3">
      <w:pPr>
        <w:pStyle w:val="Heading3dummy"/>
        <w:rPr>
          <w:ins w:id="2699" w:author="Rapporteur ATIAS_Ph2" w:date="2025-11-20T12:37:00Z" w16du:dateUtc="2025-11-20T18:37:00Z"/>
          <w:lang w:eastAsia="zh-CN"/>
        </w:rPr>
      </w:pPr>
      <w:ins w:id="2700" w:author="Rapporteur ATIAS_Ph2" w:date="2025-11-20T12:37:00Z" w16du:dateUtc="2025-11-20T18:37:00Z">
        <w:r>
          <w:rPr>
            <w:lang w:val="en-US"/>
          </w:rPr>
          <w:t>4.1.4</w:t>
        </w:r>
        <w:r>
          <w:rPr>
            <w:lang w:val="en-US"/>
          </w:rPr>
          <w:tab/>
        </w:r>
        <w:r>
          <w:rPr>
            <w:lang w:eastAsia="zh-CN"/>
          </w:rPr>
          <w:t>Spatial Correlation</w:t>
        </w:r>
      </w:ins>
    </w:p>
    <w:p w14:paraId="09539C96" w14:textId="77777777" w:rsidR="00DC27B3" w:rsidRPr="00AA46FC" w:rsidRDefault="00DC27B3" w:rsidP="00DC27B3">
      <w:pPr>
        <w:rPr>
          <w:ins w:id="2701" w:author="Rapporteur ATIAS_Ph2" w:date="2025-11-20T12:37:00Z" w16du:dateUtc="2025-11-20T18:37:00Z"/>
          <w:rFonts w:eastAsiaTheme="minorEastAsia"/>
          <w:szCs w:val="24"/>
        </w:rPr>
      </w:pPr>
      <w:ins w:id="2702" w:author="Rapporteur ATIAS_Ph2" w:date="2025-11-20T12:37:00Z" w16du:dateUtc="2025-11-20T18:37:00Z">
        <w:r>
          <w:rPr>
            <w:szCs w:val="24"/>
          </w:rPr>
          <w:t xml:space="preserve">Note: Requirement for this test is for future study. </w:t>
        </w:r>
      </w:ins>
    </w:p>
    <w:p w14:paraId="67AAE248" w14:textId="77777777" w:rsidR="00DC27B3" w:rsidRPr="006D30FF" w:rsidRDefault="00DC27B3" w:rsidP="00DC27B3">
      <w:pPr>
        <w:pStyle w:val="Heading4dummy"/>
        <w:rPr>
          <w:ins w:id="2703" w:author="Rapporteur ATIAS_Ph2" w:date="2025-11-20T12:37:00Z" w16du:dateUtc="2025-11-20T18:37:00Z"/>
          <w:szCs w:val="24"/>
        </w:rPr>
      </w:pPr>
      <w:ins w:id="2704" w:author="Rapporteur ATIAS_Ph2" w:date="2025-11-20T12:37:00Z" w16du:dateUtc="2025-11-20T18:37:00Z">
        <w:r>
          <w:rPr>
            <w:lang w:val="en-US"/>
          </w:rPr>
          <w:t>4</w:t>
        </w:r>
        <w:r w:rsidRPr="00163A98">
          <w:rPr>
            <w:lang w:val="en-US"/>
          </w:rPr>
          <w:t>.</w:t>
        </w:r>
        <w:r>
          <w:rPr>
            <w:lang w:val="en-US"/>
          </w:rPr>
          <w:t>1</w:t>
        </w:r>
        <w:r w:rsidRPr="00163A98">
          <w:rPr>
            <w:lang w:val="en-US"/>
          </w:rPr>
          <w:t>.</w:t>
        </w:r>
        <w:r>
          <w:rPr>
            <w:lang w:val="en-US"/>
          </w:rPr>
          <w:t>4.1</w:t>
        </w:r>
        <w:r>
          <w:rPr>
            <w:lang w:val="en-US"/>
          </w:rPr>
          <w:tab/>
        </w:r>
        <w:r>
          <w:rPr>
            <w:lang w:val="en-US" w:eastAsia="zh-CN"/>
          </w:rPr>
          <w:t>Test Setup</w:t>
        </w:r>
      </w:ins>
    </w:p>
    <w:p w14:paraId="21B7E26A" w14:textId="77777777" w:rsidR="00DC27B3" w:rsidRDefault="00DC27B3" w:rsidP="00DC27B3">
      <w:pPr>
        <w:rPr>
          <w:ins w:id="2705" w:author="Rapporteur ATIAS_Ph2" w:date="2025-11-20T12:37:00Z" w16du:dateUtc="2025-11-20T18:37:00Z"/>
          <w:szCs w:val="24"/>
        </w:rPr>
      </w:pPr>
      <w:ins w:id="2706" w:author="Rapporteur ATIAS_Ph2" w:date="2025-11-20T12:37:00Z" w16du:dateUtc="2025-11-20T18:37: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2675B275" w14:textId="77777777" w:rsidR="00DC27B3" w:rsidRPr="00B37718" w:rsidRDefault="00DC27B3" w:rsidP="00DC27B3">
      <w:pPr>
        <w:rPr>
          <w:ins w:id="2707" w:author="Rapporteur ATIAS_Ph2" w:date="2025-11-20T12:37:00Z" w16du:dateUtc="2025-11-20T18:37:00Z"/>
          <w:szCs w:val="24"/>
        </w:rPr>
      </w:pPr>
      <w:ins w:id="2708" w:author="Rapporteur ATIAS_Ph2" w:date="2025-11-20T12:37:00Z" w16du:dateUtc="2025-11-20T18:37:00Z">
        <w:r w:rsidRPr="00856E5E">
          <w:rPr>
            <w:szCs w:val="24"/>
          </w:rPr>
          <w:t>The following test material shall be used in separate test runs. The test result of each material should be reported separately:</w:t>
        </w:r>
      </w:ins>
    </w:p>
    <w:p w14:paraId="0C4C03F4" w14:textId="77777777" w:rsidR="00DC27B3" w:rsidRPr="00B37718" w:rsidRDefault="00DC27B3" w:rsidP="00DC27B3">
      <w:pPr>
        <w:pStyle w:val="B10"/>
        <w:rPr>
          <w:ins w:id="2709" w:author="Rapporteur ATIAS_Ph2" w:date="2025-11-20T12:37:00Z" w16du:dateUtc="2025-11-20T18:37:00Z"/>
        </w:rPr>
      </w:pPr>
      <w:ins w:id="2710" w:author="Rapporteur ATIAS_Ph2" w:date="2025-11-20T12:37:00Z" w16du:dateUtc="2025-11-20T18:37:00Z">
        <w:r w:rsidRPr="00B37718">
          <w:t>-</w:t>
        </w:r>
        <w:r w:rsidRPr="00B37718">
          <w:tab/>
          <w:t xml:space="preserve">Uncorrelated pink noise, with length </w:t>
        </w:r>
        <w:r>
          <w:t>of 30 seconds</w:t>
        </w:r>
        <w:r w:rsidRPr="00B37718">
          <w:t xml:space="preserve">. The loudness of each test signal is calibrated </w:t>
        </w:r>
        <w:r>
          <w:rPr>
            <w:lang w:val="en-US" w:eastAsia="zh-CN"/>
          </w:rPr>
          <w:t xml:space="preserve">using the method defined in clause </w:t>
        </w:r>
        <w:r>
          <w:t>5.5.1</w:t>
        </w:r>
        <w:r w:rsidRPr="00B37718">
          <w:t>.</w:t>
        </w:r>
        <w:r>
          <w:t xml:space="preserve"> This material should only be used when noise suppression of DUT is turned-off</w:t>
        </w:r>
        <w:r w:rsidRPr="00B37718">
          <w:t>.</w:t>
        </w:r>
      </w:ins>
    </w:p>
    <w:p w14:paraId="5B406C20" w14:textId="77777777" w:rsidR="00DC27B3" w:rsidRPr="00B37718" w:rsidRDefault="00DC27B3" w:rsidP="00DC27B3">
      <w:pPr>
        <w:pStyle w:val="B10"/>
        <w:rPr>
          <w:ins w:id="2711" w:author="Rapporteur ATIAS_Ph2" w:date="2025-11-20T12:37:00Z" w16du:dateUtc="2025-11-20T18:37:00Z"/>
        </w:rPr>
      </w:pPr>
      <w:ins w:id="2712" w:author="Rapporteur ATIAS_Ph2" w:date="2025-11-20T12:37:00Z" w16du:dateUtc="2025-11-20T18:37: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5180E236" w14:textId="77777777" w:rsidR="00DC27B3" w:rsidRPr="00B37718" w:rsidRDefault="00DC27B3" w:rsidP="00DC27B3">
      <w:pPr>
        <w:pStyle w:val="B10"/>
        <w:rPr>
          <w:ins w:id="2713" w:author="Rapporteur ATIAS_Ph2" w:date="2025-11-20T12:37:00Z" w16du:dateUtc="2025-11-20T18:37:00Z"/>
        </w:rPr>
      </w:pPr>
      <w:ins w:id="2714" w:author="Rapporteur ATIAS_Ph2" w:date="2025-11-20T12:37:00Z" w16du:dateUtc="2025-11-20T18:37:00Z">
        <w:r w:rsidRPr="00B37718">
          <w:t>-</w:t>
        </w:r>
        <w:r w:rsidRPr="00B37718">
          <w:tab/>
          <w:t>Music</w:t>
        </w:r>
        <w:r>
          <w:t xml:space="preserve"> </w:t>
        </w:r>
        <w:r>
          <w:rPr>
            <w:rFonts w:hint="eastAsia"/>
            <w:lang w:eastAsia="zh-CN"/>
          </w:rPr>
          <w:t>materia</w:t>
        </w:r>
        <w:r>
          <w:rPr>
            <w:lang w:eastAsia="zh-CN"/>
          </w:rPr>
          <w:t>l</w:t>
        </w:r>
        <w:r>
          <w:rPr>
            <w:lang w:val="en-US" w:eastAsia="zh-CN"/>
          </w:rPr>
          <w:t xml:space="preserve"> provided in </w:t>
        </w:r>
        <w:r w:rsidRPr="00B86BEE">
          <w:rPr>
            <w:rFonts w:hint="eastAsia"/>
            <w:lang w:val="en-US" w:eastAsia="zh-CN"/>
          </w:rPr>
          <w:t>EBU SQAM</w:t>
        </w:r>
        <w:r>
          <w:rPr>
            <w:lang w:val="en-US" w:eastAsia="zh-CN"/>
          </w:rPr>
          <w:t xml:space="preserve"> </w:t>
        </w:r>
        <w:r>
          <w:t xml:space="preserve">[X5] </w:t>
        </w:r>
        <w:r>
          <w:rPr>
            <w:rFonts w:hint="eastAsia"/>
            <w:lang w:eastAsia="zh-CN"/>
          </w:rPr>
          <w:t>dataset</w:t>
        </w:r>
        <w:r>
          <w:rPr>
            <w:lang w:val="en-US" w:eastAsia="zh-CN"/>
          </w:rPr>
          <w:t xml:space="preserve">. </w:t>
        </w:r>
        <w:r w:rsidRPr="00B37718">
          <w:t>The loudness of each test signal is calibrated</w:t>
        </w:r>
        <w:r>
          <w:rPr>
            <w:lang w:val="en-US" w:eastAsia="zh-CN"/>
          </w:rPr>
          <w:t xml:space="preserve"> using the method defined in clause </w:t>
        </w:r>
        <w:r>
          <w:t>5.5.1.</w:t>
        </w:r>
      </w:ins>
    </w:p>
    <w:p w14:paraId="5873229C" w14:textId="77777777" w:rsidR="00DC27B3" w:rsidRDefault="00DC27B3" w:rsidP="00DC27B3">
      <w:pPr>
        <w:rPr>
          <w:ins w:id="2715" w:author="Rapporteur ATIAS_Ph2" w:date="2025-11-20T12:37:00Z" w16du:dateUtc="2025-11-20T18:37:00Z"/>
          <w:szCs w:val="24"/>
        </w:rPr>
      </w:pPr>
      <w:ins w:id="2716" w:author="Rapporteur ATIAS_Ph2" w:date="2025-11-20T12:37:00Z" w16du:dateUtc="2025-11-20T18:37:00Z">
        <w:r w:rsidRPr="00B37718">
          <w:rPr>
            <w:szCs w:val="24"/>
          </w:rPr>
          <w:t xml:space="preserve">Sound source(s) are set to the following directions pointing to the device centre of the DUT to record candidate signals respectively. If the DUT is a headset UE, the DUT </w:t>
        </w:r>
        <w:r>
          <w:rPr>
            <w:szCs w:val="24"/>
          </w:rPr>
          <w:t xml:space="preserve">is mounted on </w:t>
        </w:r>
        <w:r w:rsidRPr="00B37718">
          <w:rPr>
            <w:szCs w:val="24"/>
          </w:rPr>
          <w:t xml:space="preserve">a HATS. For tests with multiple sources, uncorrelated pink noise is used for each sound source. </w:t>
        </w:r>
      </w:ins>
    </w:p>
    <w:p w14:paraId="54039137" w14:textId="77777777" w:rsidR="00DC27B3" w:rsidRPr="00B37718" w:rsidRDefault="00DC27B3" w:rsidP="00DC27B3">
      <w:pPr>
        <w:rPr>
          <w:ins w:id="2717" w:author="Rapporteur ATIAS_Ph2" w:date="2025-11-20T12:37:00Z" w16du:dateUtc="2025-11-20T18:37:00Z"/>
          <w:szCs w:val="24"/>
        </w:rPr>
      </w:pPr>
      <w:ins w:id="2718" w:author="Rapporteur ATIAS_Ph2" w:date="2025-11-20T12:37:00Z" w16du:dateUtc="2025-11-20T18:37:00Z">
        <w:r>
          <w:rPr>
            <w:szCs w:val="24"/>
          </w:rPr>
          <w:lastRenderedPageBreak/>
          <w:t>The source directions are selected as follows.</w:t>
        </w:r>
      </w:ins>
    </w:p>
    <w:p w14:paraId="27E6BCF4" w14:textId="77777777" w:rsidR="00DC27B3" w:rsidRPr="00B37718" w:rsidRDefault="00DC27B3" w:rsidP="00DC27B3">
      <w:pPr>
        <w:pStyle w:val="B10"/>
        <w:rPr>
          <w:ins w:id="2719" w:author="Rapporteur ATIAS_Ph2" w:date="2025-11-20T12:37:00Z" w16du:dateUtc="2025-11-20T18:37:00Z"/>
        </w:rPr>
      </w:pPr>
      <w:ins w:id="2720" w:author="Rapporteur ATIAS_Ph2" w:date="2025-11-20T12:37:00Z" w16du:dateUtc="2025-11-20T18:37:00Z">
        <w:r w:rsidRPr="00B37718">
          <w:t>1.</w:t>
        </w:r>
        <w:r w:rsidRPr="00B37718">
          <w:tab/>
          <w:t xml:space="preserve">Test 1-7: One single sound source is used, with its direction following </w:t>
        </w:r>
        <w:r>
          <w:t xml:space="preserve">all directions in </w:t>
        </w:r>
        <w:r>
          <w:fldChar w:fldCharType="begin"/>
        </w:r>
        <w:r>
          <w:instrText xml:space="preserve"> REF TAB_CL4_1_4_SRC_DIRECTIONS \h </w:instrText>
        </w:r>
      </w:ins>
      <w:ins w:id="2721" w:author="Rapporteur ATIAS_Ph2" w:date="2025-11-20T12:37:00Z" w16du:dateUtc="2025-11-20T18:37:00Z">
        <w:r>
          <w:fldChar w:fldCharType="separate"/>
        </w:r>
        <w:r>
          <w:t>Table TX2</w:t>
        </w:r>
        <w:r>
          <w:fldChar w:fldCharType="end"/>
        </w:r>
        <w:r w:rsidRPr="00B37718">
          <w:t>.</w:t>
        </w:r>
      </w:ins>
    </w:p>
    <w:p w14:paraId="59EBAB8A" w14:textId="77777777" w:rsidR="00DC27B3" w:rsidRPr="00B37718" w:rsidRDefault="00DC27B3" w:rsidP="00DC27B3">
      <w:pPr>
        <w:pStyle w:val="B10"/>
        <w:rPr>
          <w:ins w:id="2722" w:author="Rapporteur ATIAS_Ph2" w:date="2025-11-20T12:37:00Z" w16du:dateUtc="2025-11-20T18:37:00Z"/>
        </w:rPr>
      </w:pPr>
      <w:ins w:id="2723" w:author="Rapporteur ATIAS_Ph2" w:date="2025-11-20T12:37:00Z" w16du:dateUtc="2025-11-20T18:37:00Z">
        <w:r w:rsidRPr="00B37718">
          <w:t>2.</w:t>
        </w:r>
        <w:r w:rsidRPr="00B37718">
          <w:tab/>
          <w:t xml:space="preserve">Test 8: Two sources at source directions No.2, and No.5 </w:t>
        </w:r>
        <w:r>
          <w:t xml:space="preserve">in </w:t>
        </w:r>
        <w:r>
          <w:fldChar w:fldCharType="begin"/>
        </w:r>
        <w:r>
          <w:instrText xml:space="preserve"> REF TAB_CL4_1_4_SRC_DIRECTIONS \h </w:instrText>
        </w:r>
      </w:ins>
      <w:ins w:id="2724" w:author="Rapporteur ATIAS_Ph2" w:date="2025-11-20T12:37:00Z" w16du:dateUtc="2025-11-20T18:37:00Z">
        <w:r>
          <w:fldChar w:fldCharType="separate"/>
        </w:r>
        <w:r>
          <w:t>Table TX2</w:t>
        </w:r>
        <w:r>
          <w:fldChar w:fldCharType="end"/>
        </w:r>
        <w:r>
          <w:t>.</w:t>
        </w:r>
      </w:ins>
    </w:p>
    <w:p w14:paraId="4120B13D" w14:textId="77777777" w:rsidR="00DC27B3" w:rsidRPr="00B37718" w:rsidRDefault="00DC27B3" w:rsidP="00DC27B3">
      <w:pPr>
        <w:pStyle w:val="B10"/>
        <w:rPr>
          <w:ins w:id="2725" w:author="Rapporteur ATIAS_Ph2" w:date="2025-11-20T12:37:00Z" w16du:dateUtc="2025-11-20T18:37:00Z"/>
        </w:rPr>
      </w:pPr>
      <w:ins w:id="2726" w:author="Rapporteur ATIAS_Ph2" w:date="2025-11-20T12:37:00Z" w16du:dateUtc="2025-11-20T18:37:00Z">
        <w:r w:rsidRPr="00B37718">
          <w:t>3.</w:t>
        </w:r>
        <w:r w:rsidRPr="00B37718">
          <w:tab/>
          <w:t xml:space="preserve">Test 9: Two sources at source directions No.3, and No.7 </w:t>
        </w:r>
        <w:r>
          <w:t xml:space="preserve">in </w:t>
        </w:r>
        <w:r>
          <w:fldChar w:fldCharType="begin"/>
        </w:r>
        <w:r>
          <w:instrText xml:space="preserve"> REF TAB_CL4_1_4_SRC_DIRECTIONS \h </w:instrText>
        </w:r>
      </w:ins>
      <w:ins w:id="2727" w:author="Rapporteur ATIAS_Ph2" w:date="2025-11-20T12:37:00Z" w16du:dateUtc="2025-11-20T18:37:00Z">
        <w:r>
          <w:fldChar w:fldCharType="separate"/>
        </w:r>
        <w:r>
          <w:t>Table TX2</w:t>
        </w:r>
        <w:r>
          <w:fldChar w:fldCharType="end"/>
        </w:r>
        <w:r>
          <w:t>.</w:t>
        </w:r>
      </w:ins>
    </w:p>
    <w:p w14:paraId="1E3C3E6A" w14:textId="77777777" w:rsidR="00DC27B3" w:rsidRDefault="00DC27B3" w:rsidP="00DC27B3">
      <w:pPr>
        <w:pStyle w:val="B10"/>
        <w:rPr>
          <w:ins w:id="2728" w:author="Rapporteur ATIAS_Ph2" w:date="2025-11-20T12:37:00Z" w16du:dateUtc="2025-11-20T18:37:00Z"/>
        </w:rPr>
      </w:pPr>
      <w:ins w:id="2729" w:author="Rapporteur ATIAS_Ph2" w:date="2025-11-20T12:37:00Z" w16du:dateUtc="2025-11-20T18:37:00Z">
        <w:r w:rsidRPr="00B37718">
          <w:t>4.</w:t>
        </w:r>
        <w:r w:rsidRPr="00B37718">
          <w:tab/>
          <w:t xml:space="preserve">Test 10: Three sources at source directions No.1, No.4, and No.6 in </w:t>
        </w:r>
        <w:r>
          <w:t xml:space="preserve">in </w:t>
        </w:r>
        <w:r>
          <w:fldChar w:fldCharType="begin"/>
        </w:r>
        <w:r>
          <w:instrText xml:space="preserve"> REF TAB_CL4_1_4_SRC_DIRECTIONS \h </w:instrText>
        </w:r>
      </w:ins>
      <w:ins w:id="2730" w:author="Rapporteur ATIAS_Ph2" w:date="2025-11-20T12:37:00Z" w16du:dateUtc="2025-11-20T18:37:00Z">
        <w:r>
          <w:fldChar w:fldCharType="separate"/>
        </w:r>
        <w:r>
          <w:t>Table TX2</w:t>
        </w:r>
        <w:r>
          <w:fldChar w:fldCharType="end"/>
        </w:r>
        <w:r>
          <w:t>.</w:t>
        </w:r>
      </w:ins>
    </w:p>
    <w:p w14:paraId="08332667" w14:textId="77777777" w:rsidR="00DC27B3" w:rsidRDefault="00DC27B3" w:rsidP="00DC27B3">
      <w:pPr>
        <w:pStyle w:val="TH"/>
        <w:rPr>
          <w:ins w:id="2731" w:author="Rapporteur ATIAS_Ph2" w:date="2025-11-20T12:37:00Z" w16du:dateUtc="2025-11-20T18:37:00Z"/>
        </w:rPr>
      </w:pPr>
      <w:bookmarkStart w:id="2732" w:name="TAB_CL4_1_4_SRC_DIRECTIONS"/>
      <w:ins w:id="2733" w:author="Rapporteur ATIAS_Ph2" w:date="2025-11-20T12:37:00Z" w16du:dateUtc="2025-11-20T18:37:00Z">
        <w:r>
          <w:t>Table TX2</w:t>
        </w:r>
        <w:bookmarkEnd w:id="2732"/>
        <w:r>
          <w:t>: Source directions</w:t>
        </w:r>
      </w:ins>
    </w:p>
    <w:tbl>
      <w:tblPr>
        <w:tblStyle w:val="TableGrid"/>
        <w:tblW w:w="0" w:type="auto"/>
        <w:jc w:val="center"/>
        <w:tblLook w:val="04A0" w:firstRow="1" w:lastRow="0" w:firstColumn="1" w:lastColumn="0" w:noHBand="0" w:noVBand="1"/>
      </w:tblPr>
      <w:tblGrid>
        <w:gridCol w:w="880"/>
        <w:gridCol w:w="816"/>
        <w:gridCol w:w="851"/>
      </w:tblGrid>
      <w:tr w:rsidR="00DC27B3" w14:paraId="19257BBA" w14:textId="77777777" w:rsidTr="00AA46FC">
        <w:trPr>
          <w:jc w:val="center"/>
          <w:ins w:id="2734" w:author="Rapporteur ATIAS_Ph2" w:date="2025-11-20T12:37:00Z"/>
        </w:trPr>
        <w:tc>
          <w:tcPr>
            <w:tcW w:w="880" w:type="dxa"/>
          </w:tcPr>
          <w:p w14:paraId="2D54F23E" w14:textId="77777777" w:rsidR="00DC27B3" w:rsidRDefault="00DC27B3" w:rsidP="00AA46FC">
            <w:pPr>
              <w:pStyle w:val="TAH"/>
              <w:rPr>
                <w:ins w:id="2735" w:author="Rapporteur ATIAS_Ph2" w:date="2025-11-20T12:37:00Z" w16du:dateUtc="2025-11-20T18:37:00Z"/>
              </w:rPr>
            </w:pPr>
            <w:proofErr w:type="spellStart"/>
            <w:ins w:id="2736" w:author="Rapporteur ATIAS_Ph2" w:date="2025-11-20T12:37:00Z" w16du:dateUtc="2025-11-20T18:37:00Z">
              <w:r>
                <w:t>i</w:t>
              </w:r>
              <w:proofErr w:type="spellEnd"/>
            </w:ins>
          </w:p>
        </w:tc>
        <w:tc>
          <w:tcPr>
            <w:tcW w:w="816" w:type="dxa"/>
          </w:tcPr>
          <w:p w14:paraId="2EDE1089" w14:textId="77777777" w:rsidR="00DC27B3" w:rsidRDefault="00DC27B3" w:rsidP="00AA46FC">
            <w:pPr>
              <w:pStyle w:val="TAH"/>
              <w:rPr>
                <w:ins w:id="2737" w:author="Rapporteur ATIAS_Ph2" w:date="2025-11-20T12:37:00Z" w16du:dateUtc="2025-11-20T18:37:00Z"/>
              </w:rPr>
            </w:pPr>
            <w:proofErr w:type="spellStart"/>
            <w:ins w:id="2738" w:author="Rapporteur ATIAS_Ph2" w:date="2025-11-20T12:37:00Z" w16du:dateUtc="2025-11-20T18:37:00Z">
              <w:r>
                <w:t>ϕ</w:t>
              </w:r>
              <w:r w:rsidRPr="005749AF">
                <w:rPr>
                  <w:vertAlign w:val="subscript"/>
                </w:rPr>
                <w:t>i</w:t>
              </w:r>
              <w:proofErr w:type="spellEnd"/>
              <w:r>
                <w:t xml:space="preserve"> (°)</w:t>
              </w:r>
            </w:ins>
          </w:p>
        </w:tc>
        <w:tc>
          <w:tcPr>
            <w:tcW w:w="851" w:type="dxa"/>
          </w:tcPr>
          <w:p w14:paraId="182D33B6" w14:textId="77777777" w:rsidR="00DC27B3" w:rsidRDefault="00DC27B3" w:rsidP="00AA46FC">
            <w:pPr>
              <w:pStyle w:val="TAH"/>
              <w:rPr>
                <w:ins w:id="2739" w:author="Rapporteur ATIAS_Ph2" w:date="2025-11-20T12:37:00Z" w16du:dateUtc="2025-11-20T18:37:00Z"/>
              </w:rPr>
            </w:pPr>
            <w:proofErr w:type="spellStart"/>
            <w:ins w:id="2740" w:author="Rapporteur ATIAS_Ph2" w:date="2025-11-20T12:37:00Z" w16du:dateUtc="2025-11-20T18:37:00Z">
              <w:r>
                <w:t>θ</w:t>
              </w:r>
              <w:r w:rsidRPr="005749AF">
                <w:rPr>
                  <w:vertAlign w:val="subscript"/>
                </w:rPr>
                <w:t>i</w:t>
              </w:r>
              <w:proofErr w:type="spellEnd"/>
              <w:r>
                <w:t xml:space="preserve"> (°)</w:t>
              </w:r>
            </w:ins>
          </w:p>
        </w:tc>
      </w:tr>
      <w:tr w:rsidR="00DC27B3" w14:paraId="2ED8C3CF" w14:textId="77777777" w:rsidTr="00AA46FC">
        <w:trPr>
          <w:jc w:val="center"/>
          <w:ins w:id="2741" w:author="Rapporteur ATIAS_Ph2" w:date="2025-11-20T12:37:00Z"/>
        </w:trPr>
        <w:tc>
          <w:tcPr>
            <w:tcW w:w="880" w:type="dxa"/>
          </w:tcPr>
          <w:p w14:paraId="4E08414C" w14:textId="77777777" w:rsidR="00DC27B3" w:rsidRDefault="00DC27B3" w:rsidP="00AA46FC">
            <w:pPr>
              <w:pStyle w:val="TAC"/>
              <w:rPr>
                <w:ins w:id="2742" w:author="Rapporteur ATIAS_Ph2" w:date="2025-11-20T12:37:00Z" w16du:dateUtc="2025-11-20T18:37:00Z"/>
              </w:rPr>
            </w:pPr>
            <w:ins w:id="2743" w:author="Rapporteur ATIAS_Ph2" w:date="2025-11-20T12:37:00Z" w16du:dateUtc="2025-11-20T18:37:00Z">
              <w:r>
                <w:t>1</w:t>
              </w:r>
            </w:ins>
          </w:p>
        </w:tc>
        <w:tc>
          <w:tcPr>
            <w:tcW w:w="816" w:type="dxa"/>
          </w:tcPr>
          <w:p w14:paraId="2DBDD953" w14:textId="77777777" w:rsidR="00DC27B3" w:rsidRDefault="00DC27B3" w:rsidP="00AA46FC">
            <w:pPr>
              <w:pStyle w:val="TAC"/>
              <w:rPr>
                <w:ins w:id="2744" w:author="Rapporteur ATIAS_Ph2" w:date="2025-11-20T12:37:00Z" w16du:dateUtc="2025-11-20T18:37:00Z"/>
              </w:rPr>
            </w:pPr>
            <w:ins w:id="2745" w:author="Rapporteur ATIAS_Ph2" w:date="2025-11-20T12:37:00Z" w16du:dateUtc="2025-11-20T18:37:00Z">
              <w:r>
                <w:t>-90</w:t>
              </w:r>
            </w:ins>
          </w:p>
        </w:tc>
        <w:tc>
          <w:tcPr>
            <w:tcW w:w="851" w:type="dxa"/>
          </w:tcPr>
          <w:p w14:paraId="67472163" w14:textId="77777777" w:rsidR="00DC27B3" w:rsidRDefault="00DC27B3" w:rsidP="00AA46FC">
            <w:pPr>
              <w:pStyle w:val="TAC"/>
              <w:rPr>
                <w:ins w:id="2746" w:author="Rapporteur ATIAS_Ph2" w:date="2025-11-20T12:37:00Z" w16du:dateUtc="2025-11-20T18:37:00Z"/>
              </w:rPr>
            </w:pPr>
            <w:ins w:id="2747" w:author="Rapporteur ATIAS_Ph2" w:date="2025-11-20T12:37:00Z" w16du:dateUtc="2025-11-20T18:37:00Z">
              <w:r>
                <w:t>0</w:t>
              </w:r>
            </w:ins>
          </w:p>
        </w:tc>
      </w:tr>
      <w:tr w:rsidR="00DC27B3" w14:paraId="50628B29" w14:textId="77777777" w:rsidTr="00AA46FC">
        <w:trPr>
          <w:jc w:val="center"/>
          <w:ins w:id="2748" w:author="Rapporteur ATIAS_Ph2" w:date="2025-11-20T12:37:00Z"/>
        </w:trPr>
        <w:tc>
          <w:tcPr>
            <w:tcW w:w="880" w:type="dxa"/>
          </w:tcPr>
          <w:p w14:paraId="4CDCA4CE" w14:textId="77777777" w:rsidR="00DC27B3" w:rsidRDefault="00DC27B3" w:rsidP="00AA46FC">
            <w:pPr>
              <w:pStyle w:val="TAC"/>
              <w:rPr>
                <w:ins w:id="2749" w:author="Rapporteur ATIAS_Ph2" w:date="2025-11-20T12:37:00Z" w16du:dateUtc="2025-11-20T18:37:00Z"/>
              </w:rPr>
            </w:pPr>
            <w:ins w:id="2750" w:author="Rapporteur ATIAS_Ph2" w:date="2025-11-20T12:37:00Z" w16du:dateUtc="2025-11-20T18:37:00Z">
              <w:r>
                <w:t>2</w:t>
              </w:r>
            </w:ins>
          </w:p>
        </w:tc>
        <w:tc>
          <w:tcPr>
            <w:tcW w:w="816" w:type="dxa"/>
          </w:tcPr>
          <w:p w14:paraId="47AB4D0D" w14:textId="77777777" w:rsidR="00DC27B3" w:rsidRDefault="00DC27B3" w:rsidP="00AA46FC">
            <w:pPr>
              <w:pStyle w:val="TAC"/>
              <w:rPr>
                <w:ins w:id="2751" w:author="Rapporteur ATIAS_Ph2" w:date="2025-11-20T12:37:00Z" w16du:dateUtc="2025-11-20T18:37:00Z"/>
              </w:rPr>
            </w:pPr>
            <w:ins w:id="2752" w:author="Rapporteur ATIAS_Ph2" w:date="2025-11-20T12:37:00Z" w16du:dateUtc="2025-11-20T18:37:00Z">
              <w:r>
                <w:t>-60</w:t>
              </w:r>
            </w:ins>
          </w:p>
        </w:tc>
        <w:tc>
          <w:tcPr>
            <w:tcW w:w="851" w:type="dxa"/>
          </w:tcPr>
          <w:p w14:paraId="11B7B9E0" w14:textId="77777777" w:rsidR="00DC27B3" w:rsidRDefault="00DC27B3" w:rsidP="00AA46FC">
            <w:pPr>
              <w:pStyle w:val="TAC"/>
              <w:rPr>
                <w:ins w:id="2753" w:author="Rapporteur ATIAS_Ph2" w:date="2025-11-20T12:37:00Z" w16du:dateUtc="2025-11-20T18:37:00Z"/>
              </w:rPr>
            </w:pPr>
            <w:ins w:id="2754" w:author="Rapporteur ATIAS_Ph2" w:date="2025-11-20T12:37:00Z" w16du:dateUtc="2025-11-20T18:37:00Z">
              <w:r>
                <w:t>0</w:t>
              </w:r>
            </w:ins>
          </w:p>
        </w:tc>
      </w:tr>
      <w:tr w:rsidR="00DC27B3" w14:paraId="7322D5E9" w14:textId="77777777" w:rsidTr="00AA46FC">
        <w:trPr>
          <w:jc w:val="center"/>
          <w:ins w:id="2755" w:author="Rapporteur ATIAS_Ph2" w:date="2025-11-20T12:37:00Z"/>
        </w:trPr>
        <w:tc>
          <w:tcPr>
            <w:tcW w:w="880" w:type="dxa"/>
          </w:tcPr>
          <w:p w14:paraId="6F8173FE" w14:textId="77777777" w:rsidR="00DC27B3" w:rsidRDefault="00DC27B3" w:rsidP="00AA46FC">
            <w:pPr>
              <w:pStyle w:val="TAC"/>
              <w:rPr>
                <w:ins w:id="2756" w:author="Rapporteur ATIAS_Ph2" w:date="2025-11-20T12:37:00Z" w16du:dateUtc="2025-11-20T18:37:00Z"/>
              </w:rPr>
            </w:pPr>
            <w:ins w:id="2757" w:author="Rapporteur ATIAS_Ph2" w:date="2025-11-20T12:37:00Z" w16du:dateUtc="2025-11-20T18:37:00Z">
              <w:r>
                <w:t>3</w:t>
              </w:r>
            </w:ins>
          </w:p>
        </w:tc>
        <w:tc>
          <w:tcPr>
            <w:tcW w:w="816" w:type="dxa"/>
          </w:tcPr>
          <w:p w14:paraId="544BB7C8" w14:textId="77777777" w:rsidR="00DC27B3" w:rsidRDefault="00DC27B3" w:rsidP="00AA46FC">
            <w:pPr>
              <w:pStyle w:val="TAC"/>
              <w:rPr>
                <w:ins w:id="2758" w:author="Rapporteur ATIAS_Ph2" w:date="2025-11-20T12:37:00Z" w16du:dateUtc="2025-11-20T18:37:00Z"/>
              </w:rPr>
            </w:pPr>
            <w:ins w:id="2759" w:author="Rapporteur ATIAS_Ph2" w:date="2025-11-20T12:37:00Z" w16du:dateUtc="2025-11-20T18:37:00Z">
              <w:r>
                <w:t>-30</w:t>
              </w:r>
            </w:ins>
          </w:p>
        </w:tc>
        <w:tc>
          <w:tcPr>
            <w:tcW w:w="851" w:type="dxa"/>
          </w:tcPr>
          <w:p w14:paraId="77D64BB2" w14:textId="77777777" w:rsidR="00DC27B3" w:rsidRDefault="00DC27B3" w:rsidP="00AA46FC">
            <w:pPr>
              <w:pStyle w:val="TAC"/>
              <w:rPr>
                <w:ins w:id="2760" w:author="Rapporteur ATIAS_Ph2" w:date="2025-11-20T12:37:00Z" w16du:dateUtc="2025-11-20T18:37:00Z"/>
              </w:rPr>
            </w:pPr>
            <w:ins w:id="2761" w:author="Rapporteur ATIAS_Ph2" w:date="2025-11-20T12:37:00Z" w16du:dateUtc="2025-11-20T18:37:00Z">
              <w:r>
                <w:t>0</w:t>
              </w:r>
            </w:ins>
          </w:p>
        </w:tc>
      </w:tr>
      <w:tr w:rsidR="00DC27B3" w14:paraId="4645BC1F" w14:textId="77777777" w:rsidTr="00AA46FC">
        <w:trPr>
          <w:jc w:val="center"/>
          <w:ins w:id="2762" w:author="Rapporteur ATIAS_Ph2" w:date="2025-11-20T12:37:00Z"/>
        </w:trPr>
        <w:tc>
          <w:tcPr>
            <w:tcW w:w="880" w:type="dxa"/>
          </w:tcPr>
          <w:p w14:paraId="1A753B5E" w14:textId="77777777" w:rsidR="00DC27B3" w:rsidRDefault="00DC27B3" w:rsidP="00AA46FC">
            <w:pPr>
              <w:pStyle w:val="TAC"/>
              <w:rPr>
                <w:ins w:id="2763" w:author="Rapporteur ATIAS_Ph2" w:date="2025-11-20T12:37:00Z" w16du:dateUtc="2025-11-20T18:37:00Z"/>
              </w:rPr>
            </w:pPr>
            <w:ins w:id="2764" w:author="Rapporteur ATIAS_Ph2" w:date="2025-11-20T12:37:00Z" w16du:dateUtc="2025-11-20T18:37:00Z">
              <w:r>
                <w:t>4</w:t>
              </w:r>
            </w:ins>
          </w:p>
        </w:tc>
        <w:tc>
          <w:tcPr>
            <w:tcW w:w="816" w:type="dxa"/>
          </w:tcPr>
          <w:p w14:paraId="1E733208" w14:textId="77777777" w:rsidR="00DC27B3" w:rsidRDefault="00DC27B3" w:rsidP="00AA46FC">
            <w:pPr>
              <w:pStyle w:val="TAC"/>
              <w:rPr>
                <w:ins w:id="2765" w:author="Rapporteur ATIAS_Ph2" w:date="2025-11-20T12:37:00Z" w16du:dateUtc="2025-11-20T18:37:00Z"/>
              </w:rPr>
            </w:pPr>
            <w:ins w:id="2766" w:author="Rapporteur ATIAS_Ph2" w:date="2025-11-20T12:37:00Z" w16du:dateUtc="2025-11-20T18:37:00Z">
              <w:r>
                <w:t>0</w:t>
              </w:r>
            </w:ins>
          </w:p>
        </w:tc>
        <w:tc>
          <w:tcPr>
            <w:tcW w:w="851" w:type="dxa"/>
          </w:tcPr>
          <w:p w14:paraId="44532F2D" w14:textId="77777777" w:rsidR="00DC27B3" w:rsidRDefault="00DC27B3" w:rsidP="00AA46FC">
            <w:pPr>
              <w:pStyle w:val="TAC"/>
              <w:rPr>
                <w:ins w:id="2767" w:author="Rapporteur ATIAS_Ph2" w:date="2025-11-20T12:37:00Z" w16du:dateUtc="2025-11-20T18:37:00Z"/>
              </w:rPr>
            </w:pPr>
            <w:ins w:id="2768" w:author="Rapporteur ATIAS_Ph2" w:date="2025-11-20T12:37:00Z" w16du:dateUtc="2025-11-20T18:37:00Z">
              <w:r>
                <w:t>0</w:t>
              </w:r>
            </w:ins>
          </w:p>
        </w:tc>
      </w:tr>
      <w:tr w:rsidR="00DC27B3" w14:paraId="5F166239" w14:textId="77777777" w:rsidTr="00AA46FC">
        <w:trPr>
          <w:jc w:val="center"/>
          <w:ins w:id="2769" w:author="Rapporteur ATIAS_Ph2" w:date="2025-11-20T12:37:00Z"/>
        </w:trPr>
        <w:tc>
          <w:tcPr>
            <w:tcW w:w="880" w:type="dxa"/>
          </w:tcPr>
          <w:p w14:paraId="7C4EC4E1" w14:textId="77777777" w:rsidR="00DC27B3" w:rsidRDefault="00DC27B3" w:rsidP="00AA46FC">
            <w:pPr>
              <w:pStyle w:val="TAC"/>
              <w:rPr>
                <w:ins w:id="2770" w:author="Rapporteur ATIAS_Ph2" w:date="2025-11-20T12:37:00Z" w16du:dateUtc="2025-11-20T18:37:00Z"/>
              </w:rPr>
            </w:pPr>
            <w:ins w:id="2771" w:author="Rapporteur ATIAS_Ph2" w:date="2025-11-20T12:37:00Z" w16du:dateUtc="2025-11-20T18:37:00Z">
              <w:r>
                <w:t>5</w:t>
              </w:r>
            </w:ins>
          </w:p>
        </w:tc>
        <w:tc>
          <w:tcPr>
            <w:tcW w:w="816" w:type="dxa"/>
          </w:tcPr>
          <w:p w14:paraId="74E3E0D9" w14:textId="77777777" w:rsidR="00DC27B3" w:rsidRDefault="00DC27B3" w:rsidP="00AA46FC">
            <w:pPr>
              <w:pStyle w:val="TAC"/>
              <w:rPr>
                <w:ins w:id="2772" w:author="Rapporteur ATIAS_Ph2" w:date="2025-11-20T12:37:00Z" w16du:dateUtc="2025-11-20T18:37:00Z"/>
              </w:rPr>
            </w:pPr>
            <w:ins w:id="2773" w:author="Rapporteur ATIAS_Ph2" w:date="2025-11-20T12:37:00Z" w16du:dateUtc="2025-11-20T18:37:00Z">
              <w:r>
                <w:t>30</w:t>
              </w:r>
            </w:ins>
          </w:p>
        </w:tc>
        <w:tc>
          <w:tcPr>
            <w:tcW w:w="851" w:type="dxa"/>
          </w:tcPr>
          <w:p w14:paraId="6535E170" w14:textId="77777777" w:rsidR="00DC27B3" w:rsidRDefault="00DC27B3" w:rsidP="00AA46FC">
            <w:pPr>
              <w:pStyle w:val="TAC"/>
              <w:rPr>
                <w:ins w:id="2774" w:author="Rapporteur ATIAS_Ph2" w:date="2025-11-20T12:37:00Z" w16du:dateUtc="2025-11-20T18:37:00Z"/>
              </w:rPr>
            </w:pPr>
            <w:ins w:id="2775" w:author="Rapporteur ATIAS_Ph2" w:date="2025-11-20T12:37:00Z" w16du:dateUtc="2025-11-20T18:37:00Z">
              <w:r>
                <w:t>0</w:t>
              </w:r>
            </w:ins>
          </w:p>
        </w:tc>
      </w:tr>
      <w:tr w:rsidR="00DC27B3" w14:paraId="0D08C625" w14:textId="77777777" w:rsidTr="00AA46FC">
        <w:trPr>
          <w:jc w:val="center"/>
          <w:ins w:id="2776" w:author="Rapporteur ATIAS_Ph2" w:date="2025-11-20T12:37:00Z"/>
        </w:trPr>
        <w:tc>
          <w:tcPr>
            <w:tcW w:w="880" w:type="dxa"/>
          </w:tcPr>
          <w:p w14:paraId="78C30B0E" w14:textId="77777777" w:rsidR="00DC27B3" w:rsidRDefault="00DC27B3" w:rsidP="00AA46FC">
            <w:pPr>
              <w:pStyle w:val="TAC"/>
              <w:rPr>
                <w:ins w:id="2777" w:author="Rapporteur ATIAS_Ph2" w:date="2025-11-20T12:37:00Z" w16du:dateUtc="2025-11-20T18:37:00Z"/>
              </w:rPr>
            </w:pPr>
            <w:ins w:id="2778" w:author="Rapporteur ATIAS_Ph2" w:date="2025-11-20T12:37:00Z" w16du:dateUtc="2025-11-20T18:37:00Z">
              <w:r>
                <w:t>6</w:t>
              </w:r>
            </w:ins>
          </w:p>
        </w:tc>
        <w:tc>
          <w:tcPr>
            <w:tcW w:w="816" w:type="dxa"/>
          </w:tcPr>
          <w:p w14:paraId="6D8C1CEE" w14:textId="77777777" w:rsidR="00DC27B3" w:rsidRDefault="00DC27B3" w:rsidP="00AA46FC">
            <w:pPr>
              <w:pStyle w:val="TAC"/>
              <w:rPr>
                <w:ins w:id="2779" w:author="Rapporteur ATIAS_Ph2" w:date="2025-11-20T12:37:00Z" w16du:dateUtc="2025-11-20T18:37:00Z"/>
              </w:rPr>
            </w:pPr>
            <w:ins w:id="2780" w:author="Rapporteur ATIAS_Ph2" w:date="2025-11-20T12:37:00Z" w16du:dateUtc="2025-11-20T18:37:00Z">
              <w:r>
                <w:t>60</w:t>
              </w:r>
            </w:ins>
          </w:p>
        </w:tc>
        <w:tc>
          <w:tcPr>
            <w:tcW w:w="851" w:type="dxa"/>
          </w:tcPr>
          <w:p w14:paraId="333ED89D" w14:textId="77777777" w:rsidR="00DC27B3" w:rsidRDefault="00DC27B3" w:rsidP="00AA46FC">
            <w:pPr>
              <w:pStyle w:val="TAC"/>
              <w:rPr>
                <w:ins w:id="2781" w:author="Rapporteur ATIAS_Ph2" w:date="2025-11-20T12:37:00Z" w16du:dateUtc="2025-11-20T18:37:00Z"/>
              </w:rPr>
            </w:pPr>
            <w:ins w:id="2782" w:author="Rapporteur ATIAS_Ph2" w:date="2025-11-20T12:37:00Z" w16du:dateUtc="2025-11-20T18:37:00Z">
              <w:r>
                <w:t>0</w:t>
              </w:r>
            </w:ins>
          </w:p>
        </w:tc>
      </w:tr>
      <w:tr w:rsidR="00DC27B3" w14:paraId="66BD2B52" w14:textId="77777777" w:rsidTr="00AA46FC">
        <w:trPr>
          <w:jc w:val="center"/>
          <w:ins w:id="2783" w:author="Rapporteur ATIAS_Ph2" w:date="2025-11-20T12:37:00Z"/>
        </w:trPr>
        <w:tc>
          <w:tcPr>
            <w:tcW w:w="880" w:type="dxa"/>
          </w:tcPr>
          <w:p w14:paraId="24A63B61" w14:textId="77777777" w:rsidR="00DC27B3" w:rsidRDefault="00DC27B3" w:rsidP="00AA46FC">
            <w:pPr>
              <w:pStyle w:val="TAC"/>
              <w:rPr>
                <w:ins w:id="2784" w:author="Rapporteur ATIAS_Ph2" w:date="2025-11-20T12:37:00Z" w16du:dateUtc="2025-11-20T18:37:00Z"/>
              </w:rPr>
            </w:pPr>
            <w:ins w:id="2785" w:author="Rapporteur ATIAS_Ph2" w:date="2025-11-20T12:37:00Z" w16du:dateUtc="2025-11-20T18:37:00Z">
              <w:r>
                <w:t>7</w:t>
              </w:r>
            </w:ins>
          </w:p>
        </w:tc>
        <w:tc>
          <w:tcPr>
            <w:tcW w:w="816" w:type="dxa"/>
          </w:tcPr>
          <w:p w14:paraId="1840CC16" w14:textId="77777777" w:rsidR="00DC27B3" w:rsidRDefault="00DC27B3" w:rsidP="00AA46FC">
            <w:pPr>
              <w:pStyle w:val="TAC"/>
              <w:rPr>
                <w:ins w:id="2786" w:author="Rapporteur ATIAS_Ph2" w:date="2025-11-20T12:37:00Z" w16du:dateUtc="2025-11-20T18:37:00Z"/>
              </w:rPr>
            </w:pPr>
            <w:ins w:id="2787" w:author="Rapporteur ATIAS_Ph2" w:date="2025-11-20T12:37:00Z" w16du:dateUtc="2025-11-20T18:37:00Z">
              <w:r>
                <w:t>90</w:t>
              </w:r>
            </w:ins>
          </w:p>
        </w:tc>
        <w:tc>
          <w:tcPr>
            <w:tcW w:w="851" w:type="dxa"/>
          </w:tcPr>
          <w:p w14:paraId="08E2254A" w14:textId="77777777" w:rsidR="00DC27B3" w:rsidRDefault="00DC27B3" w:rsidP="00AA46FC">
            <w:pPr>
              <w:pStyle w:val="TAC"/>
              <w:rPr>
                <w:ins w:id="2788" w:author="Rapporteur ATIAS_Ph2" w:date="2025-11-20T12:37:00Z" w16du:dateUtc="2025-11-20T18:37:00Z"/>
              </w:rPr>
            </w:pPr>
            <w:ins w:id="2789" w:author="Rapporteur ATIAS_Ph2" w:date="2025-11-20T12:37:00Z" w16du:dateUtc="2025-11-20T18:37:00Z">
              <w:r>
                <w:t>0</w:t>
              </w:r>
            </w:ins>
          </w:p>
        </w:tc>
      </w:tr>
    </w:tbl>
    <w:p w14:paraId="0233E5C6" w14:textId="77777777" w:rsidR="00DC27B3" w:rsidRPr="00DB4DEA" w:rsidRDefault="00DC27B3" w:rsidP="00DC27B3">
      <w:pPr>
        <w:rPr>
          <w:ins w:id="2790" w:author="Rapporteur ATIAS_Ph2" w:date="2025-11-20T12:37:00Z" w16du:dateUtc="2025-11-20T18:37:00Z"/>
        </w:rPr>
      </w:pPr>
    </w:p>
    <w:p w14:paraId="1C028F82" w14:textId="77777777" w:rsidR="00DC27B3" w:rsidRDefault="00DC27B3" w:rsidP="00DC27B3">
      <w:pPr>
        <w:rPr>
          <w:ins w:id="2791" w:author="Rapporteur ATIAS_Ph2" w:date="2025-11-20T12:37:00Z" w16du:dateUtc="2025-11-20T18:37:00Z"/>
          <w:szCs w:val="24"/>
          <w:highlight w:val="yellow"/>
        </w:rPr>
      </w:pPr>
      <w:ins w:id="2792" w:author="Rapporteur ATIAS_Ph2" w:date="2025-11-20T12:37:00Z" w16du:dateUtc="2025-11-20T18:37:00Z">
        <w:r>
          <w:rPr>
            <w:rFonts w:hint="eastAsia"/>
            <w:szCs w:val="24"/>
            <w:lang w:eastAsia="zh-CN"/>
          </w:rPr>
          <w:t>R</w:t>
        </w:r>
        <w:r w:rsidRPr="001076FF">
          <w:rPr>
            <w:szCs w:val="24"/>
          </w:rPr>
          <w:t>eference signals</w:t>
        </w:r>
        <w:r>
          <w:rPr>
            <w:szCs w:val="24"/>
          </w:rPr>
          <w:t xml:space="preserve"> </w:t>
        </w:r>
        <w:r>
          <w:rPr>
            <w:szCs w:val="24"/>
            <w:highlight w:val="yellow"/>
          </w:rPr>
          <w:t>should be produced by either of the following methods:</w:t>
        </w:r>
      </w:ins>
    </w:p>
    <w:p w14:paraId="29483902" w14:textId="77777777" w:rsidR="00DC27B3" w:rsidRPr="004908EF" w:rsidRDefault="00DC27B3" w:rsidP="00DC27B3">
      <w:pPr>
        <w:pStyle w:val="ListParagraph"/>
        <w:numPr>
          <w:ilvl w:val="0"/>
          <w:numId w:val="29"/>
        </w:numPr>
        <w:overflowPunct/>
        <w:autoSpaceDE/>
        <w:autoSpaceDN/>
        <w:adjustRightInd/>
        <w:textAlignment w:val="auto"/>
        <w:rPr>
          <w:ins w:id="2793" w:author="Rapporteur ATIAS_Ph2" w:date="2025-11-20T12:37:00Z" w16du:dateUtc="2025-11-20T18:37:00Z"/>
          <w:szCs w:val="24"/>
        </w:rPr>
      </w:pPr>
      <w:ins w:id="2794" w:author="Rapporteur ATIAS_Ph2" w:date="2025-11-20T12:37:00Z" w16du:dateUtc="2025-11-20T18:37:00Z">
        <w:r>
          <w:rPr>
            <w:szCs w:val="24"/>
            <w:highlight w:val="yellow"/>
          </w:rPr>
          <w:t xml:space="preserve">Encoding the </w:t>
        </w:r>
        <w:r w:rsidRPr="004908EF">
          <w:rPr>
            <w:szCs w:val="24"/>
            <w:highlight w:val="yellow"/>
          </w:rPr>
          <w:t xml:space="preserve">test material to </w:t>
        </w:r>
        <w:proofErr w:type="spellStart"/>
        <w:r w:rsidRPr="004908EF">
          <w:rPr>
            <w:szCs w:val="24"/>
            <w:highlight w:val="yellow"/>
          </w:rPr>
          <w:t>Ambisonic</w:t>
        </w:r>
        <w:proofErr w:type="spellEnd"/>
        <w:r w:rsidRPr="004908EF">
          <w:rPr>
            <w:szCs w:val="24"/>
          </w:rPr>
          <w:t xml:space="preserve"> </w:t>
        </w:r>
        <w:r w:rsidRPr="004908EF">
          <w:rPr>
            <w:szCs w:val="24"/>
            <w:highlight w:val="yellow"/>
          </w:rPr>
          <w:t>using IVAS SBA reference renderer</w:t>
        </w:r>
        <w:r w:rsidRPr="004908EF">
          <w:rPr>
            <w:szCs w:val="24"/>
          </w:rPr>
          <w:t>, with the same order as recorded SBA, and the a-for-mentioned incident source directions:</w:t>
        </w:r>
      </w:ins>
    </w:p>
    <w:p w14:paraId="52BFD6D8" w14:textId="77777777" w:rsidR="00DC27B3" w:rsidRDefault="00DC27B3" w:rsidP="00DC27B3">
      <w:pPr>
        <w:pStyle w:val="EQ"/>
        <w:jc w:val="both"/>
        <w:rPr>
          <w:ins w:id="2795" w:author="Rapporteur ATIAS_Ph2" w:date="2025-11-20T12:37:00Z" w16du:dateUtc="2025-11-20T18:37:00Z"/>
          <w:szCs w:val="24"/>
        </w:rPr>
      </w:pPr>
      <w:ins w:id="2796" w:author="Rapporteur ATIAS_Ph2" w:date="2025-11-20T12:37:00Z" w16du:dateUtc="2025-11-20T18:37:00Z">
        <w:r>
          <w:tab/>
        </w:r>
      </w:ins>
      <m:oMath>
        <m:acc>
          <m:accPr>
            <m:chr m:val="̅"/>
            <m:ctrlPr>
              <w:ins w:id="2797" w:author="Rapporteur ATIAS_Ph2" w:date="2025-11-20T12:37:00Z" w16du:dateUtc="2025-11-20T18:37:00Z">
                <w:rPr>
                  <w:rFonts w:ascii="Cambria Math" w:hAnsi="Cambria Math"/>
                </w:rPr>
              </w:ins>
            </m:ctrlPr>
          </m:accPr>
          <m:e>
            <m:sSub>
              <m:sSubPr>
                <m:ctrlPr>
                  <w:ins w:id="2798" w:author="Rapporteur ATIAS_Ph2" w:date="2025-11-20T12:37:00Z" w16du:dateUtc="2025-11-20T18:37:00Z">
                    <w:rPr>
                      <w:rFonts w:ascii="Cambria Math" w:hAnsi="Cambria Math"/>
                    </w:rPr>
                  </w:ins>
                </m:ctrlPr>
              </m:sSubPr>
              <m:e>
                <m:r>
                  <w:ins w:id="2799" w:author="Rapporteur ATIAS_Ph2" w:date="2025-11-20T12:37:00Z" w16du:dateUtc="2025-11-20T18:37:00Z">
                    <w:rPr>
                      <w:rFonts w:ascii="Cambria Math" w:hAnsi="Cambria Math"/>
                    </w:rPr>
                    <m:t>a</m:t>
                  </w:ins>
                </m:r>
              </m:e>
              <m:sub>
                <m:r>
                  <w:ins w:id="2800" w:author="Rapporteur ATIAS_Ph2" w:date="2025-11-20T12:37:00Z" w16du:dateUtc="2025-11-20T18:37:00Z">
                    <w:rPr>
                      <w:rFonts w:ascii="Cambria Math" w:hAnsi="Cambria Math"/>
                    </w:rPr>
                    <m:t>l,m</m:t>
                  </w:ins>
                </m:r>
              </m:sub>
            </m:sSub>
          </m:e>
        </m:acc>
        <m:d>
          <m:dPr>
            <m:ctrlPr>
              <w:ins w:id="2801" w:author="Rapporteur ATIAS_Ph2" w:date="2025-11-20T12:37:00Z" w16du:dateUtc="2025-11-20T18:37:00Z">
                <w:rPr>
                  <w:rFonts w:ascii="Cambria Math" w:hAnsi="Cambria Math"/>
                </w:rPr>
              </w:ins>
            </m:ctrlPr>
          </m:dPr>
          <m:e>
            <m:r>
              <w:ins w:id="2802" w:author="Rapporteur ATIAS_Ph2" w:date="2025-11-20T12:37:00Z" w16du:dateUtc="2025-11-20T18:37:00Z">
                <w:rPr>
                  <w:rFonts w:ascii="Cambria Math" w:hAnsi="Cambria Math"/>
                </w:rPr>
                <m:t>t</m:t>
              </w:ins>
            </m:r>
          </m:e>
        </m:d>
        <m:r>
          <w:ins w:id="2803" w:author="Rapporteur ATIAS_Ph2" w:date="2025-11-20T12:37:00Z" w16du:dateUtc="2025-11-20T18:37:00Z">
            <m:rPr>
              <m:sty m:val="p"/>
            </m:rPr>
            <w:rPr>
              <w:rFonts w:ascii="Cambria Math" w:hAnsi="Cambria Math"/>
            </w:rPr>
            <m:t>=</m:t>
          </w:ins>
        </m:r>
        <m:nary>
          <m:naryPr>
            <m:chr m:val="∑"/>
            <m:ctrlPr>
              <w:ins w:id="2804" w:author="Rapporteur ATIAS_Ph2" w:date="2025-11-20T12:37:00Z" w16du:dateUtc="2025-11-20T18:37:00Z">
                <w:rPr>
                  <w:rFonts w:ascii="Cambria Math" w:hAnsi="Cambria Math"/>
                </w:rPr>
              </w:ins>
            </m:ctrlPr>
          </m:naryPr>
          <m:sub>
            <m:r>
              <w:ins w:id="2805" w:author="Rapporteur ATIAS_Ph2" w:date="2025-11-20T12:37:00Z" w16du:dateUtc="2025-11-20T18:37:00Z">
                <w:rPr>
                  <w:rFonts w:ascii="Cambria Math" w:hAnsi="Cambria Math"/>
                </w:rPr>
                <m:t>j</m:t>
              </w:ins>
            </m:r>
            <m:r>
              <w:ins w:id="2806" w:author="Rapporteur ATIAS_Ph2" w:date="2025-11-20T12:37:00Z" w16du:dateUtc="2025-11-20T18:37:00Z">
                <m:rPr>
                  <m:sty m:val="p"/>
                </m:rPr>
                <w:rPr>
                  <w:rFonts w:ascii="Cambria Math" w:hAnsi="Cambria Math"/>
                </w:rPr>
                <m:t>=1</m:t>
              </w:ins>
            </m:r>
          </m:sub>
          <m:sup>
            <m:r>
              <w:ins w:id="2807" w:author="Rapporteur ATIAS_Ph2" w:date="2025-11-20T12:37:00Z" w16du:dateUtc="2025-11-20T18:37:00Z">
                <w:rPr>
                  <w:rFonts w:ascii="Cambria Math" w:hAnsi="Cambria Math"/>
                </w:rPr>
                <m:t>J</m:t>
              </w:ins>
            </m:r>
          </m:sup>
          <m:e>
            <m:sSub>
              <m:sSubPr>
                <m:ctrlPr>
                  <w:ins w:id="2808" w:author="Rapporteur ATIAS_Ph2" w:date="2025-11-20T12:37:00Z" w16du:dateUtc="2025-11-20T18:37:00Z">
                    <w:rPr>
                      <w:rFonts w:ascii="Cambria Math" w:hAnsi="Cambria Math"/>
                    </w:rPr>
                  </w:ins>
                </m:ctrlPr>
              </m:sSubPr>
              <m:e>
                <m:r>
                  <w:ins w:id="2809" w:author="Rapporteur ATIAS_Ph2" w:date="2025-11-20T12:37:00Z" w16du:dateUtc="2025-11-20T18:37:00Z">
                    <w:rPr>
                      <w:rFonts w:ascii="Cambria Math" w:hAnsi="Cambria Math"/>
                    </w:rPr>
                    <m:t>S</m:t>
                  </w:ins>
                </m:r>
              </m:e>
              <m:sub>
                <m:r>
                  <w:ins w:id="2810" w:author="Rapporteur ATIAS_Ph2" w:date="2025-11-20T12:37:00Z" w16du:dateUtc="2025-11-20T18:37:00Z">
                    <w:rPr>
                      <w:rFonts w:ascii="Cambria Math" w:hAnsi="Cambria Math"/>
                    </w:rPr>
                    <m:t>j</m:t>
                  </w:ins>
                </m:r>
              </m:sub>
            </m:sSub>
            <m:d>
              <m:dPr>
                <m:ctrlPr>
                  <w:ins w:id="2811" w:author="Rapporteur ATIAS_Ph2" w:date="2025-11-20T12:37:00Z" w16du:dateUtc="2025-11-20T18:37:00Z">
                    <w:rPr>
                      <w:rFonts w:ascii="Cambria Math" w:hAnsi="Cambria Math"/>
                    </w:rPr>
                  </w:ins>
                </m:ctrlPr>
              </m:dPr>
              <m:e>
                <m:r>
                  <w:ins w:id="2812" w:author="Rapporteur ATIAS_Ph2" w:date="2025-11-20T12:37:00Z" w16du:dateUtc="2025-11-20T18:37:00Z">
                    <w:rPr>
                      <w:rFonts w:ascii="Cambria Math" w:hAnsi="Cambria Math"/>
                    </w:rPr>
                    <m:t>t</m:t>
                  </w:ins>
                </m:r>
              </m:e>
            </m:d>
            <m:sSub>
              <m:sSubPr>
                <m:ctrlPr>
                  <w:ins w:id="2813" w:author="Rapporteur ATIAS_Ph2" w:date="2025-11-20T12:37:00Z" w16du:dateUtc="2025-11-20T18:37:00Z">
                    <w:rPr>
                      <w:rFonts w:ascii="Cambria Math" w:hAnsi="Cambria Math"/>
                    </w:rPr>
                  </w:ins>
                </m:ctrlPr>
              </m:sSubPr>
              <m:e>
                <m:r>
                  <w:ins w:id="2814" w:author="Rapporteur ATIAS_Ph2" w:date="2025-11-20T12:37:00Z" w16du:dateUtc="2025-11-20T18:37:00Z">
                    <w:rPr>
                      <w:rFonts w:ascii="Cambria Math" w:hAnsi="Cambria Math"/>
                    </w:rPr>
                    <m:t>Y</m:t>
                  </w:ins>
                </m:r>
              </m:e>
              <m:sub>
                <m:r>
                  <w:ins w:id="2815" w:author="Rapporteur ATIAS_Ph2" w:date="2025-11-20T12:37:00Z" w16du:dateUtc="2025-11-20T18:37:00Z">
                    <w:rPr>
                      <w:rFonts w:ascii="Cambria Math" w:hAnsi="Cambria Math"/>
                    </w:rPr>
                    <m:t>l</m:t>
                  </w:ins>
                </m:r>
                <m:r>
                  <w:ins w:id="2816" w:author="Rapporteur ATIAS_Ph2" w:date="2025-11-20T12:37:00Z" w16du:dateUtc="2025-11-20T18:37:00Z">
                    <m:rPr>
                      <m:sty m:val="p"/>
                    </m:rPr>
                    <w:rPr>
                      <w:rFonts w:ascii="Cambria Math" w:hAnsi="Cambria Math"/>
                    </w:rPr>
                    <m:t>,</m:t>
                  </w:ins>
                </m:r>
                <m:r>
                  <w:ins w:id="2817" w:author="Rapporteur ATIAS_Ph2" w:date="2025-11-20T12:37:00Z" w16du:dateUtc="2025-11-20T18:37:00Z">
                    <w:rPr>
                      <w:rFonts w:ascii="Cambria Math" w:hAnsi="Cambria Math"/>
                    </w:rPr>
                    <m:t>m</m:t>
                  </w:ins>
                </m:r>
              </m:sub>
            </m:sSub>
            <m:d>
              <m:dPr>
                <m:ctrlPr>
                  <w:ins w:id="2818" w:author="Rapporteur ATIAS_Ph2" w:date="2025-11-20T12:37:00Z" w16du:dateUtc="2025-11-20T18:37:00Z">
                    <w:rPr>
                      <w:rFonts w:ascii="Cambria Math" w:hAnsi="Cambria Math"/>
                    </w:rPr>
                  </w:ins>
                </m:ctrlPr>
              </m:dPr>
              <m:e>
                <m:sSub>
                  <m:sSubPr>
                    <m:ctrlPr>
                      <w:ins w:id="2819" w:author="Rapporteur ATIAS_Ph2" w:date="2025-11-20T12:37:00Z" w16du:dateUtc="2025-11-20T18:37:00Z">
                        <w:rPr>
                          <w:rFonts w:ascii="Cambria Math" w:hAnsi="Cambria Math"/>
                        </w:rPr>
                      </w:ins>
                    </m:ctrlPr>
                  </m:sSubPr>
                  <m:e>
                    <m:r>
                      <w:ins w:id="2820" w:author="Rapporteur ATIAS_Ph2" w:date="2025-11-20T12:37:00Z" w16du:dateUtc="2025-11-20T18:37:00Z">
                        <w:rPr>
                          <w:rFonts w:ascii="Cambria Math" w:hAnsi="Cambria Math"/>
                        </w:rPr>
                        <m:t>θ</m:t>
                      </w:ins>
                    </m:r>
                  </m:e>
                  <m:sub>
                    <m:r>
                      <w:ins w:id="2821" w:author="Rapporteur ATIAS_Ph2" w:date="2025-11-20T12:37:00Z" w16du:dateUtc="2025-11-20T18:37:00Z">
                        <w:rPr>
                          <w:rFonts w:ascii="Cambria Math" w:hAnsi="Cambria Math"/>
                        </w:rPr>
                        <m:t>j</m:t>
                      </w:ins>
                    </m:r>
                  </m:sub>
                </m:sSub>
                <m:r>
                  <w:ins w:id="2822" w:author="Rapporteur ATIAS_Ph2" w:date="2025-11-20T12:37:00Z" w16du:dateUtc="2025-11-20T18:37:00Z">
                    <m:rPr>
                      <m:sty m:val="p"/>
                    </m:rPr>
                    <w:rPr>
                      <w:rFonts w:ascii="Cambria Math" w:hAnsi="Cambria Math"/>
                    </w:rPr>
                    <m:t>,</m:t>
                  </w:ins>
                </m:r>
                <m:sSub>
                  <m:sSubPr>
                    <m:ctrlPr>
                      <w:ins w:id="2823" w:author="Rapporteur ATIAS_Ph2" w:date="2025-11-20T12:37:00Z" w16du:dateUtc="2025-11-20T18:37:00Z">
                        <w:rPr>
                          <w:rFonts w:ascii="Cambria Math" w:hAnsi="Cambria Math"/>
                        </w:rPr>
                      </w:ins>
                    </m:ctrlPr>
                  </m:sSubPr>
                  <m:e>
                    <m:r>
                      <w:ins w:id="2824" w:author="Rapporteur ATIAS_Ph2" w:date="2025-11-20T12:37:00Z" w16du:dateUtc="2025-11-20T18:37:00Z">
                        <w:rPr>
                          <w:rFonts w:ascii="Cambria Math" w:hAnsi="Cambria Math"/>
                        </w:rPr>
                        <m:t>ϕ</m:t>
                      </w:ins>
                    </m:r>
                  </m:e>
                  <m:sub>
                    <m:r>
                      <w:ins w:id="2825" w:author="Rapporteur ATIAS_Ph2" w:date="2025-11-20T12:37:00Z" w16du:dateUtc="2025-11-20T18:37:00Z">
                        <w:rPr>
                          <w:rFonts w:ascii="Cambria Math" w:hAnsi="Cambria Math"/>
                        </w:rPr>
                        <m:t>j</m:t>
                      </w:ins>
                    </m:r>
                  </m:sub>
                </m:sSub>
              </m:e>
            </m:d>
          </m:e>
        </m:nary>
        <m:r>
          <w:ins w:id="2826" w:author="Rapporteur ATIAS_Ph2" w:date="2025-11-20T12:37:00Z" w16du:dateUtc="2025-11-20T18:37:00Z">
            <m:rPr>
              <m:sty m:val="p"/>
            </m:rPr>
            <w:rPr>
              <w:rFonts w:ascii="Cambria Math" w:hAnsi="Cambria Math"/>
            </w:rPr>
            <m:t>,</m:t>
          </w:ins>
        </m:r>
      </m:oMath>
      <w:ins w:id="2827" w:author="Rapporteur ATIAS_Ph2" w:date="2025-11-20T12:37:00Z" w16du:dateUtc="2025-11-20T18:37:00Z">
        <w:r>
          <w:tab/>
        </w:r>
      </w:ins>
    </w:p>
    <w:p w14:paraId="24A2037F" w14:textId="77777777" w:rsidR="00DC27B3" w:rsidRDefault="00DC27B3" w:rsidP="00DC27B3">
      <w:pPr>
        <w:ind w:left="720"/>
        <w:rPr>
          <w:ins w:id="2828" w:author="Rapporteur ATIAS_Ph2" w:date="2025-11-20T12:37:00Z" w16du:dateUtc="2025-11-20T18:37:00Z"/>
          <w:szCs w:val="24"/>
        </w:rPr>
      </w:pPr>
      <w:ins w:id="2829" w:author="Rapporteur ATIAS_Ph2" w:date="2025-11-20T12:37:00Z" w16du:dateUtc="2025-11-20T18:37:00Z">
        <w:r w:rsidRPr="001076FF">
          <w:rPr>
            <w:szCs w:val="24"/>
          </w:rPr>
          <w:t>where L is the number of active sound sources in the test scene,</w:t>
        </w:r>
        <w:r>
          <w:rPr>
            <w:szCs w:val="24"/>
          </w:rPr>
          <w:t xml:space="preserve"> </w:t>
        </w:r>
      </w:ins>
      <m:oMath>
        <m:sSub>
          <m:sSubPr>
            <m:ctrlPr>
              <w:ins w:id="2830" w:author="Rapporteur ATIAS_Ph2" w:date="2025-11-20T12:37:00Z" w16du:dateUtc="2025-11-20T18:37:00Z">
                <w:rPr>
                  <w:rFonts w:ascii="Cambria Math" w:hAnsi="Cambria Math"/>
                  <w:szCs w:val="24"/>
                </w:rPr>
              </w:ins>
            </m:ctrlPr>
          </m:sSubPr>
          <m:e>
            <m:r>
              <w:ins w:id="2831" w:author="Rapporteur ATIAS_Ph2" w:date="2025-11-20T12:37:00Z" w16du:dateUtc="2025-11-20T18:37:00Z">
                <w:rPr>
                  <w:rFonts w:ascii="Cambria Math" w:hAnsi="Cambria Math"/>
                  <w:szCs w:val="24"/>
                </w:rPr>
                <m:t>S</m:t>
              </w:ins>
            </m:r>
          </m:e>
          <m:sub>
            <m:r>
              <w:ins w:id="2832" w:author="Rapporteur ATIAS_Ph2" w:date="2025-11-20T12:37:00Z" w16du:dateUtc="2025-11-20T18:37:00Z">
                <w:rPr>
                  <w:rFonts w:ascii="Cambria Math" w:hAnsi="Cambria Math"/>
                  <w:szCs w:val="24"/>
                </w:rPr>
                <m:t>j</m:t>
              </w:ins>
            </m:r>
          </m:sub>
        </m:sSub>
        <m:d>
          <m:dPr>
            <m:ctrlPr>
              <w:ins w:id="2833" w:author="Rapporteur ATIAS_Ph2" w:date="2025-11-20T12:37:00Z" w16du:dateUtc="2025-11-20T18:37:00Z">
                <w:rPr>
                  <w:rFonts w:ascii="Cambria Math" w:hAnsi="Cambria Math"/>
                  <w:szCs w:val="24"/>
                </w:rPr>
              </w:ins>
            </m:ctrlPr>
          </m:dPr>
          <m:e>
            <m:r>
              <w:ins w:id="2834" w:author="Rapporteur ATIAS_Ph2" w:date="2025-11-20T12:37:00Z" w16du:dateUtc="2025-11-20T18:37:00Z">
                <w:rPr>
                  <w:rFonts w:ascii="Cambria Math" w:hAnsi="Cambria Math"/>
                  <w:szCs w:val="24"/>
                </w:rPr>
                <m:t>t</m:t>
              </w:ins>
            </m:r>
          </m:e>
        </m:d>
      </m:oMath>
      <w:ins w:id="2835" w:author="Rapporteur ATIAS_Ph2" w:date="2025-11-20T12:37:00Z" w16du:dateUtc="2025-11-20T18:37:00Z">
        <w:r w:rsidRPr="001076FF">
          <w:rPr>
            <w:szCs w:val="24"/>
          </w:rPr>
          <w:t xml:space="preserve"> is the </w:t>
        </w:r>
        <w:r>
          <w:rPr>
            <w:szCs w:val="24"/>
          </w:rPr>
          <w:t>test material</w:t>
        </w:r>
        <w:r w:rsidRPr="001076FF">
          <w:rPr>
            <w:szCs w:val="24"/>
          </w:rPr>
          <w:t xml:space="preserve">, and </w:t>
        </w:r>
      </w:ins>
      <m:oMath>
        <m:d>
          <m:dPr>
            <m:ctrlPr>
              <w:ins w:id="2836" w:author="Rapporteur ATIAS_Ph2" w:date="2025-11-20T12:37:00Z" w16du:dateUtc="2025-11-20T18:37:00Z">
                <w:rPr>
                  <w:rFonts w:ascii="Cambria Math" w:hAnsi="Cambria Math"/>
                  <w:szCs w:val="24"/>
                </w:rPr>
              </w:ins>
            </m:ctrlPr>
          </m:dPr>
          <m:e>
            <m:sSub>
              <m:sSubPr>
                <m:ctrlPr>
                  <w:ins w:id="2837" w:author="Rapporteur ATIAS_Ph2" w:date="2025-11-20T12:37:00Z" w16du:dateUtc="2025-11-20T18:37:00Z">
                    <w:rPr>
                      <w:rFonts w:ascii="Cambria Math" w:hAnsi="Cambria Math"/>
                      <w:szCs w:val="24"/>
                    </w:rPr>
                  </w:ins>
                </m:ctrlPr>
              </m:sSubPr>
              <m:e>
                <m:r>
                  <w:ins w:id="2838" w:author="Rapporteur ATIAS_Ph2" w:date="2025-11-20T12:37:00Z" w16du:dateUtc="2025-11-20T18:37:00Z">
                    <w:rPr>
                      <w:rFonts w:ascii="Cambria Math" w:hAnsi="Cambria Math"/>
                      <w:szCs w:val="24"/>
                    </w:rPr>
                    <m:t>θ</m:t>
                  </w:ins>
                </m:r>
              </m:e>
              <m:sub>
                <m:r>
                  <w:ins w:id="2839" w:author="Rapporteur ATIAS_Ph2" w:date="2025-11-20T12:37:00Z" w16du:dateUtc="2025-11-20T18:37:00Z">
                    <w:rPr>
                      <w:rFonts w:ascii="Cambria Math" w:hAnsi="Cambria Math"/>
                      <w:szCs w:val="24"/>
                    </w:rPr>
                    <m:t>j</m:t>
                  </w:ins>
                </m:r>
              </m:sub>
            </m:sSub>
            <m:r>
              <w:ins w:id="2840" w:author="Rapporteur ATIAS_Ph2" w:date="2025-11-20T12:37:00Z" w16du:dateUtc="2025-11-20T18:37:00Z">
                <m:rPr>
                  <m:sty m:val="p"/>
                </m:rPr>
                <w:rPr>
                  <w:rFonts w:ascii="Cambria Math" w:hAnsi="Cambria Math"/>
                  <w:szCs w:val="24"/>
                </w:rPr>
                <m:t>,</m:t>
              </w:ins>
            </m:r>
            <m:sSub>
              <m:sSubPr>
                <m:ctrlPr>
                  <w:ins w:id="2841" w:author="Rapporteur ATIAS_Ph2" w:date="2025-11-20T12:37:00Z" w16du:dateUtc="2025-11-20T18:37:00Z">
                    <w:rPr>
                      <w:rFonts w:ascii="Cambria Math" w:hAnsi="Cambria Math"/>
                      <w:szCs w:val="24"/>
                    </w:rPr>
                  </w:ins>
                </m:ctrlPr>
              </m:sSubPr>
              <m:e>
                <m:r>
                  <w:ins w:id="2842" w:author="Rapporteur ATIAS_Ph2" w:date="2025-11-20T12:37:00Z" w16du:dateUtc="2025-11-20T18:37:00Z">
                    <w:rPr>
                      <w:rFonts w:ascii="Cambria Math" w:hAnsi="Cambria Math"/>
                      <w:szCs w:val="24"/>
                    </w:rPr>
                    <m:t>ϕ</m:t>
                  </w:ins>
                </m:r>
              </m:e>
              <m:sub>
                <m:r>
                  <w:ins w:id="2843" w:author="Rapporteur ATIAS_Ph2" w:date="2025-11-20T12:37:00Z" w16du:dateUtc="2025-11-20T18:37:00Z">
                    <w:rPr>
                      <w:rFonts w:ascii="Cambria Math" w:hAnsi="Cambria Math"/>
                      <w:szCs w:val="24"/>
                    </w:rPr>
                    <m:t>j</m:t>
                  </w:ins>
                </m:r>
              </m:sub>
            </m:sSub>
          </m:e>
        </m:d>
      </m:oMath>
      <w:ins w:id="2844" w:author="Rapporteur ATIAS_Ph2" w:date="2025-11-20T12:37:00Z" w16du:dateUtc="2025-11-20T18:37:00Z">
        <w:r w:rsidRPr="00A43FC6">
          <w:rPr>
            <w:szCs w:val="24"/>
          </w:rPr>
          <w:t xml:space="preserve"> </w:t>
        </w:r>
        <w:r w:rsidRPr="001076FF">
          <w:rPr>
            <w:szCs w:val="24"/>
          </w:rPr>
          <w:t>is the source direction.</w:t>
        </w:r>
      </w:ins>
    </w:p>
    <w:p w14:paraId="766CEF9B" w14:textId="77777777" w:rsidR="00DC27B3" w:rsidRPr="004908EF" w:rsidRDefault="00DC27B3" w:rsidP="00DC27B3">
      <w:pPr>
        <w:pStyle w:val="ListParagraph"/>
        <w:numPr>
          <w:ilvl w:val="0"/>
          <w:numId w:val="29"/>
        </w:numPr>
        <w:overflowPunct/>
        <w:autoSpaceDE/>
        <w:autoSpaceDN/>
        <w:adjustRightInd/>
        <w:textAlignment w:val="auto"/>
        <w:rPr>
          <w:ins w:id="2845" w:author="Rapporteur ATIAS_Ph2" w:date="2025-11-20T12:37:00Z" w16du:dateUtc="2025-11-20T18:37:00Z"/>
          <w:szCs w:val="24"/>
        </w:rPr>
      </w:pPr>
      <w:ins w:id="2846" w:author="Rapporteur ATIAS_Ph2" w:date="2025-11-20T12:37:00Z" w16du:dateUtc="2025-11-20T18:37:00Z">
        <w:r>
          <w:rPr>
            <w:szCs w:val="24"/>
          </w:rPr>
          <w:t xml:space="preserve">Recorded in the test environment setup using higher-order </w:t>
        </w:r>
        <w:proofErr w:type="spellStart"/>
        <w:r>
          <w:rPr>
            <w:szCs w:val="24"/>
          </w:rPr>
          <w:t>Ambisonic</w:t>
        </w:r>
        <w:proofErr w:type="spellEnd"/>
        <w:r>
          <w:rPr>
            <w:szCs w:val="24"/>
          </w:rPr>
          <w:t xml:space="preserve"> microphones such as </w:t>
        </w:r>
        <w:proofErr w:type="spellStart"/>
        <w:r>
          <w:rPr>
            <w:szCs w:val="24"/>
          </w:rPr>
          <w:t>Eigenmike</w:t>
        </w:r>
        <w:proofErr w:type="spellEnd"/>
      </w:ins>
    </w:p>
    <w:p w14:paraId="4C3110A8" w14:textId="77777777" w:rsidR="00DC27B3" w:rsidRDefault="00DC27B3" w:rsidP="00DC27B3">
      <w:pPr>
        <w:rPr>
          <w:ins w:id="2847" w:author="Rapporteur ATIAS_Ph2" w:date="2025-11-20T12:37:00Z" w16du:dateUtc="2025-11-20T18:37:00Z"/>
          <w:szCs w:val="24"/>
        </w:rPr>
      </w:pPr>
      <w:ins w:id="2848" w:author="Rapporteur ATIAS_Ph2" w:date="2025-11-20T12:37:00Z" w16du:dateUtc="2025-11-20T18:37: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dB LKFS</w:t>
        </w:r>
        <w:r w:rsidRPr="00746E54">
          <w:rPr>
            <w:szCs w:val="24"/>
          </w:rPr>
          <w:t xml:space="preserve">. SBA time domain signals of the DUT </w:t>
        </w:r>
      </w:ins>
      <m:oMath>
        <m:acc>
          <m:accPr>
            <m:ctrlPr>
              <w:ins w:id="2849" w:author="Rapporteur ATIAS_Ph2" w:date="2025-11-20T12:37:00Z" w16du:dateUtc="2025-11-20T18:37:00Z">
                <w:rPr>
                  <w:rFonts w:ascii="Cambria Math" w:hAnsi="Cambria Math"/>
                </w:rPr>
              </w:ins>
            </m:ctrlPr>
          </m:accPr>
          <m:e>
            <m:sSub>
              <m:sSubPr>
                <m:ctrlPr>
                  <w:ins w:id="2850" w:author="Rapporteur ATIAS_Ph2" w:date="2025-11-20T12:37:00Z" w16du:dateUtc="2025-11-20T18:37:00Z">
                    <w:rPr>
                      <w:rFonts w:ascii="Cambria Math" w:hAnsi="Cambria Math"/>
                    </w:rPr>
                  </w:ins>
                </m:ctrlPr>
              </m:sSubPr>
              <m:e>
                <m:r>
                  <w:ins w:id="2851" w:author="Rapporteur ATIAS_Ph2" w:date="2025-11-20T12:37:00Z" w16du:dateUtc="2025-11-20T18:37:00Z">
                    <w:rPr>
                      <w:rFonts w:ascii="Cambria Math" w:hAnsi="Cambria Math"/>
                    </w:rPr>
                    <m:t>a</m:t>
                  </w:ins>
                </m:r>
              </m:e>
              <m:sub>
                <m:r>
                  <w:ins w:id="2852" w:author="Rapporteur ATIAS_Ph2" w:date="2025-11-20T12:37:00Z" w16du:dateUtc="2025-11-20T18:37:00Z">
                    <w:rPr>
                      <w:rFonts w:ascii="Cambria Math" w:hAnsi="Cambria Math"/>
                    </w:rPr>
                    <m:t>n</m:t>
                  </w:ins>
                </m:r>
                <m:r>
                  <w:ins w:id="2853" w:author="Rapporteur ATIAS_Ph2" w:date="2025-11-20T12:37:00Z" w16du:dateUtc="2025-11-20T18:37:00Z">
                    <m:rPr>
                      <m:sty m:val="p"/>
                    </m:rPr>
                    <w:rPr>
                      <w:rFonts w:ascii="Cambria Math" w:hAnsi="Cambria Math"/>
                    </w:rPr>
                    <m:t>,</m:t>
                  </w:ins>
                </m:r>
                <m:r>
                  <w:ins w:id="2854" w:author="Rapporteur ATIAS_Ph2" w:date="2025-11-20T12:37:00Z" w16du:dateUtc="2025-11-20T18:37:00Z">
                    <w:rPr>
                      <w:rFonts w:ascii="Cambria Math" w:hAnsi="Cambria Math"/>
                    </w:rPr>
                    <m:t>m</m:t>
                  </w:ins>
                </m:r>
              </m:sub>
            </m:sSub>
          </m:e>
        </m:acc>
        <m:d>
          <m:dPr>
            <m:ctrlPr>
              <w:ins w:id="2855" w:author="Rapporteur ATIAS_Ph2" w:date="2025-11-20T12:37:00Z" w16du:dateUtc="2025-11-20T18:37:00Z">
                <w:rPr>
                  <w:rFonts w:ascii="Cambria Math" w:hAnsi="Cambria Math"/>
                </w:rPr>
              </w:ins>
            </m:ctrlPr>
          </m:dPr>
          <m:e>
            <m:r>
              <w:ins w:id="2856" w:author="Rapporteur ATIAS_Ph2" w:date="2025-11-20T12:37:00Z" w16du:dateUtc="2025-11-20T18:37:00Z">
                <w:rPr>
                  <w:rFonts w:ascii="Cambria Math" w:hAnsi="Cambria Math"/>
                </w:rPr>
                <m:t>t</m:t>
              </w:ins>
            </m:r>
          </m:e>
        </m:d>
      </m:oMath>
      <w:ins w:id="2857" w:author="Rapporteur ATIAS_Ph2" w:date="2025-11-20T12:37:00Z" w16du:dateUtc="2025-11-20T18:37:00Z">
        <w:r>
          <w:rPr>
            <w:rFonts w:ascii="Arial" w:eastAsia="DengXian" w:hAnsi="Arial" w:cs="Arial"/>
          </w:rPr>
          <w:t xml:space="preserve"> </w:t>
        </w:r>
        <w:r w:rsidRPr="00746E54">
          <w:rPr>
            <w:szCs w:val="24"/>
          </w:rPr>
          <w:t>is recorded as the candidate signal.</w:t>
        </w:r>
      </w:ins>
    </w:p>
    <w:p w14:paraId="1158E6E8" w14:textId="77777777" w:rsidR="00DC27B3" w:rsidRDefault="00DC27B3" w:rsidP="00DC27B3">
      <w:pPr>
        <w:pStyle w:val="Heading4dummy"/>
        <w:rPr>
          <w:ins w:id="2858" w:author="Rapporteur ATIAS_Ph2" w:date="2025-11-20T12:37:00Z" w16du:dateUtc="2025-11-20T18:37:00Z"/>
          <w:lang w:eastAsia="zh-CN"/>
        </w:rPr>
      </w:pPr>
      <w:ins w:id="2859" w:author="Rapporteur ATIAS_Ph2" w:date="2025-11-20T12:37:00Z" w16du:dateUtc="2025-11-20T18:37:00Z">
        <w:r>
          <w:rPr>
            <w:lang w:val="en-US"/>
          </w:rPr>
          <w:t>4.1.4.2</w:t>
        </w:r>
        <w:r>
          <w:rPr>
            <w:lang w:val="en-US"/>
          </w:rPr>
          <w:tab/>
        </w:r>
        <w:r>
          <w:rPr>
            <w:lang w:eastAsia="zh-CN"/>
          </w:rPr>
          <w:t>Test Method</w:t>
        </w:r>
      </w:ins>
    </w:p>
    <w:p w14:paraId="1A9F1F03" w14:textId="77777777" w:rsidR="00DC27B3" w:rsidRDefault="00DC27B3" w:rsidP="00DC27B3">
      <w:pPr>
        <w:rPr>
          <w:ins w:id="2860" w:author="Rapporteur ATIAS_Ph2" w:date="2025-11-20T12:37:00Z" w16du:dateUtc="2025-11-20T18:37:00Z"/>
          <w:szCs w:val="24"/>
        </w:rPr>
      </w:pPr>
      <w:ins w:id="2861" w:author="Rapporteur ATIAS_Ph2" w:date="2025-11-20T12:37:00Z" w16du:dateUtc="2025-11-20T18:37:00Z">
        <w:r w:rsidRPr="004D42CA">
          <w:rPr>
            <w:szCs w:val="24"/>
          </w:rPr>
          <w:t>Spatial correlation, as defined as equation 28 in [</w:t>
        </w:r>
        <w:r>
          <w:rPr>
            <w:szCs w:val="24"/>
          </w:rPr>
          <w:fldChar w:fldCharType="begin"/>
        </w:r>
        <w:r>
          <w:rPr>
            <w:szCs w:val="24"/>
          </w:rPr>
          <w:instrText xml:space="preserve"> REF REF_POLITIS2017 \h </w:instrText>
        </w:r>
      </w:ins>
      <w:r>
        <w:rPr>
          <w:szCs w:val="24"/>
        </w:rPr>
      </w:r>
      <w:ins w:id="2862" w:author="Rapporteur ATIAS_Ph2" w:date="2025-11-20T12:37:00Z" w16du:dateUtc="2025-11-20T18:37:00Z">
        <w:r>
          <w:rPr>
            <w:szCs w:val="24"/>
          </w:rPr>
          <w:fldChar w:fldCharType="separate"/>
        </w:r>
        <w:r>
          <w:rPr>
            <w:lang w:val="en-US" w:eastAsia="zh-CN"/>
          </w:rPr>
          <w:t>X</w:t>
        </w:r>
        <w:r>
          <w:rPr>
            <w:noProof/>
          </w:rPr>
          <w:t>4</w:t>
        </w:r>
        <w:r>
          <w:rPr>
            <w:szCs w:val="24"/>
          </w:rPr>
          <w:fldChar w:fldCharType="end"/>
        </w:r>
        <w:r w:rsidRPr="004D42CA">
          <w:rPr>
            <w:szCs w:val="24"/>
          </w:rPr>
          <w:t xml:space="preserve">], is used to evaluate the similarity between candidate signals and reference signals per </w:t>
        </w:r>
        <w:proofErr w:type="spellStart"/>
        <w:r w:rsidRPr="004D42CA">
          <w:rPr>
            <w:szCs w:val="24"/>
          </w:rPr>
          <w:t>Ambisonic</w:t>
        </w:r>
        <w:proofErr w:type="spellEnd"/>
        <w:r w:rsidRPr="004D42CA">
          <w:rPr>
            <w:szCs w:val="24"/>
          </w:rPr>
          <w:t xml:space="preserve"> order</w:t>
        </w:r>
        <w:r>
          <w:rPr>
            <w:szCs w:val="24"/>
          </w:rPr>
          <w:t>:</w:t>
        </w:r>
      </w:ins>
    </w:p>
    <w:p w14:paraId="65756990" w14:textId="77777777" w:rsidR="00DC27B3" w:rsidRPr="008F1A0E" w:rsidRDefault="00DC27B3" w:rsidP="00DC27B3">
      <w:pPr>
        <w:pStyle w:val="EQ"/>
        <w:jc w:val="both"/>
        <w:rPr>
          <w:ins w:id="2863" w:author="Rapporteur ATIAS_Ph2" w:date="2025-11-20T12:37:00Z" w16du:dateUtc="2025-11-20T18:37:00Z"/>
        </w:rPr>
      </w:pPr>
      <w:ins w:id="2864" w:author="Rapporteur ATIAS_Ph2" w:date="2025-11-20T12:37:00Z" w16du:dateUtc="2025-11-20T18:37:00Z">
        <w:r>
          <w:tab/>
        </w:r>
      </w:ins>
      <m:oMath>
        <m:sSub>
          <m:sSubPr>
            <m:ctrlPr>
              <w:ins w:id="2865" w:author="Rapporteur ATIAS_Ph2" w:date="2025-11-20T12:37:00Z" w16du:dateUtc="2025-11-20T18:37:00Z">
                <w:rPr>
                  <w:rFonts w:ascii="Cambria Math" w:hAnsi="Cambria Math"/>
                </w:rPr>
              </w:ins>
            </m:ctrlPr>
          </m:sSubPr>
          <m:e>
            <m:r>
              <w:ins w:id="2866" w:author="Rapporteur ATIAS_Ph2" w:date="2025-11-20T12:37:00Z" w16du:dateUtc="2025-11-20T18:37:00Z">
                <m:rPr>
                  <m:sty m:val="p"/>
                </m:rPr>
                <w:rPr>
                  <w:rFonts w:ascii="Cambria Math" w:hAnsi="Cambria Math"/>
                </w:rPr>
                <m:t>C</m:t>
              </w:ins>
            </m:r>
          </m:e>
          <m:sub>
            <m:r>
              <w:ins w:id="2867" w:author="Rapporteur ATIAS_Ph2" w:date="2025-11-20T12:37:00Z" w16du:dateUtc="2025-11-20T18:37:00Z">
                <w:rPr>
                  <w:rFonts w:ascii="Cambria Math" w:hAnsi="Cambria Math"/>
                </w:rPr>
                <m:t>l</m:t>
              </w:ins>
            </m:r>
          </m:sub>
        </m:sSub>
        <m:d>
          <m:dPr>
            <m:ctrlPr>
              <w:ins w:id="2868" w:author="Rapporteur ATIAS_Ph2" w:date="2025-11-20T12:37:00Z" w16du:dateUtc="2025-11-20T18:37:00Z">
                <w:rPr>
                  <w:rFonts w:ascii="Cambria Math" w:hAnsi="Cambria Math"/>
                </w:rPr>
              </w:ins>
            </m:ctrlPr>
          </m:dPr>
          <m:e>
            <m:r>
              <w:ins w:id="2869" w:author="Rapporteur ATIAS_Ph2" w:date="2025-11-20T12:37:00Z" w16du:dateUtc="2025-11-20T18:37:00Z">
                <w:rPr>
                  <w:rFonts w:ascii="Cambria Math" w:hAnsi="Cambria Math"/>
                  <w:lang w:eastAsia="zh-CN"/>
                </w:rPr>
                <m:t>k</m:t>
              </w:ins>
            </m:r>
          </m:e>
        </m:d>
        <m:r>
          <w:ins w:id="2870" w:author="Rapporteur ATIAS_Ph2" w:date="2025-11-20T12:37:00Z" w16du:dateUtc="2025-11-20T18:37:00Z">
            <m:rPr>
              <m:sty m:val="p"/>
            </m:rPr>
            <w:rPr>
              <w:rFonts w:ascii="Cambria Math" w:hAnsi="Cambria Math"/>
            </w:rPr>
            <m:t>=</m:t>
          </w:ins>
        </m:r>
        <m:f>
          <m:fPr>
            <m:ctrlPr>
              <w:ins w:id="2871" w:author="Rapporteur ATIAS_Ph2" w:date="2025-11-20T12:37:00Z" w16du:dateUtc="2025-11-20T18:37:00Z">
                <w:rPr>
                  <w:rFonts w:ascii="Cambria Math" w:hAnsi="Cambria Math"/>
                </w:rPr>
              </w:ins>
            </m:ctrlPr>
          </m:fPr>
          <m:num>
            <m:nary>
              <m:naryPr>
                <m:chr m:val="∑"/>
                <m:limLoc m:val="undOvr"/>
                <m:ctrlPr>
                  <w:ins w:id="2872" w:author="Rapporteur ATIAS_Ph2" w:date="2025-11-20T12:37:00Z" w16du:dateUtc="2025-11-20T18:37:00Z">
                    <w:rPr>
                      <w:rFonts w:ascii="Cambria Math" w:hAnsi="Cambria Math"/>
                      <w:i/>
                    </w:rPr>
                  </w:ins>
                </m:ctrlPr>
              </m:naryPr>
              <m:sub>
                <m:r>
                  <w:ins w:id="2873" w:author="Rapporteur ATIAS_Ph2" w:date="2025-11-20T12:37:00Z" w16du:dateUtc="2025-11-20T18:37:00Z">
                    <w:rPr>
                      <w:rFonts w:ascii="Cambria Math" w:hAnsi="Cambria Math"/>
                    </w:rPr>
                    <m:t>m=-l</m:t>
                  </w:ins>
                </m:r>
              </m:sub>
              <m:sup>
                <m:r>
                  <w:ins w:id="2874" w:author="Rapporteur ATIAS_Ph2" w:date="2025-11-20T12:37:00Z" w16du:dateUtc="2025-11-20T18:37:00Z">
                    <w:rPr>
                      <w:rFonts w:ascii="Cambria Math" w:hAnsi="Cambria Math"/>
                    </w:rPr>
                    <m:t>l</m:t>
                  </w:ins>
                </m:r>
              </m:sup>
              <m:e>
                <m:sSup>
                  <m:sSupPr>
                    <m:ctrlPr>
                      <w:ins w:id="2875" w:author="Rapporteur ATIAS_Ph2" w:date="2025-11-20T12:37:00Z" w16du:dateUtc="2025-11-20T18:37:00Z">
                        <w:rPr>
                          <w:rFonts w:ascii="Cambria Math" w:hAnsi="Cambria Math"/>
                          <w:i/>
                        </w:rPr>
                      </w:ins>
                    </m:ctrlPr>
                  </m:sSupPr>
                  <m:e>
                    <m:acc>
                      <m:accPr>
                        <m:ctrlPr>
                          <w:ins w:id="2876" w:author="Rapporteur ATIAS_Ph2" w:date="2025-11-20T12:37:00Z" w16du:dateUtc="2025-11-20T18:37:00Z">
                            <w:rPr>
                              <w:rFonts w:ascii="Cambria Math" w:hAnsi="Cambria Math"/>
                            </w:rPr>
                          </w:ins>
                        </m:ctrlPr>
                      </m:accPr>
                      <m:e>
                        <m:sSub>
                          <m:sSubPr>
                            <m:ctrlPr>
                              <w:ins w:id="2877" w:author="Rapporteur ATIAS_Ph2" w:date="2025-11-20T12:37:00Z" w16du:dateUtc="2025-11-20T18:37:00Z">
                                <w:rPr>
                                  <w:rFonts w:ascii="Cambria Math" w:hAnsi="Cambria Math"/>
                                  <w:i/>
                                </w:rPr>
                              </w:ins>
                            </m:ctrlPr>
                          </m:sSubPr>
                          <m:e>
                            <m:r>
                              <w:ins w:id="2878" w:author="Rapporteur ATIAS_Ph2" w:date="2025-11-20T12:37:00Z" w16du:dateUtc="2025-11-20T18:37:00Z">
                                <w:rPr>
                                  <w:rFonts w:ascii="Cambria Math" w:hAnsi="Cambria Math"/>
                                </w:rPr>
                                <m:t>a</m:t>
                              </w:ins>
                            </m:r>
                          </m:e>
                          <m:sub>
                            <m:r>
                              <w:ins w:id="2879" w:author="Rapporteur ATIAS_Ph2" w:date="2025-11-20T12:37:00Z" w16du:dateUtc="2025-11-20T18:37:00Z">
                                <w:rPr>
                                  <w:rFonts w:ascii="Cambria Math" w:hAnsi="Cambria Math"/>
                                </w:rPr>
                                <m:t>l,m</m:t>
                              </w:ins>
                            </m:r>
                          </m:sub>
                        </m:sSub>
                      </m:e>
                    </m:acc>
                  </m:e>
                  <m:sup>
                    <m:r>
                      <w:ins w:id="2880" w:author="Rapporteur ATIAS_Ph2" w:date="2025-11-20T12:37:00Z" w16du:dateUtc="2025-11-20T18:37:00Z">
                        <w:rPr>
                          <w:rFonts w:ascii="Cambria Math" w:hAnsi="Cambria Math"/>
                        </w:rPr>
                        <m:t>H</m:t>
                      </w:ins>
                    </m:r>
                  </m:sup>
                </m:sSup>
                <m:d>
                  <m:dPr>
                    <m:ctrlPr>
                      <w:ins w:id="2881" w:author="Rapporteur ATIAS_Ph2" w:date="2025-11-20T12:37:00Z" w16du:dateUtc="2025-11-20T18:37:00Z">
                        <w:rPr>
                          <w:rFonts w:ascii="Cambria Math" w:hAnsi="Cambria Math"/>
                        </w:rPr>
                      </w:ins>
                    </m:ctrlPr>
                  </m:dPr>
                  <m:e>
                    <m:r>
                      <w:ins w:id="2882" w:author="Rapporteur ATIAS_Ph2" w:date="2025-11-20T12:37:00Z" w16du:dateUtc="2025-11-20T18:37:00Z">
                        <w:rPr>
                          <w:rFonts w:ascii="Cambria Math" w:hAnsi="Cambria Math"/>
                        </w:rPr>
                        <m:t>k</m:t>
                      </w:ins>
                    </m:r>
                  </m:e>
                </m:d>
                <m:acc>
                  <m:accPr>
                    <m:chr m:val="̅"/>
                    <m:ctrlPr>
                      <w:ins w:id="2883" w:author="Rapporteur ATIAS_Ph2" w:date="2025-11-20T12:37:00Z" w16du:dateUtc="2025-11-20T18:37:00Z">
                        <w:rPr>
                          <w:rFonts w:ascii="Cambria Math" w:hAnsi="Cambria Math"/>
                        </w:rPr>
                      </w:ins>
                    </m:ctrlPr>
                  </m:accPr>
                  <m:e>
                    <m:sSub>
                      <m:sSubPr>
                        <m:ctrlPr>
                          <w:ins w:id="2884" w:author="Rapporteur ATIAS_Ph2" w:date="2025-11-20T12:37:00Z" w16du:dateUtc="2025-11-20T18:37:00Z">
                            <w:rPr>
                              <w:rFonts w:ascii="Cambria Math" w:hAnsi="Cambria Math"/>
                            </w:rPr>
                          </w:ins>
                        </m:ctrlPr>
                      </m:sSubPr>
                      <m:e>
                        <m:r>
                          <w:ins w:id="2885" w:author="Rapporteur ATIAS_Ph2" w:date="2025-11-20T12:37:00Z" w16du:dateUtc="2025-11-20T18:37:00Z">
                            <w:rPr>
                              <w:rFonts w:ascii="Cambria Math" w:hAnsi="Cambria Math"/>
                            </w:rPr>
                            <m:t>a</m:t>
                          </w:ins>
                        </m:r>
                      </m:e>
                      <m:sub>
                        <m:r>
                          <w:ins w:id="2886" w:author="Rapporteur ATIAS_Ph2" w:date="2025-11-20T12:37:00Z" w16du:dateUtc="2025-11-20T18:37:00Z">
                            <w:rPr>
                              <w:rFonts w:ascii="Cambria Math" w:hAnsi="Cambria Math"/>
                            </w:rPr>
                            <m:t>l,m</m:t>
                          </w:ins>
                        </m:r>
                      </m:sub>
                    </m:sSub>
                  </m:e>
                </m:acc>
                <m:d>
                  <m:dPr>
                    <m:ctrlPr>
                      <w:ins w:id="2887" w:author="Rapporteur ATIAS_Ph2" w:date="2025-11-20T12:37:00Z" w16du:dateUtc="2025-11-20T18:37:00Z">
                        <w:rPr>
                          <w:rFonts w:ascii="Cambria Math" w:hAnsi="Cambria Math"/>
                        </w:rPr>
                      </w:ins>
                    </m:ctrlPr>
                  </m:dPr>
                  <m:e>
                    <m:r>
                      <w:ins w:id="2888" w:author="Rapporteur ATIAS_Ph2" w:date="2025-11-20T12:37:00Z" w16du:dateUtc="2025-11-20T18:37:00Z">
                        <w:rPr>
                          <w:rFonts w:ascii="Cambria Math" w:hAnsi="Cambria Math"/>
                        </w:rPr>
                        <m:t>k</m:t>
                      </w:ins>
                    </m:r>
                  </m:e>
                </m:d>
              </m:e>
            </m:nary>
          </m:num>
          <m:den>
            <m:rad>
              <m:radPr>
                <m:degHide m:val="1"/>
                <m:ctrlPr>
                  <w:ins w:id="2889" w:author="Rapporteur ATIAS_Ph2" w:date="2025-11-20T12:37:00Z" w16du:dateUtc="2025-11-20T18:37:00Z">
                    <w:rPr>
                      <w:rFonts w:ascii="Cambria Math" w:hAnsi="Cambria Math"/>
                      <w:i/>
                    </w:rPr>
                  </w:ins>
                </m:ctrlPr>
              </m:radPr>
              <m:deg/>
              <m:e>
                <m:sSub>
                  <m:sSubPr>
                    <m:ctrlPr>
                      <w:ins w:id="2890" w:author="Rapporteur ATIAS_Ph2" w:date="2025-11-20T12:37:00Z" w16du:dateUtc="2025-11-20T18:37:00Z">
                        <w:rPr>
                          <w:rFonts w:ascii="Cambria Math" w:hAnsi="Cambria Math"/>
                          <w:i/>
                        </w:rPr>
                      </w:ins>
                    </m:ctrlPr>
                  </m:sSubPr>
                  <m:e>
                    <m:r>
                      <w:ins w:id="2891" w:author="Rapporteur ATIAS_Ph2" w:date="2025-11-20T12:37:00Z" w16du:dateUtc="2025-11-20T18:37:00Z">
                        <w:rPr>
                          <w:rFonts w:ascii="Cambria Math" w:hAnsi="Cambria Math"/>
                        </w:rPr>
                        <m:t>A</m:t>
                      </w:ins>
                    </m:r>
                  </m:e>
                  <m:sub>
                    <m:r>
                      <w:ins w:id="2892" w:author="Rapporteur ATIAS_Ph2" w:date="2025-11-20T12:37:00Z" w16du:dateUtc="2025-11-20T18:37:00Z">
                        <w:rPr>
                          <w:rFonts w:ascii="Cambria Math" w:hAnsi="Cambria Math"/>
                        </w:rPr>
                        <m:t>l</m:t>
                      </w:ins>
                    </m:r>
                  </m:sub>
                </m:sSub>
                <m:sSub>
                  <m:sSubPr>
                    <m:ctrlPr>
                      <w:ins w:id="2893" w:author="Rapporteur ATIAS_Ph2" w:date="2025-11-20T12:37:00Z" w16du:dateUtc="2025-11-20T18:37:00Z">
                        <w:rPr>
                          <w:rFonts w:ascii="Cambria Math" w:hAnsi="Cambria Math"/>
                          <w:i/>
                        </w:rPr>
                      </w:ins>
                    </m:ctrlPr>
                  </m:sSubPr>
                  <m:e>
                    <m:r>
                      <w:ins w:id="2894" w:author="Rapporteur ATIAS_Ph2" w:date="2025-11-20T12:37:00Z" w16du:dateUtc="2025-11-20T18:37:00Z">
                        <w:rPr>
                          <w:rFonts w:ascii="Cambria Math" w:hAnsi="Cambria Math"/>
                        </w:rPr>
                        <m:t>B</m:t>
                      </w:ins>
                    </m:r>
                  </m:e>
                  <m:sub>
                    <m:r>
                      <w:ins w:id="2895" w:author="Rapporteur ATIAS_Ph2" w:date="2025-11-20T12:37:00Z" w16du:dateUtc="2025-11-20T18:37:00Z">
                        <w:rPr>
                          <w:rFonts w:ascii="Cambria Math" w:hAnsi="Cambria Math"/>
                        </w:rPr>
                        <m:t>l</m:t>
                      </w:ins>
                    </m:r>
                  </m:sub>
                </m:sSub>
              </m:e>
            </m:rad>
          </m:den>
        </m:f>
      </m:oMath>
      <w:ins w:id="2896" w:author="Rapporteur ATIAS_Ph2" w:date="2025-11-20T12:37:00Z" w16du:dateUtc="2025-11-20T18:37:00Z">
        <w:r>
          <w:tab/>
        </w:r>
      </w:ins>
    </w:p>
    <w:p w14:paraId="645FB159" w14:textId="77777777" w:rsidR="00DC27B3" w:rsidRDefault="00DC27B3" w:rsidP="00DC27B3">
      <w:pPr>
        <w:rPr>
          <w:ins w:id="2897" w:author="Rapporteur ATIAS_Ph2" w:date="2025-11-20T12:37:00Z" w16du:dateUtc="2025-11-20T18:37:00Z"/>
          <w:szCs w:val="24"/>
        </w:rPr>
      </w:pPr>
      <w:ins w:id="2898" w:author="Rapporteur ATIAS_Ph2" w:date="2025-11-20T12:37:00Z" w16du:dateUtc="2025-11-20T18:37:00Z">
        <w:r>
          <w:rPr>
            <w:szCs w:val="24"/>
          </w:rPr>
          <w:t>In which:</w:t>
        </w:r>
      </w:ins>
    </w:p>
    <w:p w14:paraId="46237CB9" w14:textId="77777777" w:rsidR="00DC27B3" w:rsidRPr="00242714" w:rsidRDefault="00DC27B3" w:rsidP="00DC27B3">
      <w:pPr>
        <w:pStyle w:val="B1"/>
        <w:numPr>
          <w:ilvl w:val="0"/>
          <w:numId w:val="12"/>
        </w:numPr>
        <w:rPr>
          <w:ins w:id="2899" w:author="Rapporteur ATIAS_Ph2" w:date="2025-11-20T12:37:00Z" w16du:dateUtc="2025-11-20T18:37:00Z"/>
        </w:rPr>
      </w:pPr>
      <w:ins w:id="2900" w:author="Rapporteur ATIAS_Ph2" w:date="2025-11-20T12:37:00Z" w16du:dateUtc="2025-11-20T18:37:00Z">
        <w:r w:rsidRPr="00242714">
          <w:t>m:</w:t>
        </w:r>
        <w:r>
          <w:tab/>
        </w:r>
        <w:r w:rsidRPr="00242714">
          <w:t xml:space="preserve">SH </w:t>
        </w:r>
        <w:r>
          <w:t>index</w:t>
        </w:r>
      </w:ins>
    </w:p>
    <w:p w14:paraId="5A74936E" w14:textId="77777777" w:rsidR="00DC27B3" w:rsidRDefault="00DC27B3" w:rsidP="00DC27B3">
      <w:pPr>
        <w:pStyle w:val="B1"/>
        <w:numPr>
          <w:ilvl w:val="0"/>
          <w:numId w:val="12"/>
        </w:numPr>
        <w:rPr>
          <w:ins w:id="2901" w:author="Rapporteur ATIAS_Ph2" w:date="2025-11-20T12:37:00Z" w16du:dateUtc="2025-11-20T18:37:00Z"/>
        </w:rPr>
      </w:pPr>
      <w:ins w:id="2902" w:author="Rapporteur ATIAS_Ph2" w:date="2025-11-20T12:37:00Z" w16du:dateUtc="2025-11-20T18:37:00Z">
        <w:r>
          <w:t>l</w:t>
        </w:r>
        <w:r w:rsidRPr="00242714">
          <w:t>:</w:t>
        </w:r>
        <w:r>
          <w:tab/>
        </w:r>
        <w:r>
          <w:tab/>
        </w:r>
        <w:r w:rsidRPr="00242714">
          <w:t>SH degree</w:t>
        </w:r>
      </w:ins>
    </w:p>
    <w:p w14:paraId="4548D514" w14:textId="77777777" w:rsidR="00DC27B3" w:rsidRDefault="00DC27B3" w:rsidP="00DC27B3">
      <w:pPr>
        <w:pStyle w:val="B1"/>
        <w:numPr>
          <w:ilvl w:val="0"/>
          <w:numId w:val="12"/>
        </w:numPr>
        <w:rPr>
          <w:ins w:id="2903" w:author="Rapporteur ATIAS_Ph2" w:date="2025-11-20T12:37:00Z" w16du:dateUtc="2025-11-20T18:37:00Z"/>
        </w:rPr>
      </w:pPr>
      <w:ins w:id="2904" w:author="Rapporteur ATIAS_Ph2" w:date="2025-11-20T12:37:00Z" w16du:dateUtc="2025-11-20T18:37:00Z">
        <w:r>
          <w:t>k:</w:t>
        </w:r>
        <w:r>
          <w:tab/>
          <w:t>Frequency index</w:t>
        </w:r>
      </w:ins>
    </w:p>
    <w:p w14:paraId="16232C3F" w14:textId="77777777" w:rsidR="00DC27B3" w:rsidRDefault="00000000" w:rsidP="00DC27B3">
      <w:pPr>
        <w:pStyle w:val="B1"/>
        <w:numPr>
          <w:ilvl w:val="0"/>
          <w:numId w:val="12"/>
        </w:numPr>
        <w:rPr>
          <w:ins w:id="2905" w:author="Rapporteur ATIAS_Ph2" w:date="2025-11-20T12:37:00Z" w16du:dateUtc="2025-11-20T18:37:00Z"/>
        </w:rPr>
      </w:pPr>
      <m:oMath>
        <m:acc>
          <m:accPr>
            <m:ctrlPr>
              <w:ins w:id="2906" w:author="Rapporteur ATIAS_Ph2" w:date="2025-11-20T12:37:00Z" w16du:dateUtc="2025-11-20T18:37:00Z">
                <w:rPr>
                  <w:rFonts w:ascii="Cambria Math" w:hAnsi="Cambria Math"/>
                </w:rPr>
              </w:ins>
            </m:ctrlPr>
          </m:accPr>
          <m:e>
            <m:sSub>
              <m:sSubPr>
                <m:ctrlPr>
                  <w:ins w:id="2907" w:author="Rapporteur ATIAS_Ph2" w:date="2025-11-20T12:37:00Z" w16du:dateUtc="2025-11-20T18:37:00Z">
                    <w:rPr>
                      <w:rFonts w:ascii="Cambria Math" w:hAnsi="Cambria Math"/>
                      <w:i/>
                    </w:rPr>
                  </w:ins>
                </m:ctrlPr>
              </m:sSubPr>
              <m:e>
                <m:r>
                  <w:ins w:id="2908" w:author="Rapporteur ATIAS_Ph2" w:date="2025-11-20T12:37:00Z" w16du:dateUtc="2025-11-20T18:37:00Z">
                    <w:rPr>
                      <w:rFonts w:ascii="Cambria Math" w:hAnsi="Cambria Math"/>
                    </w:rPr>
                    <m:t>a</m:t>
                  </w:ins>
                </m:r>
              </m:e>
              <m:sub>
                <m:r>
                  <w:ins w:id="2909" w:author="Rapporteur ATIAS_Ph2" w:date="2025-11-20T12:37:00Z" w16du:dateUtc="2025-11-20T18:37:00Z">
                    <w:rPr>
                      <w:rFonts w:ascii="Cambria Math" w:hAnsi="Cambria Math"/>
                    </w:rPr>
                    <m:t>l,m</m:t>
                  </w:ins>
                </m:r>
              </m:sub>
            </m:sSub>
          </m:e>
        </m:acc>
        <m:d>
          <m:dPr>
            <m:ctrlPr>
              <w:ins w:id="2910" w:author="Rapporteur ATIAS_Ph2" w:date="2025-11-20T12:37:00Z" w16du:dateUtc="2025-11-20T18:37:00Z">
                <w:rPr>
                  <w:rFonts w:ascii="Cambria Math" w:hAnsi="Cambria Math"/>
                </w:rPr>
              </w:ins>
            </m:ctrlPr>
          </m:dPr>
          <m:e>
            <m:r>
              <w:ins w:id="2911" w:author="Rapporteur ATIAS_Ph2" w:date="2025-11-20T12:37:00Z" w16du:dateUtc="2025-11-20T18:37:00Z">
                <w:rPr>
                  <w:rFonts w:ascii="Cambria Math" w:hAnsi="Cambria Math"/>
                </w:rPr>
                <m:t>k</m:t>
              </w:ins>
            </m:r>
          </m:e>
        </m:d>
      </m:oMath>
      <w:ins w:id="2912" w:author="Rapporteur ATIAS_Ph2" w:date="2025-11-20T12:37:00Z" w16du:dateUtc="2025-11-20T18:37:00Z">
        <w:r w:rsidR="00DC27B3">
          <w:t xml:space="preserve"> </w:t>
        </w:r>
        <w:r w:rsidR="00DC27B3">
          <w:rPr>
            <w:rFonts w:hint="eastAsia"/>
            <w:lang w:eastAsia="zh-CN"/>
          </w:rPr>
          <w:t>a</w:t>
        </w:r>
        <w:r w:rsidR="00DC27B3">
          <w:rPr>
            <w:lang w:eastAsia="zh-CN"/>
          </w:rPr>
          <w:t xml:space="preserve">nd </w:t>
        </w:r>
      </w:ins>
      <m:oMath>
        <m:acc>
          <m:accPr>
            <m:chr m:val="̅"/>
            <m:ctrlPr>
              <w:ins w:id="2913" w:author="Rapporteur ATIAS_Ph2" w:date="2025-11-20T12:37:00Z" w16du:dateUtc="2025-11-20T18:37:00Z">
                <w:rPr>
                  <w:rFonts w:ascii="Cambria Math" w:hAnsi="Cambria Math"/>
                </w:rPr>
              </w:ins>
            </m:ctrlPr>
          </m:accPr>
          <m:e>
            <m:sSub>
              <m:sSubPr>
                <m:ctrlPr>
                  <w:ins w:id="2914" w:author="Rapporteur ATIAS_Ph2" w:date="2025-11-20T12:37:00Z" w16du:dateUtc="2025-11-20T18:37:00Z">
                    <w:rPr>
                      <w:rFonts w:ascii="Cambria Math" w:hAnsi="Cambria Math"/>
                    </w:rPr>
                  </w:ins>
                </m:ctrlPr>
              </m:sSubPr>
              <m:e>
                <m:r>
                  <w:ins w:id="2915" w:author="Rapporteur ATIAS_Ph2" w:date="2025-11-20T12:37:00Z" w16du:dateUtc="2025-11-20T18:37:00Z">
                    <w:rPr>
                      <w:rFonts w:ascii="Cambria Math" w:hAnsi="Cambria Math"/>
                    </w:rPr>
                    <m:t>a</m:t>
                  </w:ins>
                </m:r>
              </m:e>
              <m:sub>
                <m:r>
                  <w:ins w:id="2916" w:author="Rapporteur ATIAS_Ph2" w:date="2025-11-20T12:37:00Z" w16du:dateUtc="2025-11-20T18:37:00Z">
                    <w:rPr>
                      <w:rFonts w:ascii="Cambria Math" w:hAnsi="Cambria Math"/>
                    </w:rPr>
                    <m:t>l,m</m:t>
                  </w:ins>
                </m:r>
              </m:sub>
            </m:sSub>
          </m:e>
        </m:acc>
        <m:d>
          <m:dPr>
            <m:ctrlPr>
              <w:ins w:id="2917" w:author="Rapporteur ATIAS_Ph2" w:date="2025-11-20T12:37:00Z" w16du:dateUtc="2025-11-20T18:37:00Z">
                <w:rPr>
                  <w:rFonts w:ascii="Cambria Math" w:hAnsi="Cambria Math"/>
                </w:rPr>
              </w:ins>
            </m:ctrlPr>
          </m:dPr>
          <m:e>
            <m:r>
              <w:ins w:id="2918" w:author="Rapporteur ATIAS_Ph2" w:date="2025-11-20T12:37:00Z" w16du:dateUtc="2025-11-20T18:37:00Z">
                <w:rPr>
                  <w:rFonts w:ascii="Cambria Math" w:hAnsi="Cambria Math"/>
                </w:rPr>
                <m:t>k</m:t>
              </w:ins>
            </m:r>
          </m:e>
        </m:d>
      </m:oMath>
      <w:ins w:id="2919" w:author="Rapporteur ATIAS_Ph2" w:date="2025-11-20T12:37:00Z" w16du:dateUtc="2025-11-20T18:37:00Z">
        <w:r w:rsidR="00DC27B3">
          <w:t xml:space="preserve">: Frequency domain of recorded signal </w:t>
        </w:r>
      </w:ins>
      <m:oMath>
        <m:acc>
          <m:accPr>
            <m:ctrlPr>
              <w:ins w:id="2920" w:author="Rapporteur ATIAS_Ph2" w:date="2025-11-20T12:37:00Z" w16du:dateUtc="2025-11-20T18:37:00Z">
                <w:rPr>
                  <w:rFonts w:ascii="Cambria Math" w:hAnsi="Cambria Math"/>
                </w:rPr>
              </w:ins>
            </m:ctrlPr>
          </m:accPr>
          <m:e>
            <m:sSub>
              <m:sSubPr>
                <m:ctrlPr>
                  <w:ins w:id="2921" w:author="Rapporteur ATIAS_Ph2" w:date="2025-11-20T12:37:00Z" w16du:dateUtc="2025-11-20T18:37:00Z">
                    <w:rPr>
                      <w:rFonts w:ascii="Cambria Math" w:hAnsi="Cambria Math"/>
                      <w:i/>
                    </w:rPr>
                  </w:ins>
                </m:ctrlPr>
              </m:sSubPr>
              <m:e>
                <m:r>
                  <w:ins w:id="2922" w:author="Rapporteur ATIAS_Ph2" w:date="2025-11-20T12:37:00Z" w16du:dateUtc="2025-11-20T18:37:00Z">
                    <w:rPr>
                      <w:rFonts w:ascii="Cambria Math" w:hAnsi="Cambria Math"/>
                    </w:rPr>
                    <m:t>a</m:t>
                  </w:ins>
                </m:r>
              </m:e>
              <m:sub>
                <m:r>
                  <w:ins w:id="2923" w:author="Rapporteur ATIAS_Ph2" w:date="2025-11-20T12:37:00Z" w16du:dateUtc="2025-11-20T18:37:00Z">
                    <w:rPr>
                      <w:rFonts w:ascii="Cambria Math" w:hAnsi="Cambria Math"/>
                    </w:rPr>
                    <m:t>l,m</m:t>
                  </w:ins>
                </m:r>
              </m:sub>
            </m:sSub>
          </m:e>
        </m:acc>
        <m:d>
          <m:dPr>
            <m:ctrlPr>
              <w:ins w:id="2924" w:author="Rapporteur ATIAS_Ph2" w:date="2025-11-20T12:37:00Z" w16du:dateUtc="2025-11-20T18:37:00Z">
                <w:rPr>
                  <w:rFonts w:ascii="Cambria Math" w:hAnsi="Cambria Math"/>
                </w:rPr>
              </w:ins>
            </m:ctrlPr>
          </m:dPr>
          <m:e>
            <m:r>
              <w:ins w:id="2925" w:author="Rapporteur ATIAS_Ph2" w:date="2025-11-20T12:37:00Z" w16du:dateUtc="2025-11-20T18:37:00Z">
                <w:rPr>
                  <w:rFonts w:ascii="Cambria Math" w:hAnsi="Cambria Math"/>
                </w:rPr>
                <m:t>t</m:t>
              </w:ins>
            </m:r>
          </m:e>
        </m:d>
      </m:oMath>
      <w:ins w:id="2926" w:author="Rapporteur ATIAS_Ph2" w:date="2025-11-20T12:37:00Z" w16du:dateUtc="2025-11-20T18:37:00Z">
        <w:r w:rsidR="00DC27B3">
          <w:t xml:space="preserve"> </w:t>
        </w:r>
        <w:r w:rsidR="00DC27B3">
          <w:rPr>
            <w:rFonts w:hint="eastAsia"/>
            <w:lang w:eastAsia="zh-CN"/>
          </w:rPr>
          <w:t>a</w:t>
        </w:r>
        <w:r w:rsidR="00DC27B3">
          <w:rPr>
            <w:lang w:eastAsia="zh-CN"/>
          </w:rPr>
          <w:t xml:space="preserve">nd </w:t>
        </w:r>
      </w:ins>
      <m:oMath>
        <m:acc>
          <m:accPr>
            <m:chr m:val="̅"/>
            <m:ctrlPr>
              <w:ins w:id="2927" w:author="Rapporteur ATIAS_Ph2" w:date="2025-11-20T12:37:00Z" w16du:dateUtc="2025-11-20T18:37:00Z">
                <w:rPr>
                  <w:rFonts w:ascii="Cambria Math" w:hAnsi="Cambria Math"/>
                </w:rPr>
              </w:ins>
            </m:ctrlPr>
          </m:accPr>
          <m:e>
            <m:sSub>
              <m:sSubPr>
                <m:ctrlPr>
                  <w:ins w:id="2928" w:author="Rapporteur ATIAS_Ph2" w:date="2025-11-20T12:37:00Z" w16du:dateUtc="2025-11-20T18:37:00Z">
                    <w:rPr>
                      <w:rFonts w:ascii="Cambria Math" w:hAnsi="Cambria Math"/>
                    </w:rPr>
                  </w:ins>
                </m:ctrlPr>
              </m:sSubPr>
              <m:e>
                <m:r>
                  <w:ins w:id="2929" w:author="Rapporteur ATIAS_Ph2" w:date="2025-11-20T12:37:00Z" w16du:dateUtc="2025-11-20T18:37:00Z">
                    <w:rPr>
                      <w:rFonts w:ascii="Cambria Math" w:hAnsi="Cambria Math"/>
                    </w:rPr>
                    <m:t>a</m:t>
                  </w:ins>
                </m:r>
              </m:e>
              <m:sub>
                <m:r>
                  <w:ins w:id="2930" w:author="Rapporteur ATIAS_Ph2" w:date="2025-11-20T12:37:00Z" w16du:dateUtc="2025-11-20T18:37:00Z">
                    <w:rPr>
                      <w:rFonts w:ascii="Cambria Math" w:hAnsi="Cambria Math"/>
                    </w:rPr>
                    <m:t>l,m</m:t>
                  </w:ins>
                </m:r>
              </m:sub>
            </m:sSub>
          </m:e>
        </m:acc>
        <m:d>
          <m:dPr>
            <m:ctrlPr>
              <w:ins w:id="2931" w:author="Rapporteur ATIAS_Ph2" w:date="2025-11-20T12:37:00Z" w16du:dateUtc="2025-11-20T18:37:00Z">
                <w:rPr>
                  <w:rFonts w:ascii="Cambria Math" w:hAnsi="Cambria Math"/>
                </w:rPr>
              </w:ins>
            </m:ctrlPr>
          </m:dPr>
          <m:e>
            <m:r>
              <w:ins w:id="2932" w:author="Rapporteur ATIAS_Ph2" w:date="2025-11-20T12:37:00Z" w16du:dateUtc="2025-11-20T18:37:00Z">
                <w:rPr>
                  <w:rFonts w:ascii="Cambria Math" w:hAnsi="Cambria Math"/>
                </w:rPr>
                <m:t>t</m:t>
              </w:ins>
            </m:r>
          </m:e>
        </m:d>
      </m:oMath>
    </w:p>
    <w:p w14:paraId="5E652767" w14:textId="77777777" w:rsidR="00DC27B3" w:rsidRPr="00FC35C2" w:rsidRDefault="00000000" w:rsidP="00DC27B3">
      <w:pPr>
        <w:pStyle w:val="B1"/>
        <w:numPr>
          <w:ilvl w:val="0"/>
          <w:numId w:val="0"/>
        </w:numPr>
        <w:ind w:left="284"/>
        <w:rPr>
          <w:ins w:id="2933" w:author="Rapporteur ATIAS_Ph2" w:date="2025-11-20T12:37:00Z" w16du:dateUtc="2025-11-20T18:37:00Z"/>
        </w:rPr>
      </w:pPr>
      <m:oMathPara>
        <m:oMath>
          <m:acc>
            <m:accPr>
              <m:ctrlPr>
                <w:ins w:id="2934" w:author="Rapporteur ATIAS_Ph2" w:date="2025-11-20T12:37:00Z" w16du:dateUtc="2025-11-20T18:37:00Z">
                  <w:rPr>
                    <w:rFonts w:ascii="Cambria Math" w:hAnsi="Cambria Math"/>
                  </w:rPr>
                </w:ins>
              </m:ctrlPr>
            </m:accPr>
            <m:e>
              <m:sSub>
                <m:sSubPr>
                  <m:ctrlPr>
                    <w:ins w:id="2935" w:author="Rapporteur ATIAS_Ph2" w:date="2025-11-20T12:37:00Z" w16du:dateUtc="2025-11-20T18:37:00Z">
                      <w:rPr>
                        <w:rFonts w:ascii="Cambria Math" w:hAnsi="Cambria Math"/>
                        <w:i/>
                      </w:rPr>
                    </w:ins>
                  </m:ctrlPr>
                </m:sSubPr>
                <m:e>
                  <m:r>
                    <w:ins w:id="2936" w:author="Rapporteur ATIAS_Ph2" w:date="2025-11-20T12:37:00Z" w16du:dateUtc="2025-11-20T18:37:00Z">
                      <w:rPr>
                        <w:rFonts w:ascii="Cambria Math" w:hAnsi="Cambria Math"/>
                      </w:rPr>
                      <m:t>a</m:t>
                    </w:ins>
                  </m:r>
                </m:e>
                <m:sub>
                  <m:r>
                    <w:ins w:id="2937" w:author="Rapporteur ATIAS_Ph2" w:date="2025-11-20T12:37:00Z" w16du:dateUtc="2025-11-20T18:37:00Z">
                      <w:rPr>
                        <w:rFonts w:ascii="Cambria Math" w:hAnsi="Cambria Math"/>
                      </w:rPr>
                      <m:t>l,m</m:t>
                    </w:ins>
                  </m:r>
                </m:sub>
              </m:sSub>
            </m:e>
          </m:acc>
          <m:d>
            <m:dPr>
              <m:ctrlPr>
                <w:ins w:id="2938" w:author="Rapporteur ATIAS_Ph2" w:date="2025-11-20T12:37:00Z" w16du:dateUtc="2025-11-20T18:37:00Z">
                  <w:rPr>
                    <w:rFonts w:ascii="Cambria Math" w:hAnsi="Cambria Math"/>
                  </w:rPr>
                </w:ins>
              </m:ctrlPr>
            </m:dPr>
            <m:e>
              <m:r>
                <w:ins w:id="2939" w:author="Rapporteur ATIAS_Ph2" w:date="2025-11-20T12:37:00Z" w16du:dateUtc="2025-11-20T18:37:00Z">
                  <w:rPr>
                    <w:rFonts w:ascii="Cambria Math" w:hAnsi="Cambria Math"/>
                  </w:rPr>
                  <m:t>k</m:t>
                </w:ins>
              </m:r>
            </m:e>
          </m:d>
          <m:r>
            <w:ins w:id="2940" w:author="Rapporteur ATIAS_Ph2" w:date="2025-11-20T12:37:00Z" w16du:dateUtc="2025-11-20T18:37:00Z">
              <w:rPr>
                <w:rFonts w:ascii="Cambria Math" w:hAnsi="Cambria Math"/>
              </w:rPr>
              <m:t xml:space="preserve"> =</m:t>
            </w:ins>
          </m:r>
          <m:r>
            <w:ins w:id="2941" w:author="Rapporteur ATIAS_Ph2" w:date="2025-11-20T12:37:00Z" w16du:dateUtc="2025-11-20T18:37:00Z">
              <m:rPr>
                <m:sty m:val="p"/>
              </m:rPr>
              <w:rPr>
                <w:rFonts w:ascii="Cambria Math" w:hAnsi="Cambria Math"/>
              </w:rPr>
              <m:t>DFT(</m:t>
            </w:ins>
          </m:r>
          <m:acc>
            <m:accPr>
              <m:ctrlPr>
                <w:ins w:id="2942" w:author="Rapporteur ATIAS_Ph2" w:date="2025-11-20T12:37:00Z" w16du:dateUtc="2025-11-20T18:37:00Z">
                  <w:rPr>
                    <w:rFonts w:ascii="Cambria Math" w:hAnsi="Cambria Math"/>
                  </w:rPr>
                </w:ins>
              </m:ctrlPr>
            </m:accPr>
            <m:e>
              <m:sSub>
                <m:sSubPr>
                  <m:ctrlPr>
                    <w:ins w:id="2943" w:author="Rapporteur ATIAS_Ph2" w:date="2025-11-20T12:37:00Z" w16du:dateUtc="2025-11-20T18:37:00Z">
                      <w:rPr>
                        <w:rFonts w:ascii="Cambria Math" w:hAnsi="Cambria Math"/>
                        <w:i/>
                      </w:rPr>
                    </w:ins>
                  </m:ctrlPr>
                </m:sSubPr>
                <m:e>
                  <m:r>
                    <w:ins w:id="2944" w:author="Rapporteur ATIAS_Ph2" w:date="2025-11-20T12:37:00Z" w16du:dateUtc="2025-11-20T18:37:00Z">
                      <w:rPr>
                        <w:rFonts w:ascii="Cambria Math" w:hAnsi="Cambria Math"/>
                      </w:rPr>
                      <m:t>a</m:t>
                    </w:ins>
                  </m:r>
                </m:e>
                <m:sub>
                  <m:r>
                    <w:ins w:id="2945" w:author="Rapporteur ATIAS_Ph2" w:date="2025-11-20T12:37:00Z" w16du:dateUtc="2025-11-20T18:37:00Z">
                      <w:rPr>
                        <w:rFonts w:ascii="Cambria Math" w:hAnsi="Cambria Math"/>
                      </w:rPr>
                      <m:t>l,m</m:t>
                    </w:ins>
                  </m:r>
                </m:sub>
              </m:sSub>
            </m:e>
          </m:acc>
          <m:d>
            <m:dPr>
              <m:ctrlPr>
                <w:ins w:id="2946" w:author="Rapporteur ATIAS_Ph2" w:date="2025-11-20T12:37:00Z" w16du:dateUtc="2025-11-20T18:37:00Z">
                  <w:rPr>
                    <w:rFonts w:ascii="Cambria Math" w:hAnsi="Cambria Math"/>
                  </w:rPr>
                </w:ins>
              </m:ctrlPr>
            </m:dPr>
            <m:e>
              <m:r>
                <w:ins w:id="2947" w:author="Rapporteur ATIAS_Ph2" w:date="2025-11-20T12:37:00Z" w16du:dateUtc="2025-11-20T18:37:00Z">
                  <m:rPr>
                    <m:sty m:val="p"/>
                  </m:rPr>
                  <w:rPr>
                    <w:rFonts w:ascii="Cambria Math" w:hAnsi="Cambria Math"/>
                  </w:rPr>
                  <m:t>t</m:t>
                </w:ins>
              </m:r>
            </m:e>
          </m:d>
          <m:r>
            <w:ins w:id="2948" w:author="Rapporteur ATIAS_Ph2" w:date="2025-11-20T12:37:00Z" w16du:dateUtc="2025-11-20T18:37:00Z">
              <w:rPr>
                <w:rFonts w:ascii="Cambria Math" w:hAnsi="Cambria Math"/>
              </w:rPr>
              <m:t>)</m:t>
            </w:ins>
          </m:r>
        </m:oMath>
      </m:oMathPara>
    </w:p>
    <w:p w14:paraId="69A5954C" w14:textId="77777777" w:rsidR="00DC27B3" w:rsidRPr="00C218C3" w:rsidRDefault="00000000" w:rsidP="00DC27B3">
      <w:pPr>
        <w:pStyle w:val="B1"/>
        <w:numPr>
          <w:ilvl w:val="0"/>
          <w:numId w:val="0"/>
        </w:numPr>
        <w:ind w:left="284"/>
        <w:jc w:val="center"/>
        <w:rPr>
          <w:ins w:id="2949" w:author="Rapporteur ATIAS_Ph2" w:date="2025-11-20T12:37:00Z" w16du:dateUtc="2025-11-20T18:37:00Z"/>
        </w:rPr>
      </w:pPr>
      <m:oMathPara>
        <m:oMath>
          <m:acc>
            <m:accPr>
              <m:chr m:val="̅"/>
              <m:ctrlPr>
                <w:ins w:id="2950" w:author="Rapporteur ATIAS_Ph2" w:date="2025-11-20T12:37:00Z" w16du:dateUtc="2025-11-20T18:37:00Z">
                  <w:rPr>
                    <w:rFonts w:ascii="Cambria Math" w:hAnsi="Cambria Math"/>
                  </w:rPr>
                </w:ins>
              </m:ctrlPr>
            </m:accPr>
            <m:e>
              <m:sSub>
                <m:sSubPr>
                  <m:ctrlPr>
                    <w:ins w:id="2951" w:author="Rapporteur ATIAS_Ph2" w:date="2025-11-20T12:37:00Z" w16du:dateUtc="2025-11-20T18:37:00Z">
                      <w:rPr>
                        <w:rFonts w:ascii="Cambria Math" w:hAnsi="Cambria Math"/>
                      </w:rPr>
                    </w:ins>
                  </m:ctrlPr>
                </m:sSubPr>
                <m:e>
                  <m:r>
                    <w:ins w:id="2952" w:author="Rapporteur ATIAS_Ph2" w:date="2025-11-20T12:37:00Z" w16du:dateUtc="2025-11-20T18:37:00Z">
                      <w:rPr>
                        <w:rFonts w:ascii="Cambria Math" w:hAnsi="Cambria Math"/>
                      </w:rPr>
                      <m:t>a</m:t>
                    </w:ins>
                  </m:r>
                </m:e>
                <m:sub>
                  <m:r>
                    <w:ins w:id="2953" w:author="Rapporteur ATIAS_Ph2" w:date="2025-11-20T12:37:00Z" w16du:dateUtc="2025-11-20T18:37:00Z">
                      <w:rPr>
                        <w:rFonts w:ascii="Cambria Math" w:hAnsi="Cambria Math"/>
                      </w:rPr>
                      <m:t>l,m</m:t>
                    </w:ins>
                  </m:r>
                </m:sub>
              </m:sSub>
            </m:e>
          </m:acc>
          <m:d>
            <m:dPr>
              <m:ctrlPr>
                <w:ins w:id="2954" w:author="Rapporteur ATIAS_Ph2" w:date="2025-11-20T12:37:00Z" w16du:dateUtc="2025-11-20T18:37:00Z">
                  <w:rPr>
                    <w:rFonts w:ascii="Cambria Math" w:hAnsi="Cambria Math"/>
                  </w:rPr>
                </w:ins>
              </m:ctrlPr>
            </m:dPr>
            <m:e>
              <m:r>
                <w:ins w:id="2955" w:author="Rapporteur ATIAS_Ph2" w:date="2025-11-20T12:37:00Z" w16du:dateUtc="2025-11-20T18:37:00Z">
                  <w:rPr>
                    <w:rFonts w:ascii="Cambria Math" w:hAnsi="Cambria Math"/>
                  </w:rPr>
                  <m:t>k</m:t>
                </w:ins>
              </m:r>
            </m:e>
          </m:d>
          <m:r>
            <w:ins w:id="2956" w:author="Rapporteur ATIAS_Ph2" w:date="2025-11-20T12:37:00Z" w16du:dateUtc="2025-11-20T18:37:00Z">
              <w:rPr>
                <w:rFonts w:ascii="Cambria Math" w:hAnsi="Cambria Math"/>
              </w:rPr>
              <m:t xml:space="preserve"> = DFT(</m:t>
            </w:ins>
          </m:r>
          <m:acc>
            <m:accPr>
              <m:chr m:val="̅"/>
              <m:ctrlPr>
                <w:ins w:id="2957" w:author="Rapporteur ATIAS_Ph2" w:date="2025-11-20T12:37:00Z" w16du:dateUtc="2025-11-20T18:37:00Z">
                  <w:rPr>
                    <w:rFonts w:ascii="Cambria Math" w:hAnsi="Cambria Math"/>
                  </w:rPr>
                </w:ins>
              </m:ctrlPr>
            </m:accPr>
            <m:e>
              <m:sSub>
                <m:sSubPr>
                  <m:ctrlPr>
                    <w:ins w:id="2958" w:author="Rapporteur ATIAS_Ph2" w:date="2025-11-20T12:37:00Z" w16du:dateUtc="2025-11-20T18:37:00Z">
                      <w:rPr>
                        <w:rFonts w:ascii="Cambria Math" w:hAnsi="Cambria Math"/>
                      </w:rPr>
                    </w:ins>
                  </m:ctrlPr>
                </m:sSubPr>
                <m:e>
                  <m:r>
                    <w:ins w:id="2959" w:author="Rapporteur ATIAS_Ph2" w:date="2025-11-20T12:37:00Z" w16du:dateUtc="2025-11-20T18:37:00Z">
                      <w:rPr>
                        <w:rFonts w:ascii="Cambria Math" w:hAnsi="Cambria Math"/>
                      </w:rPr>
                      <m:t>a</m:t>
                    </w:ins>
                  </m:r>
                </m:e>
                <m:sub>
                  <m:r>
                    <w:ins w:id="2960" w:author="Rapporteur ATIAS_Ph2" w:date="2025-11-20T12:37:00Z" w16du:dateUtc="2025-11-20T18:37:00Z">
                      <w:rPr>
                        <w:rFonts w:ascii="Cambria Math" w:hAnsi="Cambria Math"/>
                      </w:rPr>
                      <m:t>l,m</m:t>
                    </w:ins>
                  </m:r>
                </m:sub>
              </m:sSub>
            </m:e>
          </m:acc>
          <m:d>
            <m:dPr>
              <m:ctrlPr>
                <w:ins w:id="2961" w:author="Rapporteur ATIAS_Ph2" w:date="2025-11-20T12:37:00Z" w16du:dateUtc="2025-11-20T18:37:00Z">
                  <w:rPr>
                    <w:rFonts w:ascii="Cambria Math" w:hAnsi="Cambria Math"/>
                  </w:rPr>
                </w:ins>
              </m:ctrlPr>
            </m:dPr>
            <m:e>
              <m:r>
                <w:ins w:id="2962" w:author="Rapporteur ATIAS_Ph2" w:date="2025-11-20T12:37:00Z" w16du:dateUtc="2025-11-20T18:37:00Z">
                  <w:rPr>
                    <w:rFonts w:ascii="Cambria Math" w:hAnsi="Cambria Math"/>
                  </w:rPr>
                  <m:t>t</m:t>
                </w:ins>
              </m:r>
            </m:e>
          </m:d>
          <m:r>
            <w:ins w:id="2963" w:author="Rapporteur ATIAS_Ph2" w:date="2025-11-20T12:37:00Z" w16du:dateUtc="2025-11-20T18:37:00Z">
              <w:rPr>
                <w:rFonts w:ascii="Cambria Math" w:hAnsi="Cambria Math"/>
              </w:rPr>
              <m:t>)</m:t>
            </w:ins>
          </m:r>
        </m:oMath>
      </m:oMathPara>
    </w:p>
    <w:p w14:paraId="105D809E" w14:textId="77777777" w:rsidR="00DC27B3" w:rsidRPr="00242714" w:rsidRDefault="00000000" w:rsidP="00DC27B3">
      <w:pPr>
        <w:pStyle w:val="B1"/>
        <w:numPr>
          <w:ilvl w:val="0"/>
          <w:numId w:val="12"/>
        </w:numPr>
        <w:rPr>
          <w:ins w:id="2964" w:author="Rapporteur ATIAS_Ph2" w:date="2025-11-20T12:37:00Z" w16du:dateUtc="2025-11-20T18:37:00Z"/>
        </w:rPr>
      </w:pPr>
      <m:oMath>
        <m:sSup>
          <m:sSupPr>
            <m:ctrlPr>
              <w:ins w:id="2965" w:author="Rapporteur ATIAS_Ph2" w:date="2025-11-20T12:37:00Z" w16du:dateUtc="2025-11-20T18:37:00Z">
                <w:rPr>
                  <w:rFonts w:ascii="Cambria Math" w:hAnsi="Cambria Math"/>
                  <w:i/>
                </w:rPr>
              </w:ins>
            </m:ctrlPr>
          </m:sSupPr>
          <m:e>
            <m:r>
              <w:ins w:id="2966" w:author="Rapporteur ATIAS_Ph2" w:date="2025-11-20T12:37:00Z" w16du:dateUtc="2025-11-20T18:37:00Z">
                <w:rPr>
                  <w:rFonts w:ascii="Cambria Math" w:hAnsi="Cambria Math"/>
                </w:rPr>
                <m:t>X</m:t>
              </w:ins>
            </m:r>
          </m:e>
          <m:sup>
            <m:r>
              <w:ins w:id="2967" w:author="Rapporteur ATIAS_Ph2" w:date="2025-11-20T12:37:00Z" w16du:dateUtc="2025-11-20T18:37:00Z">
                <w:rPr>
                  <w:rFonts w:ascii="Cambria Math" w:hAnsi="Cambria Math"/>
                </w:rPr>
                <m:t>H</m:t>
              </w:ins>
            </m:r>
          </m:sup>
        </m:sSup>
      </m:oMath>
      <w:ins w:id="2968" w:author="Rapporteur ATIAS_Ph2" w:date="2025-11-20T12:37:00Z" w16du:dateUtc="2025-11-20T18:37:00Z">
        <w:r w:rsidR="00DC27B3">
          <w:t>: The conjugated transpose of matrix X</w:t>
        </w:r>
      </w:ins>
    </w:p>
    <w:p w14:paraId="6E1BF879" w14:textId="77777777" w:rsidR="00DC27B3" w:rsidRDefault="00000000" w:rsidP="00DC27B3">
      <w:pPr>
        <w:pStyle w:val="B1"/>
        <w:numPr>
          <w:ilvl w:val="0"/>
          <w:numId w:val="12"/>
        </w:numPr>
        <w:rPr>
          <w:ins w:id="2969" w:author="Rapporteur ATIAS_Ph2" w:date="2025-11-20T12:37:00Z" w16du:dateUtc="2025-11-20T18:37:00Z"/>
        </w:rPr>
      </w:pPr>
      <m:oMath>
        <m:sSub>
          <m:sSubPr>
            <m:ctrlPr>
              <w:ins w:id="2970" w:author="Rapporteur ATIAS_Ph2" w:date="2025-11-20T12:37:00Z" w16du:dateUtc="2025-11-20T18:37:00Z">
                <w:rPr>
                  <w:rFonts w:ascii="Cambria Math" w:hAnsi="Cambria Math"/>
                </w:rPr>
              </w:ins>
            </m:ctrlPr>
          </m:sSubPr>
          <m:e>
            <m:r>
              <w:ins w:id="2971" w:author="Rapporteur ATIAS_Ph2" w:date="2025-11-20T12:37:00Z" w16du:dateUtc="2025-11-20T18:37:00Z">
                <m:rPr>
                  <m:sty m:val="p"/>
                </m:rPr>
                <w:rPr>
                  <w:rFonts w:ascii="Cambria Math" w:hAnsi="Cambria Math"/>
                </w:rPr>
                <m:t>A</m:t>
              </w:ins>
            </m:r>
          </m:e>
          <m:sub>
            <m:r>
              <w:ins w:id="2972" w:author="Rapporteur ATIAS_Ph2" w:date="2025-11-20T12:37:00Z" w16du:dateUtc="2025-11-20T18:37:00Z">
                <w:rPr>
                  <w:rFonts w:ascii="Cambria Math" w:hAnsi="Cambria Math"/>
                </w:rPr>
                <m:t>l</m:t>
              </w:ins>
            </m:r>
          </m:sub>
        </m:sSub>
      </m:oMath>
      <w:ins w:id="2973" w:author="Rapporteur ATIAS_Ph2" w:date="2025-11-20T12:37:00Z" w16du:dateUtc="2025-11-20T18:37:00Z">
        <w:r w:rsidR="00DC27B3" w:rsidRPr="00242714">
          <w:t>:</w:t>
        </w:r>
        <w:r w:rsidR="00DC27B3">
          <w:tab/>
        </w:r>
        <w:r w:rsidR="00DC27B3" w:rsidRPr="00242714">
          <w:t>Energy of the reconstructed SH coefficients of order n, computed as</w:t>
        </w:r>
      </w:ins>
    </w:p>
    <w:p w14:paraId="42183A4F" w14:textId="77777777" w:rsidR="00DC27B3" w:rsidRPr="00242714" w:rsidRDefault="00000000" w:rsidP="00DC27B3">
      <w:pPr>
        <w:pStyle w:val="B10"/>
        <w:rPr>
          <w:ins w:id="2974" w:author="Rapporteur ATIAS_Ph2" w:date="2025-11-20T12:37:00Z" w16du:dateUtc="2025-11-20T18:37:00Z"/>
        </w:rPr>
      </w:pPr>
      <m:oMathPara>
        <m:oMath>
          <m:sSub>
            <m:sSubPr>
              <m:ctrlPr>
                <w:ins w:id="2975" w:author="Rapporteur ATIAS_Ph2" w:date="2025-11-20T12:37:00Z" w16du:dateUtc="2025-11-20T18:37:00Z">
                  <w:rPr>
                    <w:rFonts w:ascii="Cambria Math" w:hAnsi="Cambria Math"/>
                  </w:rPr>
                </w:ins>
              </m:ctrlPr>
            </m:sSubPr>
            <m:e>
              <m:r>
                <w:ins w:id="2976" w:author="Rapporteur ATIAS_Ph2" w:date="2025-11-20T12:37:00Z" w16du:dateUtc="2025-11-20T18:37:00Z">
                  <m:rPr>
                    <m:sty m:val="p"/>
                  </m:rPr>
                  <w:rPr>
                    <w:rFonts w:ascii="Cambria Math" w:hAnsi="Cambria Math"/>
                  </w:rPr>
                  <m:t>A</m:t>
                </w:ins>
              </m:r>
            </m:e>
            <m:sub>
              <m:r>
                <w:ins w:id="2977" w:author="Rapporteur ATIAS_Ph2" w:date="2025-11-20T12:37:00Z" w16du:dateUtc="2025-11-20T18:37:00Z">
                  <w:rPr>
                    <w:rFonts w:ascii="Cambria Math" w:hAnsi="Cambria Math"/>
                  </w:rPr>
                  <m:t>l</m:t>
                </w:ins>
              </m:r>
            </m:sub>
          </m:sSub>
          <m:r>
            <w:ins w:id="2978" w:author="Rapporteur ATIAS_Ph2" w:date="2025-11-20T12:37:00Z" w16du:dateUtc="2025-11-20T18:37:00Z">
              <m:rPr>
                <m:sty m:val="p"/>
              </m:rPr>
              <w:rPr>
                <w:rFonts w:ascii="Cambria Math" w:hAnsi="Cambria Math"/>
              </w:rPr>
              <m:t>=</m:t>
            </w:ins>
          </m:r>
          <m:nary>
            <m:naryPr>
              <m:chr m:val="∑"/>
              <m:limLoc m:val="undOvr"/>
              <m:ctrlPr>
                <w:ins w:id="2979" w:author="Rapporteur ATIAS_Ph2" w:date="2025-11-20T12:37:00Z" w16du:dateUtc="2025-11-20T18:37:00Z">
                  <w:rPr>
                    <w:rFonts w:ascii="Cambria Math" w:hAnsi="Cambria Math"/>
                    <w:i/>
                  </w:rPr>
                </w:ins>
              </m:ctrlPr>
            </m:naryPr>
            <m:sub>
              <m:r>
                <w:ins w:id="2980" w:author="Rapporteur ATIAS_Ph2" w:date="2025-11-20T12:37:00Z" w16du:dateUtc="2025-11-20T18:37:00Z">
                  <w:rPr>
                    <w:rFonts w:ascii="Cambria Math" w:hAnsi="Cambria Math"/>
                  </w:rPr>
                  <m:t>m=-l</m:t>
                </w:ins>
              </m:r>
            </m:sub>
            <m:sup>
              <m:r>
                <w:ins w:id="2981" w:author="Rapporteur ATIAS_Ph2" w:date="2025-11-20T12:37:00Z" w16du:dateUtc="2025-11-20T18:37:00Z">
                  <w:rPr>
                    <w:rFonts w:ascii="Cambria Math" w:hAnsi="Cambria Math"/>
                  </w:rPr>
                  <m:t>l</m:t>
                </w:ins>
              </m:r>
            </m:sup>
            <m:e>
              <m:sSup>
                <m:sSupPr>
                  <m:ctrlPr>
                    <w:ins w:id="2982" w:author="Rapporteur ATIAS_Ph2" w:date="2025-11-20T12:37:00Z" w16du:dateUtc="2025-11-20T18:37:00Z">
                      <w:rPr>
                        <w:rFonts w:ascii="Cambria Math" w:hAnsi="Cambria Math"/>
                      </w:rPr>
                    </w:ins>
                  </m:ctrlPr>
                </m:sSupPr>
                <m:e>
                  <m:acc>
                    <m:accPr>
                      <m:ctrlPr>
                        <w:ins w:id="2983" w:author="Rapporteur ATIAS_Ph2" w:date="2025-11-20T12:37:00Z" w16du:dateUtc="2025-11-20T18:37:00Z">
                          <w:rPr>
                            <w:rFonts w:ascii="Cambria Math" w:hAnsi="Cambria Math"/>
                          </w:rPr>
                        </w:ins>
                      </m:ctrlPr>
                    </m:accPr>
                    <m:e>
                      <m:sSub>
                        <m:sSubPr>
                          <m:ctrlPr>
                            <w:ins w:id="2984" w:author="Rapporteur ATIAS_Ph2" w:date="2025-11-20T12:37:00Z" w16du:dateUtc="2025-11-20T18:37:00Z">
                              <w:rPr>
                                <w:rFonts w:ascii="Cambria Math" w:hAnsi="Cambria Math"/>
                                <w:i/>
                              </w:rPr>
                            </w:ins>
                          </m:ctrlPr>
                        </m:sSubPr>
                        <m:e>
                          <m:r>
                            <w:ins w:id="2985" w:author="Rapporteur ATIAS_Ph2" w:date="2025-11-20T12:37:00Z" w16du:dateUtc="2025-11-20T18:37:00Z">
                              <w:rPr>
                                <w:rFonts w:ascii="Cambria Math" w:hAnsi="Cambria Math"/>
                                <w:lang w:eastAsia="zh-CN"/>
                              </w:rPr>
                              <m:t>a</m:t>
                            </w:ins>
                          </m:r>
                        </m:e>
                        <m:sub>
                          <m:r>
                            <w:ins w:id="2986" w:author="Rapporteur ATIAS_Ph2" w:date="2025-11-20T12:37:00Z" w16du:dateUtc="2025-11-20T18:37:00Z">
                              <w:rPr>
                                <w:rFonts w:ascii="Cambria Math" w:hAnsi="Cambria Math"/>
                              </w:rPr>
                              <m:t>l,m</m:t>
                            </w:ins>
                          </m:r>
                        </m:sub>
                      </m:sSub>
                    </m:e>
                  </m:acc>
                  <m:d>
                    <m:dPr>
                      <m:ctrlPr>
                        <w:ins w:id="2987" w:author="Rapporteur ATIAS_Ph2" w:date="2025-11-20T12:37:00Z" w16du:dateUtc="2025-11-20T18:37:00Z">
                          <w:rPr>
                            <w:rFonts w:ascii="Cambria Math" w:hAnsi="Cambria Math"/>
                          </w:rPr>
                        </w:ins>
                      </m:ctrlPr>
                    </m:dPr>
                    <m:e>
                      <m:r>
                        <w:ins w:id="2988" w:author="Rapporteur ATIAS_Ph2" w:date="2025-11-20T12:37:00Z" w16du:dateUtc="2025-11-20T18:37:00Z">
                          <w:rPr>
                            <w:rFonts w:ascii="Cambria Math" w:hAnsi="Cambria Math"/>
                          </w:rPr>
                          <m:t>k</m:t>
                        </w:ins>
                      </m:r>
                    </m:e>
                  </m:d>
                </m:e>
                <m:sup>
                  <m:r>
                    <w:ins w:id="2989" w:author="Rapporteur ATIAS_Ph2" w:date="2025-11-20T12:37:00Z" w16du:dateUtc="2025-11-20T18:37:00Z">
                      <w:rPr>
                        <w:rFonts w:ascii="Cambria Math" w:hAnsi="Cambria Math"/>
                      </w:rPr>
                      <m:t>H</m:t>
                    </w:ins>
                  </m:r>
                </m:sup>
              </m:sSup>
              <m:acc>
                <m:accPr>
                  <m:ctrlPr>
                    <w:ins w:id="2990" w:author="Rapporteur ATIAS_Ph2" w:date="2025-11-20T12:37:00Z" w16du:dateUtc="2025-11-20T18:37:00Z">
                      <w:rPr>
                        <w:rFonts w:ascii="Cambria Math" w:hAnsi="Cambria Math"/>
                      </w:rPr>
                    </w:ins>
                  </m:ctrlPr>
                </m:accPr>
                <m:e>
                  <m:sSub>
                    <m:sSubPr>
                      <m:ctrlPr>
                        <w:ins w:id="2991" w:author="Rapporteur ATIAS_Ph2" w:date="2025-11-20T12:37:00Z" w16du:dateUtc="2025-11-20T18:37:00Z">
                          <w:rPr>
                            <w:rFonts w:ascii="Cambria Math" w:hAnsi="Cambria Math"/>
                            <w:i/>
                          </w:rPr>
                        </w:ins>
                      </m:ctrlPr>
                    </m:sSubPr>
                    <m:e>
                      <m:r>
                        <w:ins w:id="2992" w:author="Rapporteur ATIAS_Ph2" w:date="2025-11-20T12:37:00Z" w16du:dateUtc="2025-11-20T18:37:00Z">
                          <w:rPr>
                            <w:rFonts w:ascii="Cambria Math" w:hAnsi="Cambria Math"/>
                          </w:rPr>
                          <m:t>a</m:t>
                        </w:ins>
                      </m:r>
                    </m:e>
                    <m:sub>
                      <m:r>
                        <w:ins w:id="2993" w:author="Rapporteur ATIAS_Ph2" w:date="2025-11-20T12:37:00Z" w16du:dateUtc="2025-11-20T18:37:00Z">
                          <w:rPr>
                            <w:rFonts w:ascii="Cambria Math" w:hAnsi="Cambria Math"/>
                          </w:rPr>
                          <m:t>l,m</m:t>
                        </w:ins>
                      </m:r>
                    </m:sub>
                  </m:sSub>
                </m:e>
              </m:acc>
              <m:d>
                <m:dPr>
                  <m:ctrlPr>
                    <w:ins w:id="2994" w:author="Rapporteur ATIAS_Ph2" w:date="2025-11-20T12:37:00Z" w16du:dateUtc="2025-11-20T18:37:00Z">
                      <w:rPr>
                        <w:rFonts w:ascii="Cambria Math" w:hAnsi="Cambria Math"/>
                      </w:rPr>
                    </w:ins>
                  </m:ctrlPr>
                </m:dPr>
                <m:e>
                  <m:r>
                    <w:ins w:id="2995" w:author="Rapporteur ATIAS_Ph2" w:date="2025-11-20T12:37:00Z" w16du:dateUtc="2025-11-20T18:37:00Z">
                      <w:rPr>
                        <w:rFonts w:ascii="Cambria Math" w:hAnsi="Cambria Math"/>
                      </w:rPr>
                      <m:t>k</m:t>
                    </w:ins>
                  </m:r>
                </m:e>
              </m:d>
            </m:e>
          </m:nary>
        </m:oMath>
      </m:oMathPara>
    </w:p>
    <w:p w14:paraId="3681C862" w14:textId="77777777" w:rsidR="00DC27B3" w:rsidRDefault="00000000" w:rsidP="00DC27B3">
      <w:pPr>
        <w:pStyle w:val="B1"/>
        <w:numPr>
          <w:ilvl w:val="0"/>
          <w:numId w:val="12"/>
        </w:numPr>
        <w:rPr>
          <w:ins w:id="2996" w:author="Rapporteur ATIAS_Ph2" w:date="2025-11-20T12:37:00Z" w16du:dateUtc="2025-11-20T18:37:00Z"/>
        </w:rPr>
      </w:pPr>
      <m:oMath>
        <m:sSub>
          <m:sSubPr>
            <m:ctrlPr>
              <w:ins w:id="2997" w:author="Rapporteur ATIAS_Ph2" w:date="2025-11-20T12:37:00Z" w16du:dateUtc="2025-11-20T18:37:00Z">
                <w:rPr>
                  <w:rFonts w:ascii="Cambria Math" w:hAnsi="Cambria Math"/>
                </w:rPr>
              </w:ins>
            </m:ctrlPr>
          </m:sSubPr>
          <m:e>
            <m:r>
              <w:ins w:id="2998" w:author="Rapporteur ATIAS_Ph2" w:date="2025-11-20T12:37:00Z" w16du:dateUtc="2025-11-20T18:37:00Z">
                <m:rPr>
                  <m:sty m:val="p"/>
                </m:rPr>
                <w:rPr>
                  <w:rFonts w:ascii="Cambria Math" w:hAnsi="Cambria Math"/>
                </w:rPr>
                <m:t>B</m:t>
              </w:ins>
            </m:r>
          </m:e>
          <m:sub>
            <m:r>
              <w:ins w:id="2999" w:author="Rapporteur ATIAS_Ph2" w:date="2025-11-20T12:37:00Z" w16du:dateUtc="2025-11-20T18:37:00Z">
                <w:rPr>
                  <w:rFonts w:ascii="Cambria Math" w:hAnsi="Cambria Math"/>
                </w:rPr>
                <m:t>l</m:t>
              </w:ins>
            </m:r>
          </m:sub>
        </m:sSub>
      </m:oMath>
      <w:ins w:id="3000" w:author="Rapporteur ATIAS_Ph2" w:date="2025-11-20T12:37:00Z" w16du:dateUtc="2025-11-20T18:37:00Z">
        <w:r w:rsidR="00DC27B3" w:rsidRPr="00242714">
          <w:t>:</w:t>
        </w:r>
        <w:r w:rsidR="00DC27B3">
          <w:tab/>
        </w:r>
        <w:r w:rsidR="00DC27B3" w:rsidRPr="00242714">
          <w:t>Energy of the ideal SH coefficients of order n, computed as</w:t>
        </w:r>
      </w:ins>
    </w:p>
    <w:p w14:paraId="2BF12FB8" w14:textId="77777777" w:rsidR="00DC27B3" w:rsidRPr="00242714" w:rsidRDefault="00000000" w:rsidP="00DC27B3">
      <w:pPr>
        <w:pStyle w:val="B10"/>
        <w:rPr>
          <w:ins w:id="3001" w:author="Rapporteur ATIAS_Ph2" w:date="2025-11-20T12:37:00Z" w16du:dateUtc="2025-11-20T18:37:00Z"/>
        </w:rPr>
      </w:pPr>
      <m:oMathPara>
        <m:oMath>
          <m:sSub>
            <m:sSubPr>
              <m:ctrlPr>
                <w:ins w:id="3002" w:author="Rapporteur ATIAS_Ph2" w:date="2025-11-20T12:37:00Z" w16du:dateUtc="2025-11-20T18:37:00Z">
                  <w:rPr>
                    <w:rFonts w:ascii="Cambria Math" w:hAnsi="Cambria Math"/>
                  </w:rPr>
                </w:ins>
              </m:ctrlPr>
            </m:sSubPr>
            <m:e>
              <m:r>
                <w:ins w:id="3003" w:author="Rapporteur ATIAS_Ph2" w:date="2025-11-20T12:37:00Z" w16du:dateUtc="2025-11-20T18:37:00Z">
                  <m:rPr>
                    <m:sty m:val="p"/>
                  </m:rPr>
                  <w:rPr>
                    <w:rFonts w:ascii="Cambria Math" w:hAnsi="Cambria Math"/>
                  </w:rPr>
                  <m:t>B</m:t>
                </w:ins>
              </m:r>
            </m:e>
            <m:sub>
              <m:r>
                <w:ins w:id="3004" w:author="Rapporteur ATIAS_Ph2" w:date="2025-11-20T12:37:00Z" w16du:dateUtc="2025-11-20T18:37:00Z">
                  <w:rPr>
                    <w:rFonts w:ascii="Cambria Math" w:hAnsi="Cambria Math"/>
                  </w:rPr>
                  <m:t>l</m:t>
                </w:ins>
              </m:r>
            </m:sub>
          </m:sSub>
          <m:r>
            <w:ins w:id="3005" w:author="Rapporteur ATIAS_Ph2" w:date="2025-11-20T12:37:00Z" w16du:dateUtc="2025-11-20T18:37:00Z">
              <m:rPr>
                <m:sty m:val="p"/>
              </m:rPr>
              <w:rPr>
                <w:rFonts w:ascii="Cambria Math" w:hAnsi="Cambria Math"/>
              </w:rPr>
              <m:t>=</m:t>
            </w:ins>
          </m:r>
          <m:nary>
            <m:naryPr>
              <m:chr m:val="∑"/>
              <m:limLoc m:val="undOvr"/>
              <m:ctrlPr>
                <w:ins w:id="3006" w:author="Rapporteur ATIAS_Ph2" w:date="2025-11-20T12:37:00Z" w16du:dateUtc="2025-11-20T18:37:00Z">
                  <w:rPr>
                    <w:rFonts w:ascii="Cambria Math" w:hAnsi="Cambria Math"/>
                    <w:i/>
                  </w:rPr>
                </w:ins>
              </m:ctrlPr>
            </m:naryPr>
            <m:sub>
              <m:r>
                <w:ins w:id="3007" w:author="Rapporteur ATIAS_Ph2" w:date="2025-11-20T12:37:00Z" w16du:dateUtc="2025-11-20T18:37:00Z">
                  <w:rPr>
                    <w:rFonts w:ascii="Cambria Math" w:hAnsi="Cambria Math"/>
                  </w:rPr>
                  <m:t>m=-l</m:t>
                </w:ins>
              </m:r>
            </m:sub>
            <m:sup>
              <m:r>
                <w:ins w:id="3008" w:author="Rapporteur ATIAS_Ph2" w:date="2025-11-20T12:37:00Z" w16du:dateUtc="2025-11-20T18:37:00Z">
                  <w:rPr>
                    <w:rFonts w:ascii="Cambria Math" w:hAnsi="Cambria Math"/>
                  </w:rPr>
                  <m:t>l</m:t>
                </w:ins>
              </m:r>
            </m:sup>
            <m:e>
              <m:sSup>
                <m:sSupPr>
                  <m:ctrlPr>
                    <w:ins w:id="3009" w:author="Rapporteur ATIAS_Ph2" w:date="2025-11-20T12:37:00Z" w16du:dateUtc="2025-11-20T18:37:00Z">
                      <w:rPr>
                        <w:rFonts w:ascii="Cambria Math" w:hAnsi="Cambria Math"/>
                      </w:rPr>
                    </w:ins>
                  </m:ctrlPr>
                </m:sSupPr>
                <m:e>
                  <m:acc>
                    <m:accPr>
                      <m:chr m:val="̅"/>
                      <m:ctrlPr>
                        <w:ins w:id="3010" w:author="Rapporteur ATIAS_Ph2" w:date="2025-11-20T12:37:00Z" w16du:dateUtc="2025-11-20T18:37:00Z">
                          <w:rPr>
                            <w:rFonts w:ascii="Cambria Math" w:hAnsi="Cambria Math"/>
                          </w:rPr>
                        </w:ins>
                      </m:ctrlPr>
                    </m:accPr>
                    <m:e>
                      <m:sSub>
                        <m:sSubPr>
                          <m:ctrlPr>
                            <w:ins w:id="3011" w:author="Rapporteur ATIAS_Ph2" w:date="2025-11-20T12:37:00Z" w16du:dateUtc="2025-11-20T18:37:00Z">
                              <w:rPr>
                                <w:rFonts w:ascii="Cambria Math" w:hAnsi="Cambria Math"/>
                              </w:rPr>
                            </w:ins>
                          </m:ctrlPr>
                        </m:sSubPr>
                        <m:e>
                          <m:r>
                            <w:ins w:id="3012" w:author="Rapporteur ATIAS_Ph2" w:date="2025-11-20T12:37:00Z" w16du:dateUtc="2025-11-20T18:37:00Z">
                              <w:rPr>
                                <w:rFonts w:ascii="Cambria Math" w:hAnsi="Cambria Math"/>
                              </w:rPr>
                              <m:t>a</m:t>
                            </w:ins>
                          </m:r>
                        </m:e>
                        <m:sub>
                          <m:r>
                            <w:ins w:id="3013" w:author="Rapporteur ATIAS_Ph2" w:date="2025-11-20T12:37:00Z" w16du:dateUtc="2025-11-20T18:37:00Z">
                              <w:rPr>
                                <w:rFonts w:ascii="Cambria Math" w:hAnsi="Cambria Math"/>
                              </w:rPr>
                              <m:t>l,m</m:t>
                            </w:ins>
                          </m:r>
                        </m:sub>
                      </m:sSub>
                    </m:e>
                  </m:acc>
                  <m:d>
                    <m:dPr>
                      <m:ctrlPr>
                        <w:ins w:id="3014" w:author="Rapporteur ATIAS_Ph2" w:date="2025-11-20T12:37:00Z" w16du:dateUtc="2025-11-20T18:37:00Z">
                          <w:rPr>
                            <w:rFonts w:ascii="Cambria Math" w:hAnsi="Cambria Math"/>
                          </w:rPr>
                        </w:ins>
                      </m:ctrlPr>
                    </m:dPr>
                    <m:e>
                      <m:r>
                        <w:ins w:id="3015" w:author="Rapporteur ATIAS_Ph2" w:date="2025-11-20T12:37:00Z" w16du:dateUtc="2025-11-20T18:37:00Z">
                          <w:rPr>
                            <w:rFonts w:ascii="Cambria Math" w:hAnsi="Cambria Math"/>
                          </w:rPr>
                          <m:t>k</m:t>
                        </w:ins>
                      </m:r>
                    </m:e>
                  </m:d>
                </m:e>
                <m:sup>
                  <m:r>
                    <w:ins w:id="3016" w:author="Rapporteur ATIAS_Ph2" w:date="2025-11-20T12:37:00Z" w16du:dateUtc="2025-11-20T18:37:00Z">
                      <w:rPr>
                        <w:rFonts w:ascii="Cambria Math" w:hAnsi="Cambria Math"/>
                      </w:rPr>
                      <m:t>H</m:t>
                    </w:ins>
                  </m:r>
                </m:sup>
              </m:sSup>
              <m:acc>
                <m:accPr>
                  <m:chr m:val="̅"/>
                  <m:ctrlPr>
                    <w:ins w:id="3017" w:author="Rapporteur ATIAS_Ph2" w:date="2025-11-20T12:37:00Z" w16du:dateUtc="2025-11-20T18:37:00Z">
                      <w:rPr>
                        <w:rFonts w:ascii="Cambria Math" w:hAnsi="Cambria Math"/>
                      </w:rPr>
                    </w:ins>
                  </m:ctrlPr>
                </m:accPr>
                <m:e>
                  <m:sSub>
                    <m:sSubPr>
                      <m:ctrlPr>
                        <w:ins w:id="3018" w:author="Rapporteur ATIAS_Ph2" w:date="2025-11-20T12:37:00Z" w16du:dateUtc="2025-11-20T18:37:00Z">
                          <w:rPr>
                            <w:rFonts w:ascii="Cambria Math" w:hAnsi="Cambria Math"/>
                          </w:rPr>
                        </w:ins>
                      </m:ctrlPr>
                    </m:sSubPr>
                    <m:e>
                      <m:r>
                        <w:ins w:id="3019" w:author="Rapporteur ATIAS_Ph2" w:date="2025-11-20T12:37:00Z" w16du:dateUtc="2025-11-20T18:37:00Z">
                          <w:rPr>
                            <w:rFonts w:ascii="Cambria Math" w:hAnsi="Cambria Math"/>
                          </w:rPr>
                          <m:t>a</m:t>
                        </w:ins>
                      </m:r>
                    </m:e>
                    <m:sub>
                      <m:r>
                        <w:ins w:id="3020" w:author="Rapporteur ATIAS_Ph2" w:date="2025-11-20T12:37:00Z" w16du:dateUtc="2025-11-20T18:37:00Z">
                          <w:rPr>
                            <w:rFonts w:ascii="Cambria Math" w:hAnsi="Cambria Math"/>
                          </w:rPr>
                          <m:t>l,m</m:t>
                        </w:ins>
                      </m:r>
                    </m:sub>
                  </m:sSub>
                </m:e>
              </m:acc>
              <m:d>
                <m:dPr>
                  <m:ctrlPr>
                    <w:ins w:id="3021" w:author="Rapporteur ATIAS_Ph2" w:date="2025-11-20T12:37:00Z" w16du:dateUtc="2025-11-20T18:37:00Z">
                      <w:rPr>
                        <w:rFonts w:ascii="Cambria Math" w:hAnsi="Cambria Math"/>
                      </w:rPr>
                    </w:ins>
                  </m:ctrlPr>
                </m:dPr>
                <m:e>
                  <m:r>
                    <w:ins w:id="3022" w:author="Rapporteur ATIAS_Ph2" w:date="2025-11-20T12:37:00Z" w16du:dateUtc="2025-11-20T18:37:00Z">
                      <w:rPr>
                        <w:rFonts w:ascii="Cambria Math" w:hAnsi="Cambria Math"/>
                      </w:rPr>
                      <m:t>k</m:t>
                    </w:ins>
                  </m:r>
                </m:e>
              </m:d>
            </m:e>
          </m:nary>
        </m:oMath>
      </m:oMathPara>
    </w:p>
    <w:p w14:paraId="5EC070B2" w14:textId="77777777" w:rsidR="00DC27B3" w:rsidRPr="00242714" w:rsidRDefault="00DC27B3" w:rsidP="00DC27B3">
      <w:pPr>
        <w:tabs>
          <w:tab w:val="left" w:pos="8150"/>
        </w:tabs>
        <w:rPr>
          <w:ins w:id="3023" w:author="Rapporteur ATIAS_Ph2" w:date="2025-11-20T12:37:00Z" w16du:dateUtc="2025-11-20T18:37:00Z"/>
          <w:lang w:eastAsia="zh-CN"/>
        </w:rPr>
      </w:pPr>
      <w:ins w:id="3024" w:author="Rapporteur ATIAS_Ph2" w:date="2025-11-20T12:37:00Z" w16du:dateUtc="2025-11-20T18:37:00Z">
        <w:r>
          <w:t xml:space="preserve">This test </w:t>
        </w:r>
        <w:r>
          <w:rPr>
            <w:rFonts w:hint="eastAsia"/>
            <w:lang w:eastAsia="zh-CN"/>
          </w:rPr>
          <w:t>shou</w:t>
        </w:r>
        <w:r>
          <w:rPr>
            <w:lang w:eastAsia="zh-CN"/>
          </w:rPr>
          <w:t xml:space="preserve">ld be </w:t>
        </w:r>
        <w:r>
          <w:t>performed for each test case defined in clause 4.1.4.1 test setup.</w:t>
        </w:r>
        <w:r>
          <w:tab/>
        </w:r>
      </w:ins>
    </w:p>
    <w:p w14:paraId="17B0481D" w14:textId="77777777" w:rsidR="00DC27B3" w:rsidRDefault="00DC27B3" w:rsidP="00DC27B3">
      <w:pPr>
        <w:pStyle w:val="Heading3dummy"/>
        <w:rPr>
          <w:ins w:id="3025" w:author="Rapporteur ATIAS_Ph2" w:date="2025-11-20T12:37:00Z" w16du:dateUtc="2025-11-20T18:37:00Z"/>
          <w:lang w:eastAsia="zh-CN"/>
        </w:rPr>
      </w:pPr>
      <w:ins w:id="3026" w:author="Rapporteur ATIAS_Ph2" w:date="2025-11-20T12:37:00Z" w16du:dateUtc="2025-11-20T18:37:00Z">
        <w:r>
          <w:rPr>
            <w:lang w:val="en-US"/>
          </w:rPr>
          <w:t>4.1.5</w:t>
        </w:r>
        <w:r>
          <w:rPr>
            <w:lang w:val="en-US"/>
          </w:rPr>
          <w:tab/>
        </w:r>
        <w:r>
          <w:rPr>
            <w:lang w:eastAsia="zh-CN"/>
          </w:rPr>
          <w:t>Interaural Differences of Binaural Signals</w:t>
        </w:r>
      </w:ins>
    </w:p>
    <w:p w14:paraId="60CB4624" w14:textId="77777777" w:rsidR="00DC27B3" w:rsidRPr="00AA46FC" w:rsidRDefault="00DC27B3" w:rsidP="00DC27B3">
      <w:pPr>
        <w:rPr>
          <w:ins w:id="3027" w:author="Rapporteur ATIAS_Ph2" w:date="2025-11-20T12:37:00Z" w16du:dateUtc="2025-11-20T18:37:00Z"/>
          <w:rFonts w:eastAsiaTheme="minorEastAsia"/>
          <w:szCs w:val="24"/>
        </w:rPr>
      </w:pPr>
      <w:ins w:id="3028" w:author="Rapporteur ATIAS_Ph2" w:date="2025-11-20T12:37:00Z" w16du:dateUtc="2025-11-20T18:37:00Z">
        <w:r>
          <w:rPr>
            <w:szCs w:val="24"/>
          </w:rPr>
          <w:t xml:space="preserve">Note: Requirement for this test is for future study. </w:t>
        </w:r>
      </w:ins>
    </w:p>
    <w:p w14:paraId="714EC976" w14:textId="77777777" w:rsidR="00DC27B3" w:rsidRPr="00B231FA" w:rsidRDefault="00DC27B3" w:rsidP="00DC27B3">
      <w:pPr>
        <w:pStyle w:val="Heading4dummy"/>
        <w:rPr>
          <w:ins w:id="3029" w:author="Rapporteur ATIAS_Ph2" w:date="2025-11-20T12:37:00Z" w16du:dateUtc="2025-11-20T18:37:00Z"/>
          <w:lang w:eastAsia="zh-CN"/>
        </w:rPr>
      </w:pPr>
      <w:ins w:id="3030" w:author="Rapporteur ATIAS_Ph2" w:date="2025-11-20T12:37:00Z" w16du:dateUtc="2025-11-20T18:37:00Z">
        <w:r>
          <w:rPr>
            <w:lang w:eastAsia="zh-CN"/>
          </w:rPr>
          <w:t>4.1.5.1</w:t>
        </w:r>
        <w:r>
          <w:rPr>
            <w:lang w:eastAsia="zh-CN"/>
          </w:rPr>
          <w:tab/>
          <w:t>Test Setup</w:t>
        </w:r>
      </w:ins>
    </w:p>
    <w:p w14:paraId="7693B3C4" w14:textId="77777777" w:rsidR="00DC27B3" w:rsidRDefault="00DC27B3" w:rsidP="00DC27B3">
      <w:pPr>
        <w:rPr>
          <w:ins w:id="3031" w:author="Rapporteur ATIAS_Ph2" w:date="2025-11-20T12:37:00Z" w16du:dateUtc="2025-11-20T18:37:00Z"/>
          <w:szCs w:val="24"/>
        </w:rPr>
      </w:pPr>
      <w:ins w:id="3032" w:author="Rapporteur ATIAS_Ph2" w:date="2025-11-20T12:37:00Z" w16du:dateUtc="2025-11-20T18:37: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1B6468CE" w14:textId="77777777" w:rsidR="00DC27B3" w:rsidRPr="00B37718" w:rsidRDefault="00DC27B3" w:rsidP="00DC27B3">
      <w:pPr>
        <w:rPr>
          <w:ins w:id="3033" w:author="Rapporteur ATIAS_Ph2" w:date="2025-11-20T12:37:00Z" w16du:dateUtc="2025-11-20T18:37:00Z"/>
          <w:szCs w:val="24"/>
        </w:rPr>
      </w:pPr>
      <w:ins w:id="3034" w:author="Rapporteur ATIAS_Ph2" w:date="2025-11-20T12:37:00Z" w16du:dateUtc="2025-11-20T18:37:00Z">
        <w:r w:rsidRPr="00856E5E">
          <w:rPr>
            <w:szCs w:val="24"/>
          </w:rPr>
          <w:t>The following test material shall be used in separate test runs. The test result of each material should be reported separately:</w:t>
        </w:r>
      </w:ins>
    </w:p>
    <w:p w14:paraId="76157163" w14:textId="77777777" w:rsidR="00DC27B3" w:rsidRPr="00B37718" w:rsidRDefault="00DC27B3" w:rsidP="00DC27B3">
      <w:pPr>
        <w:pStyle w:val="B10"/>
        <w:rPr>
          <w:ins w:id="3035" w:author="Rapporteur ATIAS_Ph2" w:date="2025-11-20T12:37:00Z" w16du:dateUtc="2025-11-20T18:37:00Z"/>
        </w:rPr>
      </w:pPr>
      <w:ins w:id="3036" w:author="Rapporteur ATIAS_Ph2" w:date="2025-11-20T12:37:00Z" w16du:dateUtc="2025-11-20T18:37:00Z">
        <w:r w:rsidRPr="00B37718">
          <w:t>-</w:t>
        </w:r>
        <w:r w:rsidRPr="00B37718">
          <w:tab/>
          <w:t xml:space="preserve">Uncorrelated pink noise, with length </w:t>
        </w:r>
        <w:r>
          <w:t>of 30 seconds</w:t>
        </w:r>
        <w:r w:rsidRPr="00B37718">
          <w:t xml:space="preserve">. The loudness of each test signal is calibrated </w:t>
        </w:r>
        <w:r>
          <w:rPr>
            <w:lang w:val="en-US" w:eastAsia="zh-CN"/>
          </w:rPr>
          <w:t xml:space="preserve">using the method defined in clause </w:t>
        </w:r>
        <w:r>
          <w:t>5.5.1</w:t>
        </w:r>
        <w:r w:rsidRPr="00B37718">
          <w:t>.</w:t>
        </w:r>
        <w:r>
          <w:t xml:space="preserve"> This material should only be used when noise suppression of DUT is turned-off</w:t>
        </w:r>
        <w:r w:rsidRPr="00B37718">
          <w:t>.</w:t>
        </w:r>
      </w:ins>
    </w:p>
    <w:p w14:paraId="2FABD8E7" w14:textId="77777777" w:rsidR="00DC27B3" w:rsidRPr="00B37718" w:rsidRDefault="00DC27B3" w:rsidP="00DC27B3">
      <w:pPr>
        <w:pStyle w:val="B10"/>
        <w:rPr>
          <w:ins w:id="3037" w:author="Rapporteur ATIAS_Ph2" w:date="2025-11-20T12:37:00Z" w16du:dateUtc="2025-11-20T18:37:00Z"/>
        </w:rPr>
      </w:pPr>
      <w:ins w:id="3038" w:author="Rapporteur ATIAS_Ph2" w:date="2025-11-20T12:37:00Z" w16du:dateUtc="2025-11-20T18:37: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6EACEC28" w14:textId="77777777" w:rsidR="00DC27B3" w:rsidRPr="00B37718" w:rsidRDefault="00DC27B3" w:rsidP="00DC27B3">
      <w:pPr>
        <w:pStyle w:val="B10"/>
        <w:rPr>
          <w:ins w:id="3039" w:author="Rapporteur ATIAS_Ph2" w:date="2025-11-20T12:37:00Z" w16du:dateUtc="2025-11-20T18:37:00Z"/>
        </w:rPr>
      </w:pPr>
      <w:ins w:id="3040" w:author="Rapporteur ATIAS_Ph2" w:date="2025-11-20T12:37:00Z" w16du:dateUtc="2025-11-20T18:37:00Z">
        <w:r w:rsidRPr="00B37718">
          <w:t>-</w:t>
        </w:r>
        <w:r w:rsidRPr="00B37718">
          <w:tab/>
          <w:t>Music</w:t>
        </w:r>
        <w:r>
          <w:t xml:space="preserve"> </w:t>
        </w:r>
        <w:r>
          <w:rPr>
            <w:rFonts w:hint="eastAsia"/>
            <w:lang w:eastAsia="zh-CN"/>
          </w:rPr>
          <w:t>materia</w:t>
        </w:r>
        <w:r>
          <w:rPr>
            <w:lang w:eastAsia="zh-CN"/>
          </w:rPr>
          <w:t>l</w:t>
        </w:r>
        <w:r>
          <w:rPr>
            <w:lang w:val="en-US" w:eastAsia="zh-CN"/>
          </w:rPr>
          <w:t xml:space="preserve"> provided in </w:t>
        </w:r>
        <w:r w:rsidRPr="00B86BEE">
          <w:rPr>
            <w:rFonts w:hint="eastAsia"/>
            <w:lang w:val="en-US" w:eastAsia="zh-CN"/>
          </w:rPr>
          <w:t>EBU SQAM</w:t>
        </w:r>
        <w:r>
          <w:rPr>
            <w:lang w:val="en-US" w:eastAsia="zh-CN"/>
          </w:rPr>
          <w:t xml:space="preserve"> </w:t>
        </w:r>
        <w:r>
          <w:t xml:space="preserve">[X5] </w:t>
        </w:r>
        <w:r>
          <w:rPr>
            <w:rFonts w:hint="eastAsia"/>
            <w:lang w:eastAsia="zh-CN"/>
          </w:rPr>
          <w:t>dataset</w:t>
        </w:r>
        <w:r>
          <w:rPr>
            <w:lang w:val="en-US" w:eastAsia="zh-CN"/>
          </w:rPr>
          <w:t xml:space="preserve">. </w:t>
        </w:r>
        <w:r w:rsidRPr="00B37718">
          <w:t>The loudness of each test signal is calibrated</w:t>
        </w:r>
        <w:r>
          <w:rPr>
            <w:lang w:val="en-US" w:eastAsia="zh-CN"/>
          </w:rPr>
          <w:t xml:space="preserve"> using the method defined in clause </w:t>
        </w:r>
        <w:r>
          <w:t>5.5.1.</w:t>
        </w:r>
      </w:ins>
    </w:p>
    <w:p w14:paraId="7AECBD5A" w14:textId="77777777" w:rsidR="00DC27B3" w:rsidRDefault="00DC27B3" w:rsidP="00DC27B3">
      <w:pPr>
        <w:rPr>
          <w:ins w:id="3041" w:author="Rapporteur ATIAS_Ph2" w:date="2025-11-20T12:37:00Z" w16du:dateUtc="2025-11-20T18:37:00Z"/>
          <w:szCs w:val="24"/>
        </w:rPr>
      </w:pPr>
      <w:ins w:id="3042" w:author="Rapporteur ATIAS_Ph2" w:date="2025-11-20T12:37:00Z" w16du:dateUtc="2025-11-20T18:37:00Z">
        <w:r w:rsidRPr="00B37718">
          <w:rPr>
            <w:szCs w:val="24"/>
          </w:rPr>
          <w:t xml:space="preserve">Sound source(s) are set to the following directions pointing to the device centre of the DUT to record candidate signals respectively. If the DUT is a headset UE, the DUT should be worn by a HATS. For tests with multiple sources, uncorrelated pink noise is used for each sound source. </w:t>
        </w:r>
      </w:ins>
    </w:p>
    <w:p w14:paraId="67292B97" w14:textId="77777777" w:rsidR="00DC27B3" w:rsidRDefault="00DC27B3" w:rsidP="00DC27B3">
      <w:pPr>
        <w:rPr>
          <w:ins w:id="3043" w:author="Rapporteur ATIAS_Ph2" w:date="2025-11-20T12:37:00Z" w16du:dateUtc="2025-11-20T18:37:00Z"/>
          <w:szCs w:val="24"/>
        </w:rPr>
      </w:pPr>
      <w:ins w:id="3044" w:author="Rapporteur ATIAS_Ph2" w:date="2025-11-20T12:37:00Z" w16du:dateUtc="2025-11-20T18:37:00Z">
        <w:r>
          <w:rPr>
            <w:szCs w:val="24"/>
          </w:rPr>
          <w:t xml:space="preserve">The source directions are selected as follows in </w:t>
        </w:r>
        <w:r>
          <w:rPr>
            <w:szCs w:val="24"/>
          </w:rPr>
          <w:fldChar w:fldCharType="begin"/>
        </w:r>
        <w:r>
          <w:rPr>
            <w:szCs w:val="24"/>
          </w:rPr>
          <w:instrText xml:space="preserve"> REF TAB_CL4_1_5_SRC_DIRECTIONS \h </w:instrText>
        </w:r>
      </w:ins>
      <w:r>
        <w:rPr>
          <w:szCs w:val="24"/>
        </w:rPr>
      </w:r>
      <w:ins w:id="3045" w:author="Rapporteur ATIAS_Ph2" w:date="2025-11-20T12:37:00Z" w16du:dateUtc="2025-11-20T18:37:00Z">
        <w:r>
          <w:rPr>
            <w:szCs w:val="24"/>
          </w:rPr>
          <w:fldChar w:fldCharType="separate"/>
        </w:r>
        <w:r>
          <w:t>Table TX3</w:t>
        </w:r>
        <w:r>
          <w:rPr>
            <w:szCs w:val="24"/>
          </w:rPr>
          <w:fldChar w:fldCharType="end"/>
        </w:r>
        <w:r w:rsidRPr="00B37718">
          <w:rPr>
            <w:szCs w:val="24"/>
          </w:rPr>
          <w:t>.</w:t>
        </w:r>
        <w:r>
          <w:rPr>
            <w:szCs w:val="24"/>
          </w:rPr>
          <w:t xml:space="preserve"> Note that only one source is activated each time.</w:t>
        </w:r>
      </w:ins>
    </w:p>
    <w:p w14:paraId="317A3079" w14:textId="77777777" w:rsidR="00DC27B3" w:rsidRDefault="00DC27B3" w:rsidP="00DC27B3">
      <w:pPr>
        <w:pStyle w:val="TH"/>
        <w:rPr>
          <w:ins w:id="3046" w:author="Rapporteur ATIAS_Ph2" w:date="2025-11-20T12:37:00Z" w16du:dateUtc="2025-11-20T18:37:00Z"/>
        </w:rPr>
      </w:pPr>
      <w:bookmarkStart w:id="3047" w:name="TAB_CL4_1_5_SRC_DIRECTIONS"/>
      <w:ins w:id="3048" w:author="Rapporteur ATIAS_Ph2" w:date="2025-11-20T12:37:00Z" w16du:dateUtc="2025-11-20T18:37:00Z">
        <w:r>
          <w:t>Table TX3</w:t>
        </w:r>
        <w:bookmarkEnd w:id="3047"/>
        <w:r>
          <w:t>: Source directions</w:t>
        </w:r>
      </w:ins>
    </w:p>
    <w:tbl>
      <w:tblPr>
        <w:tblStyle w:val="TableGrid"/>
        <w:tblW w:w="0" w:type="auto"/>
        <w:jc w:val="center"/>
        <w:tblLook w:val="04A0" w:firstRow="1" w:lastRow="0" w:firstColumn="1" w:lastColumn="0" w:noHBand="0" w:noVBand="1"/>
      </w:tblPr>
      <w:tblGrid>
        <w:gridCol w:w="880"/>
        <w:gridCol w:w="816"/>
        <w:gridCol w:w="851"/>
      </w:tblGrid>
      <w:tr w:rsidR="00DC27B3" w14:paraId="4399A731" w14:textId="77777777" w:rsidTr="00AA46FC">
        <w:trPr>
          <w:jc w:val="center"/>
          <w:ins w:id="3049" w:author="Rapporteur ATIAS_Ph2" w:date="2025-11-20T12:37:00Z"/>
        </w:trPr>
        <w:tc>
          <w:tcPr>
            <w:tcW w:w="880" w:type="dxa"/>
          </w:tcPr>
          <w:p w14:paraId="37A26C06" w14:textId="77777777" w:rsidR="00DC27B3" w:rsidRDefault="00DC27B3" w:rsidP="00AA46FC">
            <w:pPr>
              <w:pStyle w:val="TAH"/>
              <w:rPr>
                <w:ins w:id="3050" w:author="Rapporteur ATIAS_Ph2" w:date="2025-11-20T12:37:00Z" w16du:dateUtc="2025-11-20T18:37:00Z"/>
              </w:rPr>
            </w:pPr>
            <w:proofErr w:type="spellStart"/>
            <w:ins w:id="3051" w:author="Rapporteur ATIAS_Ph2" w:date="2025-11-20T12:37:00Z" w16du:dateUtc="2025-11-20T18:37:00Z">
              <w:r>
                <w:t>i</w:t>
              </w:r>
              <w:proofErr w:type="spellEnd"/>
            </w:ins>
          </w:p>
        </w:tc>
        <w:tc>
          <w:tcPr>
            <w:tcW w:w="816" w:type="dxa"/>
          </w:tcPr>
          <w:p w14:paraId="6D16E264" w14:textId="77777777" w:rsidR="00DC27B3" w:rsidRDefault="00DC27B3" w:rsidP="00AA46FC">
            <w:pPr>
              <w:pStyle w:val="TAH"/>
              <w:rPr>
                <w:ins w:id="3052" w:author="Rapporteur ATIAS_Ph2" w:date="2025-11-20T12:37:00Z" w16du:dateUtc="2025-11-20T18:37:00Z"/>
              </w:rPr>
            </w:pPr>
            <w:proofErr w:type="spellStart"/>
            <w:ins w:id="3053" w:author="Rapporteur ATIAS_Ph2" w:date="2025-11-20T12:37:00Z" w16du:dateUtc="2025-11-20T18:37:00Z">
              <w:r>
                <w:t>ϕ</w:t>
              </w:r>
              <w:r w:rsidRPr="005749AF">
                <w:rPr>
                  <w:vertAlign w:val="subscript"/>
                </w:rPr>
                <w:t>i</w:t>
              </w:r>
              <w:proofErr w:type="spellEnd"/>
              <w:r>
                <w:t xml:space="preserve"> (°)</w:t>
              </w:r>
            </w:ins>
          </w:p>
        </w:tc>
        <w:tc>
          <w:tcPr>
            <w:tcW w:w="851" w:type="dxa"/>
          </w:tcPr>
          <w:p w14:paraId="21F809B8" w14:textId="77777777" w:rsidR="00DC27B3" w:rsidRDefault="00DC27B3" w:rsidP="00AA46FC">
            <w:pPr>
              <w:pStyle w:val="TAH"/>
              <w:rPr>
                <w:ins w:id="3054" w:author="Rapporteur ATIAS_Ph2" w:date="2025-11-20T12:37:00Z" w16du:dateUtc="2025-11-20T18:37:00Z"/>
              </w:rPr>
            </w:pPr>
            <w:proofErr w:type="spellStart"/>
            <w:ins w:id="3055" w:author="Rapporteur ATIAS_Ph2" w:date="2025-11-20T12:37:00Z" w16du:dateUtc="2025-11-20T18:37:00Z">
              <w:r>
                <w:t>θ</w:t>
              </w:r>
              <w:r w:rsidRPr="005749AF">
                <w:rPr>
                  <w:vertAlign w:val="subscript"/>
                </w:rPr>
                <w:t>i</w:t>
              </w:r>
              <w:proofErr w:type="spellEnd"/>
              <w:r>
                <w:t xml:space="preserve"> (°)</w:t>
              </w:r>
            </w:ins>
          </w:p>
        </w:tc>
      </w:tr>
      <w:tr w:rsidR="00DC27B3" w14:paraId="7CB8DFC7" w14:textId="77777777" w:rsidTr="00AA46FC">
        <w:trPr>
          <w:jc w:val="center"/>
          <w:ins w:id="3056" w:author="Rapporteur ATIAS_Ph2" w:date="2025-11-20T12:37:00Z"/>
        </w:trPr>
        <w:tc>
          <w:tcPr>
            <w:tcW w:w="880" w:type="dxa"/>
          </w:tcPr>
          <w:p w14:paraId="78AFEA59" w14:textId="77777777" w:rsidR="00DC27B3" w:rsidRDefault="00DC27B3" w:rsidP="00AA46FC">
            <w:pPr>
              <w:pStyle w:val="TAC"/>
              <w:rPr>
                <w:ins w:id="3057" w:author="Rapporteur ATIAS_Ph2" w:date="2025-11-20T12:37:00Z" w16du:dateUtc="2025-11-20T18:37:00Z"/>
              </w:rPr>
            </w:pPr>
            <w:ins w:id="3058" w:author="Rapporteur ATIAS_Ph2" w:date="2025-11-20T12:37:00Z" w16du:dateUtc="2025-11-20T18:37:00Z">
              <w:r>
                <w:t>1</w:t>
              </w:r>
            </w:ins>
          </w:p>
        </w:tc>
        <w:tc>
          <w:tcPr>
            <w:tcW w:w="816" w:type="dxa"/>
          </w:tcPr>
          <w:p w14:paraId="0FBE5996" w14:textId="77777777" w:rsidR="00DC27B3" w:rsidRDefault="00DC27B3" w:rsidP="00AA46FC">
            <w:pPr>
              <w:pStyle w:val="TAC"/>
              <w:rPr>
                <w:ins w:id="3059" w:author="Rapporteur ATIAS_Ph2" w:date="2025-11-20T12:37:00Z" w16du:dateUtc="2025-11-20T18:37:00Z"/>
              </w:rPr>
            </w:pPr>
            <w:ins w:id="3060" w:author="Rapporteur ATIAS_Ph2" w:date="2025-11-20T12:37:00Z" w16du:dateUtc="2025-11-20T18:37:00Z">
              <w:r>
                <w:t>-90</w:t>
              </w:r>
            </w:ins>
          </w:p>
        </w:tc>
        <w:tc>
          <w:tcPr>
            <w:tcW w:w="851" w:type="dxa"/>
          </w:tcPr>
          <w:p w14:paraId="147F8FB5" w14:textId="77777777" w:rsidR="00DC27B3" w:rsidRDefault="00DC27B3" w:rsidP="00AA46FC">
            <w:pPr>
              <w:pStyle w:val="TAC"/>
              <w:rPr>
                <w:ins w:id="3061" w:author="Rapporteur ATIAS_Ph2" w:date="2025-11-20T12:37:00Z" w16du:dateUtc="2025-11-20T18:37:00Z"/>
              </w:rPr>
            </w:pPr>
            <w:ins w:id="3062" w:author="Rapporteur ATIAS_Ph2" w:date="2025-11-20T12:37:00Z" w16du:dateUtc="2025-11-20T18:37:00Z">
              <w:r>
                <w:t>0</w:t>
              </w:r>
            </w:ins>
          </w:p>
        </w:tc>
      </w:tr>
      <w:tr w:rsidR="00DC27B3" w14:paraId="7A552C95" w14:textId="77777777" w:rsidTr="00AA46FC">
        <w:trPr>
          <w:jc w:val="center"/>
          <w:ins w:id="3063" w:author="Rapporteur ATIAS_Ph2" w:date="2025-11-20T12:37:00Z"/>
        </w:trPr>
        <w:tc>
          <w:tcPr>
            <w:tcW w:w="880" w:type="dxa"/>
          </w:tcPr>
          <w:p w14:paraId="5B6DCB01" w14:textId="77777777" w:rsidR="00DC27B3" w:rsidRDefault="00DC27B3" w:rsidP="00AA46FC">
            <w:pPr>
              <w:pStyle w:val="TAC"/>
              <w:rPr>
                <w:ins w:id="3064" w:author="Rapporteur ATIAS_Ph2" w:date="2025-11-20T12:37:00Z" w16du:dateUtc="2025-11-20T18:37:00Z"/>
              </w:rPr>
            </w:pPr>
            <w:ins w:id="3065" w:author="Rapporteur ATIAS_Ph2" w:date="2025-11-20T12:37:00Z" w16du:dateUtc="2025-11-20T18:37:00Z">
              <w:r>
                <w:t>2</w:t>
              </w:r>
            </w:ins>
          </w:p>
        </w:tc>
        <w:tc>
          <w:tcPr>
            <w:tcW w:w="816" w:type="dxa"/>
          </w:tcPr>
          <w:p w14:paraId="1E11CCFE" w14:textId="77777777" w:rsidR="00DC27B3" w:rsidRDefault="00DC27B3" w:rsidP="00AA46FC">
            <w:pPr>
              <w:pStyle w:val="TAC"/>
              <w:rPr>
                <w:ins w:id="3066" w:author="Rapporteur ATIAS_Ph2" w:date="2025-11-20T12:37:00Z" w16du:dateUtc="2025-11-20T18:37:00Z"/>
              </w:rPr>
            </w:pPr>
            <w:ins w:id="3067" w:author="Rapporteur ATIAS_Ph2" w:date="2025-11-20T12:37:00Z" w16du:dateUtc="2025-11-20T18:37:00Z">
              <w:r>
                <w:t>-60</w:t>
              </w:r>
            </w:ins>
          </w:p>
        </w:tc>
        <w:tc>
          <w:tcPr>
            <w:tcW w:w="851" w:type="dxa"/>
          </w:tcPr>
          <w:p w14:paraId="2BF1E7C5" w14:textId="77777777" w:rsidR="00DC27B3" w:rsidRDefault="00DC27B3" w:rsidP="00AA46FC">
            <w:pPr>
              <w:pStyle w:val="TAC"/>
              <w:rPr>
                <w:ins w:id="3068" w:author="Rapporteur ATIAS_Ph2" w:date="2025-11-20T12:37:00Z" w16du:dateUtc="2025-11-20T18:37:00Z"/>
              </w:rPr>
            </w:pPr>
            <w:ins w:id="3069" w:author="Rapporteur ATIAS_Ph2" w:date="2025-11-20T12:37:00Z" w16du:dateUtc="2025-11-20T18:37:00Z">
              <w:r>
                <w:t>0</w:t>
              </w:r>
            </w:ins>
          </w:p>
        </w:tc>
      </w:tr>
      <w:tr w:rsidR="00DC27B3" w14:paraId="43D710E5" w14:textId="77777777" w:rsidTr="00AA46FC">
        <w:trPr>
          <w:jc w:val="center"/>
          <w:ins w:id="3070" w:author="Rapporteur ATIAS_Ph2" w:date="2025-11-20T12:37:00Z"/>
        </w:trPr>
        <w:tc>
          <w:tcPr>
            <w:tcW w:w="880" w:type="dxa"/>
          </w:tcPr>
          <w:p w14:paraId="309C3CED" w14:textId="77777777" w:rsidR="00DC27B3" w:rsidRDefault="00DC27B3" w:rsidP="00AA46FC">
            <w:pPr>
              <w:pStyle w:val="TAC"/>
              <w:rPr>
                <w:ins w:id="3071" w:author="Rapporteur ATIAS_Ph2" w:date="2025-11-20T12:37:00Z" w16du:dateUtc="2025-11-20T18:37:00Z"/>
              </w:rPr>
            </w:pPr>
            <w:ins w:id="3072" w:author="Rapporteur ATIAS_Ph2" w:date="2025-11-20T12:37:00Z" w16du:dateUtc="2025-11-20T18:37:00Z">
              <w:r>
                <w:t>3</w:t>
              </w:r>
            </w:ins>
          </w:p>
        </w:tc>
        <w:tc>
          <w:tcPr>
            <w:tcW w:w="816" w:type="dxa"/>
          </w:tcPr>
          <w:p w14:paraId="74DA200B" w14:textId="77777777" w:rsidR="00DC27B3" w:rsidRDefault="00DC27B3" w:rsidP="00AA46FC">
            <w:pPr>
              <w:pStyle w:val="TAC"/>
              <w:rPr>
                <w:ins w:id="3073" w:author="Rapporteur ATIAS_Ph2" w:date="2025-11-20T12:37:00Z" w16du:dateUtc="2025-11-20T18:37:00Z"/>
              </w:rPr>
            </w:pPr>
            <w:ins w:id="3074" w:author="Rapporteur ATIAS_Ph2" w:date="2025-11-20T12:37:00Z" w16du:dateUtc="2025-11-20T18:37:00Z">
              <w:r>
                <w:t>-30</w:t>
              </w:r>
            </w:ins>
          </w:p>
        </w:tc>
        <w:tc>
          <w:tcPr>
            <w:tcW w:w="851" w:type="dxa"/>
          </w:tcPr>
          <w:p w14:paraId="6F0C3EEE" w14:textId="77777777" w:rsidR="00DC27B3" w:rsidRDefault="00DC27B3" w:rsidP="00AA46FC">
            <w:pPr>
              <w:pStyle w:val="TAC"/>
              <w:rPr>
                <w:ins w:id="3075" w:author="Rapporteur ATIAS_Ph2" w:date="2025-11-20T12:37:00Z" w16du:dateUtc="2025-11-20T18:37:00Z"/>
              </w:rPr>
            </w:pPr>
            <w:ins w:id="3076" w:author="Rapporteur ATIAS_Ph2" w:date="2025-11-20T12:37:00Z" w16du:dateUtc="2025-11-20T18:37:00Z">
              <w:r>
                <w:t>0</w:t>
              </w:r>
            </w:ins>
          </w:p>
        </w:tc>
      </w:tr>
      <w:tr w:rsidR="00DC27B3" w14:paraId="7ABF0B4F" w14:textId="77777777" w:rsidTr="00AA46FC">
        <w:trPr>
          <w:jc w:val="center"/>
          <w:ins w:id="3077" w:author="Rapporteur ATIAS_Ph2" w:date="2025-11-20T12:37:00Z"/>
        </w:trPr>
        <w:tc>
          <w:tcPr>
            <w:tcW w:w="880" w:type="dxa"/>
          </w:tcPr>
          <w:p w14:paraId="2CAFF257" w14:textId="77777777" w:rsidR="00DC27B3" w:rsidRDefault="00DC27B3" w:rsidP="00AA46FC">
            <w:pPr>
              <w:pStyle w:val="TAC"/>
              <w:rPr>
                <w:ins w:id="3078" w:author="Rapporteur ATIAS_Ph2" w:date="2025-11-20T12:37:00Z" w16du:dateUtc="2025-11-20T18:37:00Z"/>
              </w:rPr>
            </w:pPr>
            <w:ins w:id="3079" w:author="Rapporteur ATIAS_Ph2" w:date="2025-11-20T12:37:00Z" w16du:dateUtc="2025-11-20T18:37:00Z">
              <w:r>
                <w:t>4</w:t>
              </w:r>
            </w:ins>
          </w:p>
        </w:tc>
        <w:tc>
          <w:tcPr>
            <w:tcW w:w="816" w:type="dxa"/>
          </w:tcPr>
          <w:p w14:paraId="74F0C294" w14:textId="77777777" w:rsidR="00DC27B3" w:rsidRDefault="00DC27B3" w:rsidP="00AA46FC">
            <w:pPr>
              <w:pStyle w:val="TAC"/>
              <w:rPr>
                <w:ins w:id="3080" w:author="Rapporteur ATIAS_Ph2" w:date="2025-11-20T12:37:00Z" w16du:dateUtc="2025-11-20T18:37:00Z"/>
              </w:rPr>
            </w:pPr>
            <w:ins w:id="3081" w:author="Rapporteur ATIAS_Ph2" w:date="2025-11-20T12:37:00Z" w16du:dateUtc="2025-11-20T18:37:00Z">
              <w:r>
                <w:t>0</w:t>
              </w:r>
            </w:ins>
          </w:p>
        </w:tc>
        <w:tc>
          <w:tcPr>
            <w:tcW w:w="851" w:type="dxa"/>
          </w:tcPr>
          <w:p w14:paraId="536592D6" w14:textId="77777777" w:rsidR="00DC27B3" w:rsidRDefault="00DC27B3" w:rsidP="00AA46FC">
            <w:pPr>
              <w:pStyle w:val="TAC"/>
              <w:rPr>
                <w:ins w:id="3082" w:author="Rapporteur ATIAS_Ph2" w:date="2025-11-20T12:37:00Z" w16du:dateUtc="2025-11-20T18:37:00Z"/>
              </w:rPr>
            </w:pPr>
            <w:ins w:id="3083" w:author="Rapporteur ATIAS_Ph2" w:date="2025-11-20T12:37:00Z" w16du:dateUtc="2025-11-20T18:37:00Z">
              <w:r>
                <w:t>0</w:t>
              </w:r>
            </w:ins>
          </w:p>
        </w:tc>
      </w:tr>
      <w:tr w:rsidR="00DC27B3" w14:paraId="225DB95A" w14:textId="77777777" w:rsidTr="00AA46FC">
        <w:trPr>
          <w:jc w:val="center"/>
          <w:ins w:id="3084" w:author="Rapporteur ATIAS_Ph2" w:date="2025-11-20T12:37:00Z"/>
        </w:trPr>
        <w:tc>
          <w:tcPr>
            <w:tcW w:w="880" w:type="dxa"/>
          </w:tcPr>
          <w:p w14:paraId="0E21C14D" w14:textId="77777777" w:rsidR="00DC27B3" w:rsidRDefault="00DC27B3" w:rsidP="00AA46FC">
            <w:pPr>
              <w:pStyle w:val="TAC"/>
              <w:rPr>
                <w:ins w:id="3085" w:author="Rapporteur ATIAS_Ph2" w:date="2025-11-20T12:37:00Z" w16du:dateUtc="2025-11-20T18:37:00Z"/>
              </w:rPr>
            </w:pPr>
            <w:ins w:id="3086" w:author="Rapporteur ATIAS_Ph2" w:date="2025-11-20T12:37:00Z" w16du:dateUtc="2025-11-20T18:37:00Z">
              <w:r>
                <w:t>5</w:t>
              </w:r>
            </w:ins>
          </w:p>
        </w:tc>
        <w:tc>
          <w:tcPr>
            <w:tcW w:w="816" w:type="dxa"/>
          </w:tcPr>
          <w:p w14:paraId="40015428" w14:textId="77777777" w:rsidR="00DC27B3" w:rsidRDefault="00DC27B3" w:rsidP="00AA46FC">
            <w:pPr>
              <w:pStyle w:val="TAC"/>
              <w:rPr>
                <w:ins w:id="3087" w:author="Rapporteur ATIAS_Ph2" w:date="2025-11-20T12:37:00Z" w16du:dateUtc="2025-11-20T18:37:00Z"/>
              </w:rPr>
            </w:pPr>
            <w:ins w:id="3088" w:author="Rapporteur ATIAS_Ph2" w:date="2025-11-20T12:37:00Z" w16du:dateUtc="2025-11-20T18:37:00Z">
              <w:r>
                <w:t>30</w:t>
              </w:r>
            </w:ins>
          </w:p>
        </w:tc>
        <w:tc>
          <w:tcPr>
            <w:tcW w:w="851" w:type="dxa"/>
          </w:tcPr>
          <w:p w14:paraId="0E064A51" w14:textId="77777777" w:rsidR="00DC27B3" w:rsidRDefault="00DC27B3" w:rsidP="00AA46FC">
            <w:pPr>
              <w:pStyle w:val="TAC"/>
              <w:rPr>
                <w:ins w:id="3089" w:author="Rapporteur ATIAS_Ph2" w:date="2025-11-20T12:37:00Z" w16du:dateUtc="2025-11-20T18:37:00Z"/>
              </w:rPr>
            </w:pPr>
            <w:ins w:id="3090" w:author="Rapporteur ATIAS_Ph2" w:date="2025-11-20T12:37:00Z" w16du:dateUtc="2025-11-20T18:37:00Z">
              <w:r>
                <w:t>0</w:t>
              </w:r>
            </w:ins>
          </w:p>
        </w:tc>
      </w:tr>
      <w:tr w:rsidR="00DC27B3" w14:paraId="44624C01" w14:textId="77777777" w:rsidTr="00AA46FC">
        <w:trPr>
          <w:jc w:val="center"/>
          <w:ins w:id="3091" w:author="Rapporteur ATIAS_Ph2" w:date="2025-11-20T12:37:00Z"/>
        </w:trPr>
        <w:tc>
          <w:tcPr>
            <w:tcW w:w="880" w:type="dxa"/>
          </w:tcPr>
          <w:p w14:paraId="009C86D1" w14:textId="77777777" w:rsidR="00DC27B3" w:rsidRDefault="00DC27B3" w:rsidP="00AA46FC">
            <w:pPr>
              <w:pStyle w:val="TAC"/>
              <w:rPr>
                <w:ins w:id="3092" w:author="Rapporteur ATIAS_Ph2" w:date="2025-11-20T12:37:00Z" w16du:dateUtc="2025-11-20T18:37:00Z"/>
              </w:rPr>
            </w:pPr>
            <w:ins w:id="3093" w:author="Rapporteur ATIAS_Ph2" w:date="2025-11-20T12:37:00Z" w16du:dateUtc="2025-11-20T18:37:00Z">
              <w:r>
                <w:t>6</w:t>
              </w:r>
            </w:ins>
          </w:p>
        </w:tc>
        <w:tc>
          <w:tcPr>
            <w:tcW w:w="816" w:type="dxa"/>
          </w:tcPr>
          <w:p w14:paraId="0FECC098" w14:textId="77777777" w:rsidR="00DC27B3" w:rsidRDefault="00DC27B3" w:rsidP="00AA46FC">
            <w:pPr>
              <w:pStyle w:val="TAC"/>
              <w:rPr>
                <w:ins w:id="3094" w:author="Rapporteur ATIAS_Ph2" w:date="2025-11-20T12:37:00Z" w16du:dateUtc="2025-11-20T18:37:00Z"/>
              </w:rPr>
            </w:pPr>
            <w:ins w:id="3095" w:author="Rapporteur ATIAS_Ph2" w:date="2025-11-20T12:37:00Z" w16du:dateUtc="2025-11-20T18:37:00Z">
              <w:r>
                <w:t>60</w:t>
              </w:r>
            </w:ins>
          </w:p>
        </w:tc>
        <w:tc>
          <w:tcPr>
            <w:tcW w:w="851" w:type="dxa"/>
          </w:tcPr>
          <w:p w14:paraId="08A53155" w14:textId="77777777" w:rsidR="00DC27B3" w:rsidRDefault="00DC27B3" w:rsidP="00AA46FC">
            <w:pPr>
              <w:pStyle w:val="TAC"/>
              <w:rPr>
                <w:ins w:id="3096" w:author="Rapporteur ATIAS_Ph2" w:date="2025-11-20T12:37:00Z" w16du:dateUtc="2025-11-20T18:37:00Z"/>
              </w:rPr>
            </w:pPr>
            <w:ins w:id="3097" w:author="Rapporteur ATIAS_Ph2" w:date="2025-11-20T12:37:00Z" w16du:dateUtc="2025-11-20T18:37:00Z">
              <w:r>
                <w:t>0</w:t>
              </w:r>
            </w:ins>
          </w:p>
        </w:tc>
      </w:tr>
      <w:tr w:rsidR="00DC27B3" w14:paraId="34C946AF" w14:textId="77777777" w:rsidTr="00AA46FC">
        <w:trPr>
          <w:jc w:val="center"/>
          <w:ins w:id="3098" w:author="Rapporteur ATIAS_Ph2" w:date="2025-11-20T12:37:00Z"/>
        </w:trPr>
        <w:tc>
          <w:tcPr>
            <w:tcW w:w="880" w:type="dxa"/>
          </w:tcPr>
          <w:p w14:paraId="0A0A9473" w14:textId="77777777" w:rsidR="00DC27B3" w:rsidRDefault="00DC27B3" w:rsidP="00AA46FC">
            <w:pPr>
              <w:pStyle w:val="TAC"/>
              <w:rPr>
                <w:ins w:id="3099" w:author="Rapporteur ATIAS_Ph2" w:date="2025-11-20T12:37:00Z" w16du:dateUtc="2025-11-20T18:37:00Z"/>
              </w:rPr>
            </w:pPr>
            <w:ins w:id="3100" w:author="Rapporteur ATIAS_Ph2" w:date="2025-11-20T12:37:00Z" w16du:dateUtc="2025-11-20T18:37:00Z">
              <w:r>
                <w:t>7</w:t>
              </w:r>
            </w:ins>
          </w:p>
        </w:tc>
        <w:tc>
          <w:tcPr>
            <w:tcW w:w="816" w:type="dxa"/>
          </w:tcPr>
          <w:p w14:paraId="52EDC5E9" w14:textId="77777777" w:rsidR="00DC27B3" w:rsidRDefault="00DC27B3" w:rsidP="00AA46FC">
            <w:pPr>
              <w:pStyle w:val="TAC"/>
              <w:rPr>
                <w:ins w:id="3101" w:author="Rapporteur ATIAS_Ph2" w:date="2025-11-20T12:37:00Z" w16du:dateUtc="2025-11-20T18:37:00Z"/>
              </w:rPr>
            </w:pPr>
            <w:ins w:id="3102" w:author="Rapporteur ATIAS_Ph2" w:date="2025-11-20T12:37:00Z" w16du:dateUtc="2025-11-20T18:37:00Z">
              <w:r>
                <w:t>90</w:t>
              </w:r>
            </w:ins>
          </w:p>
        </w:tc>
        <w:tc>
          <w:tcPr>
            <w:tcW w:w="851" w:type="dxa"/>
          </w:tcPr>
          <w:p w14:paraId="06CE5616" w14:textId="77777777" w:rsidR="00DC27B3" w:rsidRDefault="00DC27B3" w:rsidP="00AA46FC">
            <w:pPr>
              <w:pStyle w:val="TAC"/>
              <w:rPr>
                <w:ins w:id="3103" w:author="Rapporteur ATIAS_Ph2" w:date="2025-11-20T12:37:00Z" w16du:dateUtc="2025-11-20T18:37:00Z"/>
              </w:rPr>
            </w:pPr>
            <w:ins w:id="3104" w:author="Rapporteur ATIAS_Ph2" w:date="2025-11-20T12:37:00Z" w16du:dateUtc="2025-11-20T18:37:00Z">
              <w:r>
                <w:t>0</w:t>
              </w:r>
            </w:ins>
          </w:p>
        </w:tc>
      </w:tr>
    </w:tbl>
    <w:p w14:paraId="28A9865C" w14:textId="77777777" w:rsidR="00DC27B3" w:rsidRDefault="00DC27B3" w:rsidP="00DC27B3">
      <w:pPr>
        <w:rPr>
          <w:ins w:id="3105" w:author="Rapporteur ATIAS_Ph2" w:date="2025-11-20T12:37:00Z" w16du:dateUtc="2025-11-20T18:37:00Z"/>
          <w:szCs w:val="24"/>
        </w:rPr>
      </w:pPr>
    </w:p>
    <w:p w14:paraId="0A9448A6" w14:textId="77777777" w:rsidR="00DC27B3" w:rsidRDefault="00DC27B3" w:rsidP="00DC27B3">
      <w:pPr>
        <w:rPr>
          <w:ins w:id="3106" w:author="Rapporteur ATIAS_Ph2" w:date="2025-11-20T12:37:00Z" w16du:dateUtc="2025-11-20T18:37:00Z"/>
          <w:szCs w:val="24"/>
        </w:rPr>
      </w:pPr>
      <w:ins w:id="3107" w:author="Rapporteur ATIAS_Ph2" w:date="2025-11-20T12:37:00Z" w16du:dateUtc="2025-11-20T18:37:00Z">
        <w:r>
          <w:rPr>
            <w:szCs w:val="24"/>
          </w:rPr>
          <w:t>R</w:t>
        </w:r>
        <w:r w:rsidRPr="001076FF">
          <w:rPr>
            <w:szCs w:val="24"/>
          </w:rPr>
          <w:t>eference signals</w:t>
        </w:r>
        <w:r>
          <w:rPr>
            <w:szCs w:val="24"/>
          </w:rPr>
          <w:t xml:space="preserve"> </w:t>
        </w:r>
        <w:r>
          <w:rPr>
            <w:szCs w:val="24"/>
            <w:highlight w:val="yellow"/>
          </w:rPr>
          <w:t>should be produced by either of the following methods:</w:t>
        </w:r>
      </w:ins>
    </w:p>
    <w:p w14:paraId="75B3B7E2" w14:textId="77777777" w:rsidR="00DC27B3" w:rsidRPr="00B77A0A" w:rsidRDefault="00DC27B3" w:rsidP="00DC27B3">
      <w:pPr>
        <w:pStyle w:val="ListParagraph"/>
        <w:numPr>
          <w:ilvl w:val="0"/>
          <w:numId w:val="30"/>
        </w:numPr>
        <w:overflowPunct/>
        <w:autoSpaceDE/>
        <w:autoSpaceDN/>
        <w:adjustRightInd/>
        <w:textAlignment w:val="auto"/>
        <w:rPr>
          <w:ins w:id="3108" w:author="Rapporteur ATIAS_Ph2" w:date="2025-11-20T12:37:00Z" w16du:dateUtc="2025-11-20T18:37:00Z"/>
          <w:szCs w:val="24"/>
        </w:rPr>
      </w:pPr>
      <w:ins w:id="3109" w:author="Rapporteur ATIAS_Ph2" w:date="2025-11-20T12:37:00Z" w16du:dateUtc="2025-11-20T18:37:00Z">
        <w:r>
          <w:rPr>
            <w:szCs w:val="24"/>
          </w:rPr>
          <w:t xml:space="preserve">Encoding </w:t>
        </w:r>
        <w:r w:rsidRPr="00B77A0A">
          <w:rPr>
            <w:szCs w:val="24"/>
            <w:highlight w:val="yellow"/>
          </w:rPr>
          <w:t xml:space="preserve">the test material to </w:t>
        </w:r>
        <w:proofErr w:type="spellStart"/>
        <w:r w:rsidRPr="00B77A0A">
          <w:rPr>
            <w:szCs w:val="24"/>
            <w:highlight w:val="yellow"/>
          </w:rPr>
          <w:t>Ambisonic</w:t>
        </w:r>
        <w:proofErr w:type="spellEnd"/>
        <w:r w:rsidRPr="00B77A0A">
          <w:rPr>
            <w:szCs w:val="24"/>
            <w:highlight w:val="yellow"/>
          </w:rPr>
          <w:t xml:space="preserve"> using IVAS SBA reference renderer,</w:t>
        </w:r>
        <w:r w:rsidRPr="00B77A0A">
          <w:rPr>
            <w:szCs w:val="24"/>
          </w:rPr>
          <w:t xml:space="preserve"> with the same order as recorded SBA, and the a-for-mentioned incident source directions:</w:t>
        </w:r>
      </w:ins>
    </w:p>
    <w:p w14:paraId="0AA2400E" w14:textId="77777777" w:rsidR="00DC27B3" w:rsidRDefault="00DC27B3" w:rsidP="00DC27B3">
      <w:pPr>
        <w:pStyle w:val="EQ"/>
        <w:rPr>
          <w:ins w:id="3110" w:author="Rapporteur ATIAS_Ph2" w:date="2025-11-20T12:37:00Z" w16du:dateUtc="2025-11-20T18:37:00Z"/>
          <w:szCs w:val="24"/>
        </w:rPr>
      </w:pPr>
      <w:ins w:id="3111" w:author="Rapporteur ATIAS_Ph2" w:date="2025-11-20T12:37:00Z" w16du:dateUtc="2025-11-20T18:37:00Z">
        <w:r>
          <w:tab/>
        </w:r>
      </w:ins>
      <m:oMath>
        <m:acc>
          <m:accPr>
            <m:chr m:val="̅"/>
            <m:ctrlPr>
              <w:ins w:id="3112" w:author="Rapporteur ATIAS_Ph2" w:date="2025-11-20T12:37:00Z" w16du:dateUtc="2025-11-20T18:37:00Z">
                <w:rPr>
                  <w:rFonts w:ascii="Cambria Math" w:hAnsi="Cambria Math"/>
                </w:rPr>
              </w:ins>
            </m:ctrlPr>
          </m:accPr>
          <m:e>
            <m:sSub>
              <m:sSubPr>
                <m:ctrlPr>
                  <w:ins w:id="3113" w:author="Rapporteur ATIAS_Ph2" w:date="2025-11-20T12:37:00Z" w16du:dateUtc="2025-11-20T18:37:00Z">
                    <w:rPr>
                      <w:rFonts w:ascii="Cambria Math" w:hAnsi="Cambria Math"/>
                    </w:rPr>
                  </w:ins>
                </m:ctrlPr>
              </m:sSubPr>
              <m:e>
                <m:r>
                  <w:ins w:id="3114" w:author="Rapporteur ATIAS_Ph2" w:date="2025-11-20T12:37:00Z" w16du:dateUtc="2025-11-20T18:37:00Z">
                    <w:rPr>
                      <w:rFonts w:ascii="Cambria Math" w:hAnsi="Cambria Math"/>
                    </w:rPr>
                    <m:t>a</m:t>
                  </w:ins>
                </m:r>
              </m:e>
              <m:sub>
                <m:r>
                  <w:ins w:id="3115" w:author="Rapporteur ATIAS_Ph2" w:date="2025-11-20T12:37:00Z" w16du:dateUtc="2025-11-20T18:37:00Z">
                    <w:rPr>
                      <w:rFonts w:ascii="Cambria Math" w:hAnsi="Cambria Math"/>
                    </w:rPr>
                    <m:t>l,m</m:t>
                  </w:ins>
                </m:r>
              </m:sub>
            </m:sSub>
          </m:e>
        </m:acc>
        <m:d>
          <m:dPr>
            <m:ctrlPr>
              <w:ins w:id="3116" w:author="Rapporteur ATIAS_Ph2" w:date="2025-11-20T12:37:00Z" w16du:dateUtc="2025-11-20T18:37:00Z">
                <w:rPr>
                  <w:rFonts w:ascii="Cambria Math" w:hAnsi="Cambria Math"/>
                </w:rPr>
              </w:ins>
            </m:ctrlPr>
          </m:dPr>
          <m:e>
            <m:r>
              <w:ins w:id="3117" w:author="Rapporteur ATIAS_Ph2" w:date="2025-11-20T12:37:00Z" w16du:dateUtc="2025-11-20T18:37:00Z">
                <w:rPr>
                  <w:rFonts w:ascii="Cambria Math" w:hAnsi="Cambria Math"/>
                </w:rPr>
                <m:t>t</m:t>
              </w:ins>
            </m:r>
          </m:e>
        </m:d>
        <m:r>
          <w:ins w:id="3118" w:author="Rapporteur ATIAS_Ph2" w:date="2025-11-20T12:37:00Z" w16du:dateUtc="2025-11-20T18:37:00Z">
            <m:rPr>
              <m:sty m:val="p"/>
            </m:rPr>
            <w:rPr>
              <w:rFonts w:ascii="Cambria Math" w:hAnsi="Cambria Math"/>
            </w:rPr>
            <m:t>=</m:t>
          </w:ins>
        </m:r>
        <m:nary>
          <m:naryPr>
            <m:chr m:val="∑"/>
            <m:ctrlPr>
              <w:ins w:id="3119" w:author="Rapporteur ATIAS_Ph2" w:date="2025-11-20T12:37:00Z" w16du:dateUtc="2025-11-20T18:37:00Z">
                <w:rPr>
                  <w:rFonts w:ascii="Cambria Math" w:hAnsi="Cambria Math"/>
                </w:rPr>
              </w:ins>
            </m:ctrlPr>
          </m:naryPr>
          <m:sub>
            <m:r>
              <w:ins w:id="3120" w:author="Rapporteur ATIAS_Ph2" w:date="2025-11-20T12:37:00Z" w16du:dateUtc="2025-11-20T18:37:00Z">
                <w:rPr>
                  <w:rFonts w:ascii="Cambria Math" w:hAnsi="Cambria Math"/>
                </w:rPr>
                <m:t>j</m:t>
              </w:ins>
            </m:r>
            <m:r>
              <w:ins w:id="3121" w:author="Rapporteur ATIAS_Ph2" w:date="2025-11-20T12:37:00Z" w16du:dateUtc="2025-11-20T18:37:00Z">
                <m:rPr>
                  <m:sty m:val="p"/>
                </m:rPr>
                <w:rPr>
                  <w:rFonts w:ascii="Cambria Math" w:hAnsi="Cambria Math"/>
                </w:rPr>
                <m:t>=1</m:t>
              </w:ins>
            </m:r>
          </m:sub>
          <m:sup>
            <m:r>
              <w:ins w:id="3122" w:author="Rapporteur ATIAS_Ph2" w:date="2025-11-20T12:37:00Z" w16du:dateUtc="2025-11-20T18:37:00Z">
                <w:rPr>
                  <w:rFonts w:ascii="Cambria Math" w:hAnsi="Cambria Math"/>
                </w:rPr>
                <m:t>J</m:t>
              </w:ins>
            </m:r>
          </m:sup>
          <m:e>
            <m:sSub>
              <m:sSubPr>
                <m:ctrlPr>
                  <w:ins w:id="3123" w:author="Rapporteur ATIAS_Ph2" w:date="2025-11-20T12:37:00Z" w16du:dateUtc="2025-11-20T18:37:00Z">
                    <w:rPr>
                      <w:rFonts w:ascii="Cambria Math" w:hAnsi="Cambria Math"/>
                    </w:rPr>
                  </w:ins>
                </m:ctrlPr>
              </m:sSubPr>
              <m:e>
                <m:r>
                  <w:ins w:id="3124" w:author="Rapporteur ATIAS_Ph2" w:date="2025-11-20T12:37:00Z" w16du:dateUtc="2025-11-20T18:37:00Z">
                    <w:rPr>
                      <w:rFonts w:ascii="Cambria Math" w:hAnsi="Cambria Math"/>
                    </w:rPr>
                    <m:t>S</m:t>
                  </w:ins>
                </m:r>
              </m:e>
              <m:sub>
                <m:r>
                  <w:ins w:id="3125" w:author="Rapporteur ATIAS_Ph2" w:date="2025-11-20T12:37:00Z" w16du:dateUtc="2025-11-20T18:37:00Z">
                    <w:rPr>
                      <w:rFonts w:ascii="Cambria Math" w:hAnsi="Cambria Math"/>
                    </w:rPr>
                    <m:t>j</m:t>
                  </w:ins>
                </m:r>
              </m:sub>
            </m:sSub>
            <m:d>
              <m:dPr>
                <m:ctrlPr>
                  <w:ins w:id="3126" w:author="Rapporteur ATIAS_Ph2" w:date="2025-11-20T12:37:00Z" w16du:dateUtc="2025-11-20T18:37:00Z">
                    <w:rPr>
                      <w:rFonts w:ascii="Cambria Math" w:hAnsi="Cambria Math"/>
                    </w:rPr>
                  </w:ins>
                </m:ctrlPr>
              </m:dPr>
              <m:e>
                <m:r>
                  <w:ins w:id="3127" w:author="Rapporteur ATIAS_Ph2" w:date="2025-11-20T12:37:00Z" w16du:dateUtc="2025-11-20T18:37:00Z">
                    <w:rPr>
                      <w:rFonts w:ascii="Cambria Math" w:hAnsi="Cambria Math"/>
                    </w:rPr>
                    <m:t>t</m:t>
                  </w:ins>
                </m:r>
              </m:e>
            </m:d>
            <m:sSub>
              <m:sSubPr>
                <m:ctrlPr>
                  <w:ins w:id="3128" w:author="Rapporteur ATIAS_Ph2" w:date="2025-11-20T12:37:00Z" w16du:dateUtc="2025-11-20T18:37:00Z">
                    <w:rPr>
                      <w:rFonts w:ascii="Cambria Math" w:hAnsi="Cambria Math"/>
                    </w:rPr>
                  </w:ins>
                </m:ctrlPr>
              </m:sSubPr>
              <m:e>
                <m:r>
                  <w:ins w:id="3129" w:author="Rapporteur ATIAS_Ph2" w:date="2025-11-20T12:37:00Z" w16du:dateUtc="2025-11-20T18:37:00Z">
                    <w:rPr>
                      <w:rFonts w:ascii="Cambria Math" w:hAnsi="Cambria Math"/>
                    </w:rPr>
                    <m:t>Y</m:t>
                  </w:ins>
                </m:r>
              </m:e>
              <m:sub>
                <m:r>
                  <w:ins w:id="3130" w:author="Rapporteur ATIAS_Ph2" w:date="2025-11-20T12:37:00Z" w16du:dateUtc="2025-11-20T18:37:00Z">
                    <w:rPr>
                      <w:rFonts w:ascii="Cambria Math" w:hAnsi="Cambria Math"/>
                    </w:rPr>
                    <m:t>l</m:t>
                  </w:ins>
                </m:r>
                <m:r>
                  <w:ins w:id="3131" w:author="Rapporteur ATIAS_Ph2" w:date="2025-11-20T12:37:00Z" w16du:dateUtc="2025-11-20T18:37:00Z">
                    <m:rPr>
                      <m:sty m:val="p"/>
                    </m:rPr>
                    <w:rPr>
                      <w:rFonts w:ascii="Cambria Math" w:hAnsi="Cambria Math"/>
                    </w:rPr>
                    <m:t>,</m:t>
                  </w:ins>
                </m:r>
                <m:r>
                  <w:ins w:id="3132" w:author="Rapporteur ATIAS_Ph2" w:date="2025-11-20T12:37:00Z" w16du:dateUtc="2025-11-20T18:37:00Z">
                    <w:rPr>
                      <w:rFonts w:ascii="Cambria Math" w:hAnsi="Cambria Math"/>
                    </w:rPr>
                    <m:t>m</m:t>
                  </w:ins>
                </m:r>
              </m:sub>
            </m:sSub>
            <m:d>
              <m:dPr>
                <m:ctrlPr>
                  <w:ins w:id="3133" w:author="Rapporteur ATIAS_Ph2" w:date="2025-11-20T12:37:00Z" w16du:dateUtc="2025-11-20T18:37:00Z">
                    <w:rPr>
                      <w:rFonts w:ascii="Cambria Math" w:hAnsi="Cambria Math"/>
                    </w:rPr>
                  </w:ins>
                </m:ctrlPr>
              </m:dPr>
              <m:e>
                <m:sSub>
                  <m:sSubPr>
                    <m:ctrlPr>
                      <w:ins w:id="3134" w:author="Rapporteur ATIAS_Ph2" w:date="2025-11-20T12:37:00Z" w16du:dateUtc="2025-11-20T18:37:00Z">
                        <w:rPr>
                          <w:rFonts w:ascii="Cambria Math" w:hAnsi="Cambria Math"/>
                        </w:rPr>
                      </w:ins>
                    </m:ctrlPr>
                  </m:sSubPr>
                  <m:e>
                    <m:r>
                      <w:ins w:id="3135" w:author="Rapporteur ATIAS_Ph2" w:date="2025-11-20T12:37:00Z" w16du:dateUtc="2025-11-20T18:37:00Z">
                        <w:rPr>
                          <w:rFonts w:ascii="Cambria Math" w:hAnsi="Cambria Math"/>
                        </w:rPr>
                        <m:t>θ</m:t>
                      </w:ins>
                    </m:r>
                  </m:e>
                  <m:sub>
                    <m:r>
                      <w:ins w:id="3136" w:author="Rapporteur ATIAS_Ph2" w:date="2025-11-20T12:37:00Z" w16du:dateUtc="2025-11-20T18:37:00Z">
                        <w:rPr>
                          <w:rFonts w:ascii="Cambria Math" w:hAnsi="Cambria Math"/>
                        </w:rPr>
                        <m:t>j</m:t>
                      </w:ins>
                    </m:r>
                  </m:sub>
                </m:sSub>
                <m:r>
                  <w:ins w:id="3137" w:author="Rapporteur ATIAS_Ph2" w:date="2025-11-20T12:37:00Z" w16du:dateUtc="2025-11-20T18:37:00Z">
                    <m:rPr>
                      <m:sty m:val="p"/>
                    </m:rPr>
                    <w:rPr>
                      <w:rFonts w:ascii="Cambria Math" w:hAnsi="Cambria Math"/>
                    </w:rPr>
                    <m:t>,</m:t>
                  </w:ins>
                </m:r>
                <m:sSub>
                  <m:sSubPr>
                    <m:ctrlPr>
                      <w:ins w:id="3138" w:author="Rapporteur ATIAS_Ph2" w:date="2025-11-20T12:37:00Z" w16du:dateUtc="2025-11-20T18:37:00Z">
                        <w:rPr>
                          <w:rFonts w:ascii="Cambria Math" w:hAnsi="Cambria Math"/>
                        </w:rPr>
                      </w:ins>
                    </m:ctrlPr>
                  </m:sSubPr>
                  <m:e>
                    <m:r>
                      <w:ins w:id="3139" w:author="Rapporteur ATIAS_Ph2" w:date="2025-11-20T12:37:00Z" w16du:dateUtc="2025-11-20T18:37:00Z">
                        <w:rPr>
                          <w:rFonts w:ascii="Cambria Math" w:hAnsi="Cambria Math"/>
                        </w:rPr>
                        <m:t>ϕ</m:t>
                      </w:ins>
                    </m:r>
                  </m:e>
                  <m:sub>
                    <m:r>
                      <w:ins w:id="3140" w:author="Rapporteur ATIAS_Ph2" w:date="2025-11-20T12:37:00Z" w16du:dateUtc="2025-11-20T18:37:00Z">
                        <w:rPr>
                          <w:rFonts w:ascii="Cambria Math" w:hAnsi="Cambria Math"/>
                        </w:rPr>
                        <m:t>j</m:t>
                      </w:ins>
                    </m:r>
                  </m:sub>
                </m:sSub>
              </m:e>
            </m:d>
          </m:e>
        </m:nary>
        <m:r>
          <w:ins w:id="3141" w:author="Rapporteur ATIAS_Ph2" w:date="2025-11-20T12:37:00Z" w16du:dateUtc="2025-11-20T18:37:00Z">
            <m:rPr>
              <m:sty m:val="p"/>
            </m:rPr>
            <w:rPr>
              <w:rFonts w:ascii="Cambria Math" w:hAnsi="Cambria Math"/>
            </w:rPr>
            <m:t>,</m:t>
          </w:ins>
        </m:r>
      </m:oMath>
      <w:ins w:id="3142" w:author="Rapporteur ATIAS_Ph2" w:date="2025-11-20T12:37:00Z" w16du:dateUtc="2025-11-20T18:37:00Z">
        <w:r>
          <w:tab/>
        </w:r>
      </w:ins>
    </w:p>
    <w:p w14:paraId="0D8022BE" w14:textId="77777777" w:rsidR="00DC27B3" w:rsidRDefault="00DC27B3" w:rsidP="00DC27B3">
      <w:pPr>
        <w:ind w:left="720"/>
        <w:rPr>
          <w:ins w:id="3143" w:author="Rapporteur ATIAS_Ph2" w:date="2025-11-20T12:37:00Z" w16du:dateUtc="2025-11-20T18:37:00Z"/>
          <w:szCs w:val="24"/>
        </w:rPr>
      </w:pPr>
      <w:ins w:id="3144" w:author="Rapporteur ATIAS_Ph2" w:date="2025-11-20T12:37:00Z" w16du:dateUtc="2025-11-20T18:37:00Z">
        <w:r w:rsidRPr="001076FF">
          <w:rPr>
            <w:szCs w:val="24"/>
          </w:rPr>
          <w:t xml:space="preserve">where </w:t>
        </w:r>
      </w:ins>
      <m:oMath>
        <m:r>
          <w:ins w:id="3145" w:author="Rapporteur ATIAS_Ph2" w:date="2025-11-20T12:37:00Z" w16du:dateUtc="2025-11-20T18:37:00Z">
            <w:rPr>
              <w:rFonts w:ascii="Cambria Math" w:hAnsi="Cambria Math"/>
              <w:szCs w:val="24"/>
            </w:rPr>
            <m:t>J</m:t>
          </w:ins>
        </m:r>
      </m:oMath>
      <w:ins w:id="3146" w:author="Rapporteur ATIAS_Ph2" w:date="2025-11-20T12:37:00Z" w16du:dateUtc="2025-11-20T18:37:00Z">
        <w:r w:rsidRPr="001076FF">
          <w:rPr>
            <w:szCs w:val="24"/>
          </w:rPr>
          <w:t xml:space="preserve"> is the number of active sound sources in the test scene,</w:t>
        </w:r>
        <w:r>
          <w:rPr>
            <w:szCs w:val="24"/>
          </w:rPr>
          <w:t xml:space="preserve"> </w:t>
        </w:r>
      </w:ins>
      <m:oMath>
        <m:sSub>
          <m:sSubPr>
            <m:ctrlPr>
              <w:ins w:id="3147" w:author="Rapporteur ATIAS_Ph2" w:date="2025-11-20T12:37:00Z" w16du:dateUtc="2025-11-20T18:37:00Z">
                <w:rPr>
                  <w:rFonts w:ascii="Cambria Math" w:hAnsi="Cambria Math"/>
                  <w:szCs w:val="24"/>
                </w:rPr>
              </w:ins>
            </m:ctrlPr>
          </m:sSubPr>
          <m:e>
            <m:r>
              <w:ins w:id="3148" w:author="Rapporteur ATIAS_Ph2" w:date="2025-11-20T12:37:00Z" w16du:dateUtc="2025-11-20T18:37:00Z">
                <w:rPr>
                  <w:rFonts w:ascii="Cambria Math" w:hAnsi="Cambria Math"/>
                  <w:szCs w:val="24"/>
                </w:rPr>
                <m:t>S</m:t>
              </w:ins>
            </m:r>
          </m:e>
          <m:sub>
            <m:r>
              <w:ins w:id="3149" w:author="Rapporteur ATIAS_Ph2" w:date="2025-11-20T12:37:00Z" w16du:dateUtc="2025-11-20T18:37:00Z">
                <w:rPr>
                  <w:rFonts w:ascii="Cambria Math" w:hAnsi="Cambria Math"/>
                  <w:szCs w:val="24"/>
                </w:rPr>
                <m:t>j</m:t>
              </w:ins>
            </m:r>
          </m:sub>
        </m:sSub>
        <m:d>
          <m:dPr>
            <m:ctrlPr>
              <w:ins w:id="3150" w:author="Rapporteur ATIAS_Ph2" w:date="2025-11-20T12:37:00Z" w16du:dateUtc="2025-11-20T18:37:00Z">
                <w:rPr>
                  <w:rFonts w:ascii="Cambria Math" w:hAnsi="Cambria Math"/>
                  <w:szCs w:val="24"/>
                </w:rPr>
              </w:ins>
            </m:ctrlPr>
          </m:dPr>
          <m:e>
            <m:r>
              <w:ins w:id="3151" w:author="Rapporteur ATIAS_Ph2" w:date="2025-11-20T12:37:00Z" w16du:dateUtc="2025-11-20T18:37:00Z">
                <w:rPr>
                  <w:rFonts w:ascii="Cambria Math" w:hAnsi="Cambria Math"/>
                  <w:szCs w:val="24"/>
                </w:rPr>
                <m:t>t</m:t>
              </w:ins>
            </m:r>
          </m:e>
        </m:d>
      </m:oMath>
      <w:ins w:id="3152" w:author="Rapporteur ATIAS_Ph2" w:date="2025-11-20T12:37:00Z" w16du:dateUtc="2025-11-20T18:37:00Z">
        <w:r w:rsidRPr="001076FF">
          <w:rPr>
            <w:szCs w:val="24"/>
          </w:rPr>
          <w:t xml:space="preserve"> is the </w:t>
        </w:r>
        <w:r>
          <w:rPr>
            <w:szCs w:val="24"/>
          </w:rPr>
          <w:t>test material</w:t>
        </w:r>
        <w:r w:rsidRPr="001076FF">
          <w:rPr>
            <w:szCs w:val="24"/>
          </w:rPr>
          <w:t xml:space="preserve">, and </w:t>
        </w:r>
      </w:ins>
      <m:oMath>
        <m:d>
          <m:dPr>
            <m:ctrlPr>
              <w:ins w:id="3153" w:author="Rapporteur ATIAS_Ph2" w:date="2025-11-20T12:37:00Z" w16du:dateUtc="2025-11-20T18:37:00Z">
                <w:rPr>
                  <w:rFonts w:ascii="Cambria Math" w:hAnsi="Cambria Math"/>
                  <w:szCs w:val="24"/>
                </w:rPr>
              </w:ins>
            </m:ctrlPr>
          </m:dPr>
          <m:e>
            <m:sSub>
              <m:sSubPr>
                <m:ctrlPr>
                  <w:ins w:id="3154" w:author="Rapporteur ATIAS_Ph2" w:date="2025-11-20T12:37:00Z" w16du:dateUtc="2025-11-20T18:37:00Z">
                    <w:rPr>
                      <w:rFonts w:ascii="Cambria Math" w:hAnsi="Cambria Math"/>
                      <w:szCs w:val="24"/>
                    </w:rPr>
                  </w:ins>
                </m:ctrlPr>
              </m:sSubPr>
              <m:e>
                <m:r>
                  <w:ins w:id="3155" w:author="Rapporteur ATIAS_Ph2" w:date="2025-11-20T12:37:00Z" w16du:dateUtc="2025-11-20T18:37:00Z">
                    <w:rPr>
                      <w:rFonts w:ascii="Cambria Math" w:hAnsi="Cambria Math"/>
                      <w:szCs w:val="24"/>
                    </w:rPr>
                    <m:t>θ</m:t>
                  </w:ins>
                </m:r>
              </m:e>
              <m:sub>
                <m:r>
                  <w:ins w:id="3156" w:author="Rapporteur ATIAS_Ph2" w:date="2025-11-20T12:37:00Z" w16du:dateUtc="2025-11-20T18:37:00Z">
                    <w:rPr>
                      <w:rFonts w:ascii="Cambria Math" w:hAnsi="Cambria Math"/>
                      <w:szCs w:val="24"/>
                    </w:rPr>
                    <m:t>j</m:t>
                  </w:ins>
                </m:r>
              </m:sub>
            </m:sSub>
            <m:r>
              <w:ins w:id="3157" w:author="Rapporteur ATIAS_Ph2" w:date="2025-11-20T12:37:00Z" w16du:dateUtc="2025-11-20T18:37:00Z">
                <m:rPr>
                  <m:sty m:val="p"/>
                </m:rPr>
                <w:rPr>
                  <w:rFonts w:ascii="Cambria Math" w:hAnsi="Cambria Math"/>
                  <w:szCs w:val="24"/>
                </w:rPr>
                <m:t>,</m:t>
              </w:ins>
            </m:r>
            <m:sSub>
              <m:sSubPr>
                <m:ctrlPr>
                  <w:ins w:id="3158" w:author="Rapporteur ATIAS_Ph2" w:date="2025-11-20T12:37:00Z" w16du:dateUtc="2025-11-20T18:37:00Z">
                    <w:rPr>
                      <w:rFonts w:ascii="Cambria Math" w:hAnsi="Cambria Math"/>
                      <w:szCs w:val="24"/>
                    </w:rPr>
                  </w:ins>
                </m:ctrlPr>
              </m:sSubPr>
              <m:e>
                <m:r>
                  <w:ins w:id="3159" w:author="Rapporteur ATIAS_Ph2" w:date="2025-11-20T12:37:00Z" w16du:dateUtc="2025-11-20T18:37:00Z">
                    <w:rPr>
                      <w:rFonts w:ascii="Cambria Math" w:hAnsi="Cambria Math"/>
                      <w:szCs w:val="24"/>
                    </w:rPr>
                    <m:t>ϕ</m:t>
                  </w:ins>
                </m:r>
              </m:e>
              <m:sub>
                <m:r>
                  <w:ins w:id="3160" w:author="Rapporteur ATIAS_Ph2" w:date="2025-11-20T12:37:00Z" w16du:dateUtc="2025-11-20T18:37:00Z">
                    <w:rPr>
                      <w:rFonts w:ascii="Cambria Math" w:hAnsi="Cambria Math"/>
                      <w:szCs w:val="24"/>
                    </w:rPr>
                    <m:t>j</m:t>
                  </w:ins>
                </m:r>
              </m:sub>
            </m:sSub>
          </m:e>
        </m:d>
      </m:oMath>
      <w:ins w:id="3161" w:author="Rapporteur ATIAS_Ph2" w:date="2025-11-20T12:37:00Z" w16du:dateUtc="2025-11-20T18:37:00Z">
        <w:r w:rsidRPr="00B77A0A">
          <w:rPr>
            <w:szCs w:val="24"/>
          </w:rPr>
          <w:t xml:space="preserve"> </w:t>
        </w:r>
        <w:r w:rsidRPr="001076FF">
          <w:rPr>
            <w:szCs w:val="24"/>
          </w:rPr>
          <w:t>is the source direction.</w:t>
        </w:r>
      </w:ins>
    </w:p>
    <w:p w14:paraId="07C19BB5" w14:textId="77777777" w:rsidR="00DC27B3" w:rsidRPr="00B77A0A" w:rsidRDefault="00DC27B3" w:rsidP="00DC27B3">
      <w:pPr>
        <w:pStyle w:val="ListParagraph"/>
        <w:numPr>
          <w:ilvl w:val="0"/>
          <w:numId w:val="30"/>
        </w:numPr>
        <w:overflowPunct/>
        <w:autoSpaceDE/>
        <w:autoSpaceDN/>
        <w:adjustRightInd/>
        <w:textAlignment w:val="auto"/>
        <w:rPr>
          <w:ins w:id="3162" w:author="Rapporteur ATIAS_Ph2" w:date="2025-11-20T12:37:00Z" w16du:dateUtc="2025-11-20T18:37:00Z"/>
          <w:szCs w:val="24"/>
        </w:rPr>
      </w:pPr>
      <w:ins w:id="3163" w:author="Rapporteur ATIAS_Ph2" w:date="2025-11-20T12:37:00Z" w16du:dateUtc="2025-11-20T18:37:00Z">
        <w:r>
          <w:rPr>
            <w:szCs w:val="24"/>
          </w:rPr>
          <w:t xml:space="preserve">Recorded in the test environment setup using higher-order </w:t>
        </w:r>
        <w:proofErr w:type="spellStart"/>
        <w:r>
          <w:rPr>
            <w:szCs w:val="24"/>
          </w:rPr>
          <w:t>Ambisonic</w:t>
        </w:r>
        <w:proofErr w:type="spellEnd"/>
        <w:r>
          <w:rPr>
            <w:szCs w:val="24"/>
          </w:rPr>
          <w:t xml:space="preserve"> microphones such as </w:t>
        </w:r>
        <w:proofErr w:type="spellStart"/>
        <w:r>
          <w:rPr>
            <w:szCs w:val="24"/>
          </w:rPr>
          <w:t>Eigenmike</w:t>
        </w:r>
        <w:proofErr w:type="spellEnd"/>
      </w:ins>
    </w:p>
    <w:p w14:paraId="297F2993" w14:textId="77777777" w:rsidR="00DC27B3" w:rsidRDefault="00DC27B3" w:rsidP="00DC27B3">
      <w:pPr>
        <w:rPr>
          <w:ins w:id="3164" w:author="Rapporteur ATIAS_Ph2" w:date="2025-11-20T12:37:00Z" w16du:dateUtc="2025-11-20T18:37:00Z"/>
          <w:szCs w:val="24"/>
        </w:rPr>
      </w:pPr>
      <w:ins w:id="3165" w:author="Rapporteur ATIAS_Ph2" w:date="2025-11-20T12:37:00Z" w16du:dateUtc="2025-11-20T18:37:00Z">
        <w:r w:rsidRPr="00746E54">
          <w:rPr>
            <w:szCs w:val="24"/>
          </w:rPr>
          <w:t>Candidate signal is recorded by placing the centre point of DUT at the centre of the test environment, facing the No.4 sound source direction. The test signal is calibrated to a loudness of -26</w:t>
        </w:r>
        <w:r>
          <w:rPr>
            <w:szCs w:val="24"/>
          </w:rPr>
          <w:t xml:space="preserve"> dB</w:t>
        </w:r>
        <w:r w:rsidRPr="00746E54">
          <w:rPr>
            <w:szCs w:val="24"/>
          </w:rPr>
          <w:t xml:space="preserve"> LKFS. SBA time domain signals of the DUT </w:t>
        </w:r>
      </w:ins>
      <m:oMath>
        <m:acc>
          <m:accPr>
            <m:ctrlPr>
              <w:ins w:id="3166" w:author="Rapporteur ATIAS_Ph2" w:date="2025-11-20T12:37:00Z" w16du:dateUtc="2025-11-20T18:37:00Z">
                <w:rPr>
                  <w:rFonts w:ascii="Cambria Math" w:hAnsi="Cambria Math"/>
                </w:rPr>
              </w:ins>
            </m:ctrlPr>
          </m:accPr>
          <m:e>
            <m:sSub>
              <m:sSubPr>
                <m:ctrlPr>
                  <w:ins w:id="3167" w:author="Rapporteur ATIAS_Ph2" w:date="2025-11-20T12:37:00Z" w16du:dateUtc="2025-11-20T18:37:00Z">
                    <w:rPr>
                      <w:rFonts w:ascii="Cambria Math" w:hAnsi="Cambria Math"/>
                    </w:rPr>
                  </w:ins>
                </m:ctrlPr>
              </m:sSubPr>
              <m:e>
                <m:r>
                  <w:ins w:id="3168" w:author="Rapporteur ATIAS_Ph2" w:date="2025-11-20T12:37:00Z" w16du:dateUtc="2025-11-20T18:37:00Z">
                    <w:rPr>
                      <w:rFonts w:ascii="Cambria Math" w:hAnsi="Cambria Math"/>
                    </w:rPr>
                    <m:t>a</m:t>
                  </w:ins>
                </m:r>
              </m:e>
              <m:sub>
                <m:r>
                  <w:ins w:id="3169" w:author="Rapporteur ATIAS_Ph2" w:date="2025-11-20T12:37:00Z" w16du:dateUtc="2025-11-20T18:37:00Z">
                    <w:rPr>
                      <w:rFonts w:ascii="Cambria Math" w:hAnsi="Cambria Math"/>
                    </w:rPr>
                    <m:t>l</m:t>
                  </w:ins>
                </m:r>
                <m:r>
                  <w:ins w:id="3170" w:author="Rapporteur ATIAS_Ph2" w:date="2025-11-20T12:37:00Z" w16du:dateUtc="2025-11-20T18:37:00Z">
                    <m:rPr>
                      <m:sty m:val="p"/>
                    </m:rPr>
                    <w:rPr>
                      <w:rFonts w:ascii="Cambria Math" w:hAnsi="Cambria Math"/>
                    </w:rPr>
                    <m:t>,</m:t>
                  </w:ins>
                </m:r>
                <m:r>
                  <w:ins w:id="3171" w:author="Rapporteur ATIAS_Ph2" w:date="2025-11-20T12:37:00Z" w16du:dateUtc="2025-11-20T18:37:00Z">
                    <w:rPr>
                      <w:rFonts w:ascii="Cambria Math" w:hAnsi="Cambria Math"/>
                    </w:rPr>
                    <m:t>m</m:t>
                  </w:ins>
                </m:r>
              </m:sub>
            </m:sSub>
          </m:e>
        </m:acc>
        <m:d>
          <m:dPr>
            <m:ctrlPr>
              <w:ins w:id="3172" w:author="Rapporteur ATIAS_Ph2" w:date="2025-11-20T12:37:00Z" w16du:dateUtc="2025-11-20T18:37:00Z">
                <w:rPr>
                  <w:rFonts w:ascii="Cambria Math" w:hAnsi="Cambria Math"/>
                </w:rPr>
              </w:ins>
            </m:ctrlPr>
          </m:dPr>
          <m:e>
            <m:r>
              <w:ins w:id="3173" w:author="Rapporteur ATIAS_Ph2" w:date="2025-11-20T12:37:00Z" w16du:dateUtc="2025-11-20T18:37:00Z">
                <w:rPr>
                  <w:rFonts w:ascii="Cambria Math" w:hAnsi="Cambria Math"/>
                </w:rPr>
                <m:t>t</m:t>
              </w:ins>
            </m:r>
          </m:e>
        </m:d>
      </m:oMath>
      <w:ins w:id="3174" w:author="Rapporteur ATIAS_Ph2" w:date="2025-11-20T12:37:00Z" w16du:dateUtc="2025-11-20T18:37:00Z">
        <w:r>
          <w:rPr>
            <w:rFonts w:ascii="Arial" w:eastAsia="DengXian" w:hAnsi="Arial" w:cs="Arial"/>
          </w:rPr>
          <w:t xml:space="preserve"> </w:t>
        </w:r>
        <w:r>
          <w:rPr>
            <w:szCs w:val="24"/>
          </w:rPr>
          <w:t>are</w:t>
        </w:r>
        <w:r w:rsidRPr="00746E54">
          <w:rPr>
            <w:szCs w:val="24"/>
          </w:rPr>
          <w:t xml:space="preserve"> recorded as the candidate signal.</w:t>
        </w:r>
      </w:ins>
    </w:p>
    <w:p w14:paraId="0E6AB66F" w14:textId="77777777" w:rsidR="00DC27B3" w:rsidRDefault="00DC27B3" w:rsidP="00DC27B3">
      <w:pPr>
        <w:pStyle w:val="Heading4dummy"/>
        <w:rPr>
          <w:ins w:id="3175" w:author="Rapporteur ATIAS_Ph2" w:date="2025-11-20T12:37:00Z" w16du:dateUtc="2025-11-20T18:37:00Z"/>
          <w:lang w:eastAsia="zh-CN"/>
        </w:rPr>
      </w:pPr>
      <w:ins w:id="3176" w:author="Rapporteur ATIAS_Ph2" w:date="2025-11-20T12:37:00Z" w16du:dateUtc="2025-11-20T18:37:00Z">
        <w:r>
          <w:rPr>
            <w:lang w:eastAsia="zh-CN"/>
          </w:rPr>
          <w:lastRenderedPageBreak/>
          <w:t>4.1.5.2</w:t>
        </w:r>
        <w:r>
          <w:rPr>
            <w:lang w:eastAsia="zh-CN"/>
          </w:rPr>
          <w:tab/>
          <w:t>Test Method</w:t>
        </w:r>
      </w:ins>
    </w:p>
    <w:p w14:paraId="2EE5857C" w14:textId="77777777" w:rsidR="00DC27B3" w:rsidRPr="00943EB7" w:rsidRDefault="00DC27B3" w:rsidP="00DC27B3">
      <w:pPr>
        <w:rPr>
          <w:ins w:id="3177" w:author="Rapporteur ATIAS_Ph2" w:date="2025-11-20T12:37:00Z" w16du:dateUtc="2025-11-20T18:37:00Z"/>
          <w:szCs w:val="24"/>
        </w:rPr>
      </w:pPr>
      <w:ins w:id="3178" w:author="Rapporteur ATIAS_Ph2" w:date="2025-11-20T12:37:00Z" w16du:dateUtc="2025-11-20T18:37:00Z">
        <w:r w:rsidRPr="00943EB7">
          <w:rPr>
            <w:szCs w:val="24"/>
          </w:rPr>
          <w:t>The recorded SBA is rendered into binaural cues for evaluating perceptual error objectively.  render</w:t>
        </w:r>
        <w:r>
          <w:rPr>
            <w:szCs w:val="24"/>
          </w:rPr>
          <w:t>er</w:t>
        </w:r>
        <w:r w:rsidRPr="00943EB7">
          <w:rPr>
            <w:szCs w:val="24"/>
          </w:rPr>
          <w:t xml:space="preserve"> should be applied to the candidate signal and the reference signal, using the HRTF of HATS. </w:t>
        </w:r>
      </w:ins>
    </w:p>
    <w:p w14:paraId="363EB2A0" w14:textId="77777777" w:rsidR="00DC27B3" w:rsidRDefault="00DC27B3" w:rsidP="00DC27B3">
      <w:pPr>
        <w:rPr>
          <w:ins w:id="3179" w:author="Rapporteur ATIAS_Ph2" w:date="2025-11-20T12:37:00Z" w16du:dateUtc="2025-11-20T18:37:00Z"/>
          <w:szCs w:val="24"/>
        </w:rPr>
      </w:pPr>
      <w:ins w:id="3180" w:author="Rapporteur ATIAS_Ph2" w:date="2025-11-20T12:37:00Z" w16du:dateUtc="2025-11-20T18:37:00Z">
        <w:r w:rsidRPr="00943EB7">
          <w:rPr>
            <w:szCs w:val="24"/>
          </w:rPr>
          <w:t xml:space="preserve">ITD and ILD of </w:t>
        </w:r>
      </w:ins>
      <m:oMath>
        <m:acc>
          <m:accPr>
            <m:ctrlPr>
              <w:ins w:id="3181" w:author="Rapporteur ATIAS_Ph2" w:date="2025-11-20T12:37:00Z" w16du:dateUtc="2025-11-20T18:37:00Z">
                <w:rPr>
                  <w:rFonts w:ascii="Cambria Math" w:hAnsi="Cambria Math"/>
                  <w:szCs w:val="24"/>
                </w:rPr>
              </w:ins>
            </m:ctrlPr>
          </m:accPr>
          <m:e>
            <m:sSub>
              <m:sSubPr>
                <m:ctrlPr>
                  <w:ins w:id="3182" w:author="Rapporteur ATIAS_Ph2" w:date="2025-11-20T12:37:00Z" w16du:dateUtc="2025-11-20T18:37:00Z">
                    <w:rPr>
                      <w:rFonts w:ascii="Cambria Math" w:hAnsi="Cambria Math"/>
                      <w:szCs w:val="24"/>
                    </w:rPr>
                  </w:ins>
                </m:ctrlPr>
              </m:sSubPr>
              <m:e>
                <m:r>
                  <w:ins w:id="3183" w:author="Rapporteur ATIAS_Ph2" w:date="2025-11-20T12:37:00Z" w16du:dateUtc="2025-11-20T18:37:00Z">
                    <w:rPr>
                      <w:rFonts w:ascii="Cambria Math" w:hAnsi="Cambria Math"/>
                      <w:szCs w:val="24"/>
                    </w:rPr>
                    <m:t>a</m:t>
                  </w:ins>
                </m:r>
              </m:e>
              <m:sub>
                <m:r>
                  <w:ins w:id="3184" w:author="Rapporteur ATIAS_Ph2" w:date="2025-11-20T12:37:00Z" w16du:dateUtc="2025-11-20T18:37:00Z">
                    <w:rPr>
                      <w:rFonts w:ascii="Cambria Math" w:hAnsi="Cambria Math"/>
                      <w:szCs w:val="24"/>
                    </w:rPr>
                    <m:t>l</m:t>
                  </w:ins>
                </m:r>
                <m:r>
                  <w:ins w:id="3185" w:author="Rapporteur ATIAS_Ph2" w:date="2025-11-20T12:37:00Z" w16du:dateUtc="2025-11-20T18:37:00Z">
                    <m:rPr>
                      <m:sty m:val="p"/>
                    </m:rPr>
                    <w:rPr>
                      <w:rFonts w:ascii="Cambria Math" w:hAnsi="Cambria Math"/>
                      <w:szCs w:val="24"/>
                    </w:rPr>
                    <m:t>,</m:t>
                  </w:ins>
                </m:r>
                <m:r>
                  <w:ins w:id="3186" w:author="Rapporteur ATIAS_Ph2" w:date="2025-11-20T12:37:00Z" w16du:dateUtc="2025-11-20T18:37:00Z">
                    <w:rPr>
                      <w:rFonts w:ascii="Cambria Math" w:hAnsi="Cambria Math"/>
                      <w:szCs w:val="24"/>
                    </w:rPr>
                    <m:t>m</m:t>
                  </w:ins>
                </m:r>
              </m:sub>
            </m:sSub>
          </m:e>
        </m:acc>
        <m:d>
          <m:dPr>
            <m:ctrlPr>
              <w:ins w:id="3187" w:author="Rapporteur ATIAS_Ph2" w:date="2025-11-20T12:37:00Z" w16du:dateUtc="2025-11-20T18:37:00Z">
                <w:rPr>
                  <w:rFonts w:ascii="Cambria Math" w:hAnsi="Cambria Math"/>
                  <w:szCs w:val="24"/>
                </w:rPr>
              </w:ins>
            </m:ctrlPr>
          </m:dPr>
          <m:e>
            <m:r>
              <w:ins w:id="3188" w:author="Rapporteur ATIAS_Ph2" w:date="2025-11-20T12:37:00Z" w16du:dateUtc="2025-11-20T18:37:00Z">
                <w:rPr>
                  <w:rFonts w:ascii="Cambria Math" w:hAnsi="Cambria Math"/>
                  <w:szCs w:val="24"/>
                </w:rPr>
                <m:t>t</m:t>
              </w:ins>
            </m:r>
          </m:e>
        </m:d>
      </m:oMath>
      <w:ins w:id="3189" w:author="Rapporteur ATIAS_Ph2" w:date="2025-11-20T12:37:00Z" w16du:dateUtc="2025-11-20T18:37:00Z">
        <w:r w:rsidRPr="00943EB7">
          <w:rPr>
            <w:szCs w:val="24"/>
          </w:rPr>
          <w:t xml:space="preserve"> and </w:t>
        </w:r>
      </w:ins>
      <m:oMath>
        <m:acc>
          <m:accPr>
            <m:chr m:val="̅"/>
            <m:ctrlPr>
              <w:ins w:id="3190" w:author="Rapporteur ATIAS_Ph2" w:date="2025-11-20T12:37:00Z" w16du:dateUtc="2025-11-20T18:37:00Z">
                <w:rPr>
                  <w:rFonts w:ascii="Cambria Math" w:hAnsi="Cambria Math"/>
                  <w:szCs w:val="24"/>
                </w:rPr>
              </w:ins>
            </m:ctrlPr>
          </m:accPr>
          <m:e>
            <m:sSub>
              <m:sSubPr>
                <m:ctrlPr>
                  <w:ins w:id="3191" w:author="Rapporteur ATIAS_Ph2" w:date="2025-11-20T12:37:00Z" w16du:dateUtc="2025-11-20T18:37:00Z">
                    <w:rPr>
                      <w:rFonts w:ascii="Cambria Math" w:hAnsi="Cambria Math"/>
                      <w:szCs w:val="24"/>
                    </w:rPr>
                  </w:ins>
                </m:ctrlPr>
              </m:sSubPr>
              <m:e>
                <m:r>
                  <w:ins w:id="3192" w:author="Rapporteur ATIAS_Ph2" w:date="2025-11-20T12:37:00Z" w16du:dateUtc="2025-11-20T18:37:00Z">
                    <w:rPr>
                      <w:rFonts w:ascii="Cambria Math" w:hAnsi="Cambria Math"/>
                      <w:szCs w:val="24"/>
                    </w:rPr>
                    <m:t>a</m:t>
                  </w:ins>
                </m:r>
              </m:e>
              <m:sub>
                <m:r>
                  <w:ins w:id="3193" w:author="Rapporteur ATIAS_Ph2" w:date="2025-11-20T12:37:00Z" w16du:dateUtc="2025-11-20T18:37:00Z">
                    <w:rPr>
                      <w:rFonts w:ascii="Cambria Math" w:hAnsi="Cambria Math"/>
                      <w:szCs w:val="24"/>
                    </w:rPr>
                    <m:t>l</m:t>
                  </w:ins>
                </m:r>
                <m:r>
                  <w:ins w:id="3194" w:author="Rapporteur ATIAS_Ph2" w:date="2025-11-20T12:37:00Z" w16du:dateUtc="2025-11-20T18:37:00Z">
                    <m:rPr>
                      <m:sty m:val="p"/>
                    </m:rPr>
                    <w:rPr>
                      <w:rFonts w:ascii="Cambria Math" w:hAnsi="Cambria Math"/>
                      <w:szCs w:val="24"/>
                    </w:rPr>
                    <m:t>,</m:t>
                  </w:ins>
                </m:r>
                <m:r>
                  <w:ins w:id="3195" w:author="Rapporteur ATIAS_Ph2" w:date="2025-11-20T12:37:00Z" w16du:dateUtc="2025-11-20T18:37:00Z">
                    <w:rPr>
                      <w:rFonts w:ascii="Cambria Math" w:hAnsi="Cambria Math"/>
                      <w:szCs w:val="24"/>
                    </w:rPr>
                    <m:t>m</m:t>
                  </w:ins>
                </m:r>
              </m:sub>
            </m:sSub>
          </m:e>
        </m:acc>
        <m:d>
          <m:dPr>
            <m:ctrlPr>
              <w:ins w:id="3196" w:author="Rapporteur ATIAS_Ph2" w:date="2025-11-20T12:37:00Z" w16du:dateUtc="2025-11-20T18:37:00Z">
                <w:rPr>
                  <w:rFonts w:ascii="Cambria Math" w:hAnsi="Cambria Math"/>
                  <w:szCs w:val="24"/>
                </w:rPr>
              </w:ins>
            </m:ctrlPr>
          </m:dPr>
          <m:e>
            <m:r>
              <w:ins w:id="3197" w:author="Rapporteur ATIAS_Ph2" w:date="2025-11-20T12:37:00Z" w16du:dateUtc="2025-11-20T18:37:00Z">
                <w:rPr>
                  <w:rFonts w:ascii="Cambria Math" w:hAnsi="Cambria Math"/>
                  <w:szCs w:val="24"/>
                </w:rPr>
                <m:t>t</m:t>
              </w:ins>
            </m:r>
          </m:e>
        </m:d>
      </m:oMath>
      <w:ins w:id="3198" w:author="Rapporteur ATIAS_Ph2" w:date="2025-11-20T12:37:00Z" w16du:dateUtc="2025-11-20T18:37:00Z">
        <w:r w:rsidRPr="00943EB7">
          <w:rPr>
            <w:szCs w:val="24"/>
          </w:rPr>
          <w:t xml:space="preserve"> are defined and calculated as</w:t>
        </w:r>
        <w:r>
          <w:rPr>
            <w:szCs w:val="24"/>
          </w:rPr>
          <w:t xml:space="preserve"> </w:t>
        </w:r>
        <w:r>
          <w:rPr>
            <w:rFonts w:hint="eastAsia"/>
            <w:szCs w:val="24"/>
            <w:lang w:eastAsia="zh-CN"/>
          </w:rPr>
          <w:t>foll</w:t>
        </w:r>
        <w:r>
          <w:rPr>
            <w:szCs w:val="24"/>
            <w:lang w:eastAsia="zh-CN"/>
          </w:rPr>
          <w:t>ows</w:t>
        </w:r>
        <w:r>
          <w:rPr>
            <w:szCs w:val="24"/>
          </w:rPr>
          <w:t>.</w:t>
        </w:r>
      </w:ins>
    </w:p>
    <w:p w14:paraId="1E577008" w14:textId="77777777" w:rsidR="00DC27B3" w:rsidRPr="00DB4DEA" w:rsidRDefault="00DC27B3" w:rsidP="00DC27B3">
      <w:pPr>
        <w:pStyle w:val="B10"/>
        <w:rPr>
          <w:ins w:id="3199" w:author="Rapporteur ATIAS_Ph2" w:date="2025-11-20T12:37:00Z" w16du:dateUtc="2025-11-20T18:37:00Z"/>
          <w:szCs w:val="24"/>
        </w:rPr>
      </w:pPr>
      <w:ins w:id="3200" w:author="Rapporteur ATIAS_Ph2" w:date="2025-11-20T12:37:00Z" w16du:dateUtc="2025-11-20T18:37:00Z">
        <w:r>
          <w:t>-</w:t>
        </w:r>
        <w:r>
          <w:tab/>
          <w:t>The ILD is defined as the difference between right and left levels (in dB) and is calculated for octave bands with centre frequencies 500 Hz, 1000 Hz, 2000 Hz, 4000 Hz and 8000 Hz. Octave bandpass filters according to IEC 61260-1 [25] shall be used.</w:t>
        </w:r>
      </w:ins>
    </w:p>
    <w:p w14:paraId="1B719676" w14:textId="77777777" w:rsidR="00DC27B3" w:rsidRPr="00E279D1" w:rsidRDefault="00DC27B3" w:rsidP="00DC27B3">
      <w:pPr>
        <w:pStyle w:val="B10"/>
        <w:rPr>
          <w:ins w:id="3201" w:author="Rapporteur ATIAS_Ph2" w:date="2025-11-20T12:37:00Z" w16du:dateUtc="2025-11-20T18:37:00Z"/>
          <w:szCs w:val="24"/>
        </w:rPr>
      </w:pPr>
      <w:ins w:id="3202" w:author="Rapporteur ATIAS_Ph2" w:date="2025-11-20T12:37:00Z" w16du:dateUtc="2025-11-20T18:37:00Z">
        <w:r>
          <w:t>-</w:t>
        </w:r>
        <w:r>
          <w:tab/>
          <w:t>The ITD is defined as the difference in delay between right and left ear. For the calculation, the signal is prefiltered with a high-pass filter with cut-off frequency 200 Hz and a lowpass filter with cut-off frequency 2000 Hz. Both filters shall use a filter order of four, which corresponds to a roll-off of 24 dB per octave. The ITD is calculated over the whole signal length using the cross-correlation method described in Annex C.</w:t>
        </w:r>
      </w:ins>
    </w:p>
    <w:p w14:paraId="6FA5DF24" w14:textId="77777777" w:rsidR="00DC27B3" w:rsidRPr="00943EB7" w:rsidRDefault="00DC27B3" w:rsidP="00DC27B3">
      <w:pPr>
        <w:rPr>
          <w:ins w:id="3203" w:author="Rapporteur ATIAS_Ph2" w:date="2025-11-20T12:37:00Z" w16du:dateUtc="2025-11-20T18:37:00Z"/>
          <w:szCs w:val="24"/>
        </w:rPr>
      </w:pPr>
      <w:ins w:id="3204" w:author="Rapporteur ATIAS_Ph2" w:date="2025-11-20T12:37:00Z" w16du:dateUtc="2025-11-20T18:37:00Z">
        <w:r w:rsidRPr="00943EB7">
          <w:rPr>
            <w:szCs w:val="24"/>
          </w:rPr>
          <w:t xml:space="preserve">The ITD error is then calculated by: </w:t>
        </w:r>
      </w:ins>
    </w:p>
    <w:p w14:paraId="496E63B6" w14:textId="77777777" w:rsidR="00DC27B3" w:rsidRPr="00943EB7" w:rsidRDefault="00DC27B3" w:rsidP="00DC27B3">
      <w:pPr>
        <w:pStyle w:val="EQ"/>
        <w:rPr>
          <w:ins w:id="3205" w:author="Rapporteur ATIAS_Ph2" w:date="2025-11-20T12:37:00Z" w16du:dateUtc="2025-11-20T18:37:00Z"/>
        </w:rPr>
      </w:pPr>
      <w:ins w:id="3206" w:author="Rapporteur ATIAS_Ph2" w:date="2025-11-20T12:37:00Z" w16du:dateUtc="2025-11-20T18:37:00Z">
        <w:r>
          <w:rPr>
            <w:iCs/>
          </w:rPr>
          <w:tab/>
        </w:r>
      </w:ins>
      <m:oMath>
        <m:r>
          <w:ins w:id="3207" w:author="Rapporteur ATIAS_Ph2" w:date="2025-11-20T12:37:00Z" w16du:dateUtc="2025-11-20T18:37:00Z">
            <w:rPr>
              <w:rFonts w:ascii="Cambria Math" w:hAnsi="Cambria Math"/>
            </w:rPr>
            <m:t>ϵITD</m:t>
          </w:ins>
        </m:r>
        <m:r>
          <w:ins w:id="3208" w:author="Rapporteur ATIAS_Ph2" w:date="2025-11-20T12:37:00Z" w16du:dateUtc="2025-11-20T18:37:00Z">
            <m:rPr>
              <m:sty m:val="p"/>
            </m:rPr>
            <w:rPr>
              <w:rFonts w:ascii="Cambria Math" w:hAnsi="Cambria Math"/>
            </w:rPr>
            <m:t>=</m:t>
          </w:ins>
        </m:r>
        <m:r>
          <w:ins w:id="3209" w:author="Rapporteur ATIAS_Ph2" w:date="2025-11-20T12:37:00Z" w16du:dateUtc="2025-11-20T18:37:00Z">
            <w:rPr>
              <w:rFonts w:ascii="Cambria Math" w:hAnsi="Cambria Math"/>
            </w:rPr>
            <m:t>IT</m:t>
          </w:ins>
        </m:r>
        <m:sSub>
          <m:sSubPr>
            <m:ctrlPr>
              <w:ins w:id="3210" w:author="Rapporteur ATIAS_Ph2" w:date="2025-11-20T12:37:00Z" w16du:dateUtc="2025-11-20T18:37:00Z">
                <w:rPr>
                  <w:rFonts w:ascii="Cambria Math" w:hAnsi="Cambria Math"/>
                </w:rPr>
              </w:ins>
            </m:ctrlPr>
          </m:sSubPr>
          <m:e>
            <m:r>
              <w:ins w:id="3211" w:author="Rapporteur ATIAS_Ph2" w:date="2025-11-20T12:37:00Z" w16du:dateUtc="2025-11-20T18:37:00Z">
                <w:rPr>
                  <w:rFonts w:ascii="Cambria Math" w:hAnsi="Cambria Math"/>
                </w:rPr>
                <m:t>D</m:t>
              </w:ins>
            </m:r>
          </m:e>
          <m:sub>
            <m:acc>
              <m:accPr>
                <m:ctrlPr>
                  <w:ins w:id="3212" w:author="Rapporteur ATIAS_Ph2" w:date="2025-11-20T12:37:00Z" w16du:dateUtc="2025-11-20T18:37:00Z">
                    <w:rPr>
                      <w:rFonts w:ascii="Cambria Math" w:hAnsi="Cambria Math"/>
                    </w:rPr>
                  </w:ins>
                </m:ctrlPr>
              </m:accPr>
              <m:e>
                <m:sSub>
                  <m:sSubPr>
                    <m:ctrlPr>
                      <w:ins w:id="3213" w:author="Rapporteur ATIAS_Ph2" w:date="2025-11-20T12:37:00Z" w16du:dateUtc="2025-11-20T18:37:00Z">
                        <w:rPr>
                          <w:rFonts w:ascii="Cambria Math" w:hAnsi="Cambria Math"/>
                        </w:rPr>
                      </w:ins>
                    </m:ctrlPr>
                  </m:sSubPr>
                  <m:e>
                    <m:r>
                      <w:ins w:id="3214" w:author="Rapporteur ATIAS_Ph2" w:date="2025-11-20T12:37:00Z" w16du:dateUtc="2025-11-20T18:37:00Z">
                        <w:rPr>
                          <w:rFonts w:ascii="Cambria Math" w:hAnsi="Cambria Math"/>
                        </w:rPr>
                        <m:t>a</m:t>
                      </w:ins>
                    </m:r>
                  </m:e>
                  <m:sub>
                    <m:r>
                      <w:ins w:id="3215" w:author="Rapporteur ATIAS_Ph2" w:date="2025-11-20T12:37:00Z" w16du:dateUtc="2025-11-20T18:37:00Z">
                        <w:rPr>
                          <w:rFonts w:ascii="Cambria Math" w:hAnsi="Cambria Math"/>
                        </w:rPr>
                        <m:t>l</m:t>
                      </w:ins>
                    </m:r>
                    <m:r>
                      <w:ins w:id="3216" w:author="Rapporteur ATIAS_Ph2" w:date="2025-11-20T12:37:00Z" w16du:dateUtc="2025-11-20T18:37:00Z">
                        <m:rPr>
                          <m:sty m:val="p"/>
                        </m:rPr>
                        <w:rPr>
                          <w:rFonts w:ascii="Cambria Math" w:hAnsi="Cambria Math"/>
                        </w:rPr>
                        <m:t>,</m:t>
                      </w:ins>
                    </m:r>
                    <m:r>
                      <w:ins w:id="3217" w:author="Rapporteur ATIAS_Ph2" w:date="2025-11-20T12:37:00Z" w16du:dateUtc="2025-11-20T18:37:00Z">
                        <w:rPr>
                          <w:rFonts w:ascii="Cambria Math" w:hAnsi="Cambria Math"/>
                        </w:rPr>
                        <m:t>m</m:t>
                      </w:ins>
                    </m:r>
                  </m:sub>
                </m:sSub>
              </m:e>
            </m:acc>
            <m:d>
              <m:dPr>
                <m:ctrlPr>
                  <w:ins w:id="3218" w:author="Rapporteur ATIAS_Ph2" w:date="2025-11-20T12:37:00Z" w16du:dateUtc="2025-11-20T18:37:00Z">
                    <w:rPr>
                      <w:rFonts w:ascii="Cambria Math" w:hAnsi="Cambria Math"/>
                    </w:rPr>
                  </w:ins>
                </m:ctrlPr>
              </m:dPr>
              <m:e>
                <m:r>
                  <w:ins w:id="3219" w:author="Rapporteur ATIAS_Ph2" w:date="2025-11-20T12:37:00Z" w16du:dateUtc="2025-11-20T18:37:00Z">
                    <w:rPr>
                      <w:rFonts w:ascii="Cambria Math" w:hAnsi="Cambria Math"/>
                    </w:rPr>
                    <m:t>t</m:t>
                  </w:ins>
                </m:r>
              </m:e>
            </m:d>
          </m:sub>
        </m:sSub>
        <m:r>
          <w:ins w:id="3220" w:author="Rapporteur ATIAS_Ph2" w:date="2025-11-20T12:37:00Z" w16du:dateUtc="2025-11-20T18:37:00Z">
            <m:rPr>
              <m:sty m:val="p"/>
            </m:rPr>
            <w:rPr>
              <w:rFonts w:ascii="Cambria Math" w:hAnsi="Cambria Math"/>
            </w:rPr>
            <m:t>-</m:t>
          </w:ins>
        </m:r>
        <m:r>
          <w:ins w:id="3221" w:author="Rapporteur ATIAS_Ph2" w:date="2025-11-20T12:37:00Z" w16du:dateUtc="2025-11-20T18:37:00Z">
            <w:rPr>
              <w:rFonts w:ascii="Cambria Math" w:hAnsi="Cambria Math"/>
            </w:rPr>
            <m:t>IT</m:t>
          </w:ins>
        </m:r>
        <m:sSub>
          <m:sSubPr>
            <m:ctrlPr>
              <w:ins w:id="3222" w:author="Rapporteur ATIAS_Ph2" w:date="2025-11-20T12:37:00Z" w16du:dateUtc="2025-11-20T18:37:00Z">
                <w:rPr>
                  <w:rFonts w:ascii="Cambria Math" w:hAnsi="Cambria Math"/>
                </w:rPr>
              </w:ins>
            </m:ctrlPr>
          </m:sSubPr>
          <m:e>
            <m:r>
              <w:ins w:id="3223" w:author="Rapporteur ATIAS_Ph2" w:date="2025-11-20T12:37:00Z" w16du:dateUtc="2025-11-20T18:37:00Z">
                <w:rPr>
                  <w:rFonts w:ascii="Cambria Math" w:hAnsi="Cambria Math"/>
                </w:rPr>
                <m:t>D</m:t>
              </w:ins>
            </m:r>
          </m:e>
          <m:sub>
            <m:acc>
              <m:accPr>
                <m:chr m:val="̅"/>
                <m:ctrlPr>
                  <w:ins w:id="3224" w:author="Rapporteur ATIAS_Ph2" w:date="2025-11-20T12:37:00Z" w16du:dateUtc="2025-11-20T18:37:00Z">
                    <w:rPr>
                      <w:rFonts w:ascii="Cambria Math" w:hAnsi="Cambria Math"/>
                    </w:rPr>
                  </w:ins>
                </m:ctrlPr>
              </m:accPr>
              <m:e>
                <m:sSub>
                  <m:sSubPr>
                    <m:ctrlPr>
                      <w:ins w:id="3225" w:author="Rapporteur ATIAS_Ph2" w:date="2025-11-20T12:37:00Z" w16du:dateUtc="2025-11-20T18:37:00Z">
                        <w:rPr>
                          <w:rFonts w:ascii="Cambria Math" w:hAnsi="Cambria Math"/>
                        </w:rPr>
                      </w:ins>
                    </m:ctrlPr>
                  </m:sSubPr>
                  <m:e>
                    <m:r>
                      <w:ins w:id="3226" w:author="Rapporteur ATIAS_Ph2" w:date="2025-11-20T12:37:00Z" w16du:dateUtc="2025-11-20T18:37:00Z">
                        <w:rPr>
                          <w:rFonts w:ascii="Cambria Math" w:hAnsi="Cambria Math"/>
                        </w:rPr>
                        <m:t>a</m:t>
                      </w:ins>
                    </m:r>
                  </m:e>
                  <m:sub>
                    <m:r>
                      <w:ins w:id="3227" w:author="Rapporteur ATIAS_Ph2" w:date="2025-11-20T12:37:00Z" w16du:dateUtc="2025-11-20T18:37:00Z">
                        <w:rPr>
                          <w:rFonts w:ascii="Cambria Math" w:hAnsi="Cambria Math"/>
                        </w:rPr>
                        <m:t>l</m:t>
                      </w:ins>
                    </m:r>
                    <m:r>
                      <w:ins w:id="3228" w:author="Rapporteur ATIAS_Ph2" w:date="2025-11-20T12:37:00Z" w16du:dateUtc="2025-11-20T18:37:00Z">
                        <m:rPr>
                          <m:sty m:val="p"/>
                        </m:rPr>
                        <w:rPr>
                          <w:rFonts w:ascii="Cambria Math" w:hAnsi="Cambria Math"/>
                        </w:rPr>
                        <m:t>,</m:t>
                      </w:ins>
                    </m:r>
                    <m:r>
                      <w:ins w:id="3229" w:author="Rapporteur ATIAS_Ph2" w:date="2025-11-20T12:37:00Z" w16du:dateUtc="2025-11-20T18:37:00Z">
                        <w:rPr>
                          <w:rFonts w:ascii="Cambria Math" w:hAnsi="Cambria Math"/>
                        </w:rPr>
                        <m:t>m</m:t>
                      </w:ins>
                    </m:r>
                  </m:sub>
                </m:sSub>
              </m:e>
            </m:acc>
            <m:d>
              <m:dPr>
                <m:ctrlPr>
                  <w:ins w:id="3230" w:author="Rapporteur ATIAS_Ph2" w:date="2025-11-20T12:37:00Z" w16du:dateUtc="2025-11-20T18:37:00Z">
                    <w:rPr>
                      <w:rFonts w:ascii="Cambria Math" w:hAnsi="Cambria Math"/>
                    </w:rPr>
                  </w:ins>
                </m:ctrlPr>
              </m:dPr>
              <m:e>
                <m:r>
                  <w:ins w:id="3231" w:author="Rapporteur ATIAS_Ph2" w:date="2025-11-20T12:37:00Z" w16du:dateUtc="2025-11-20T18:37:00Z">
                    <w:rPr>
                      <w:rFonts w:ascii="Cambria Math" w:hAnsi="Cambria Math"/>
                    </w:rPr>
                    <m:t>t</m:t>
                  </w:ins>
                </m:r>
              </m:e>
            </m:d>
          </m:sub>
        </m:sSub>
      </m:oMath>
      <w:ins w:id="3232" w:author="Rapporteur ATIAS_Ph2" w:date="2025-11-20T12:37:00Z" w16du:dateUtc="2025-11-20T18:37:00Z">
        <w:r>
          <w:tab/>
        </w:r>
      </w:ins>
    </w:p>
    <w:p w14:paraId="2AF40BDE" w14:textId="77777777" w:rsidR="00DC27B3" w:rsidRPr="00943EB7" w:rsidRDefault="00DC27B3" w:rsidP="00DC27B3">
      <w:pPr>
        <w:rPr>
          <w:ins w:id="3233" w:author="Rapporteur ATIAS_Ph2" w:date="2025-11-20T12:37:00Z" w16du:dateUtc="2025-11-20T18:37:00Z"/>
          <w:szCs w:val="24"/>
        </w:rPr>
      </w:pPr>
      <w:ins w:id="3234" w:author="Rapporteur ATIAS_Ph2" w:date="2025-11-20T12:37:00Z" w16du:dateUtc="2025-11-20T18:37:00Z">
        <w:r w:rsidRPr="00943EB7">
          <w:rPr>
            <w:szCs w:val="24"/>
          </w:rPr>
          <w:t xml:space="preserve">and the ILD error of each octave band </w:t>
        </w:r>
      </w:ins>
      <m:oMath>
        <m:r>
          <w:ins w:id="3235" w:author="Rapporteur ATIAS_Ph2" w:date="2025-11-20T12:37:00Z" w16du:dateUtc="2025-11-20T18:37:00Z">
            <w:rPr>
              <w:rFonts w:ascii="Cambria Math" w:hAnsi="Cambria Math"/>
              <w:szCs w:val="24"/>
            </w:rPr>
            <m:t>f</m:t>
          </w:ins>
        </m:r>
      </m:oMath>
      <w:ins w:id="3236" w:author="Rapporteur ATIAS_Ph2" w:date="2025-11-20T12:37:00Z" w16du:dateUtc="2025-11-20T18:37:00Z">
        <w:r w:rsidRPr="00943EB7">
          <w:rPr>
            <w:szCs w:val="24"/>
          </w:rPr>
          <w:t xml:space="preserve"> is calculated by:</w:t>
        </w:r>
      </w:ins>
    </w:p>
    <w:p w14:paraId="6F7819D0" w14:textId="77777777" w:rsidR="00DC27B3" w:rsidRPr="00943EB7" w:rsidRDefault="00DC27B3" w:rsidP="00DC27B3">
      <w:pPr>
        <w:pStyle w:val="EQ"/>
        <w:rPr>
          <w:ins w:id="3237" w:author="Rapporteur ATIAS_Ph2" w:date="2025-11-20T12:37:00Z" w16du:dateUtc="2025-11-20T18:37:00Z"/>
        </w:rPr>
      </w:pPr>
      <w:ins w:id="3238" w:author="Rapporteur ATIAS_Ph2" w:date="2025-11-20T12:37:00Z" w16du:dateUtc="2025-11-20T18:37:00Z">
        <w:r>
          <w:rPr>
            <w:iCs/>
          </w:rPr>
          <w:tab/>
        </w:r>
      </w:ins>
      <m:oMath>
        <m:r>
          <w:ins w:id="3239" w:author="Rapporteur ATIAS_Ph2" w:date="2025-11-20T12:37:00Z" w16du:dateUtc="2025-11-20T18:37:00Z">
            <w:rPr>
              <w:rFonts w:ascii="Cambria Math" w:hAnsi="Cambria Math"/>
            </w:rPr>
            <m:t>ϵILD</m:t>
          </w:ins>
        </m:r>
        <m:d>
          <m:dPr>
            <m:ctrlPr>
              <w:ins w:id="3240" w:author="Rapporteur ATIAS_Ph2" w:date="2025-11-20T12:37:00Z" w16du:dateUtc="2025-11-20T18:37:00Z">
                <w:rPr>
                  <w:rFonts w:ascii="Cambria Math" w:hAnsi="Cambria Math"/>
                </w:rPr>
              </w:ins>
            </m:ctrlPr>
          </m:dPr>
          <m:e>
            <m:r>
              <w:ins w:id="3241" w:author="Rapporteur ATIAS_Ph2" w:date="2025-11-20T12:37:00Z" w16du:dateUtc="2025-11-20T18:37:00Z">
                <w:rPr>
                  <w:rFonts w:ascii="Cambria Math" w:hAnsi="Cambria Math"/>
                </w:rPr>
                <m:t>f</m:t>
              </w:ins>
            </m:r>
          </m:e>
        </m:d>
        <m:r>
          <w:ins w:id="3242" w:author="Rapporteur ATIAS_Ph2" w:date="2025-11-20T12:37:00Z" w16du:dateUtc="2025-11-20T18:37:00Z">
            <m:rPr>
              <m:sty m:val="p"/>
            </m:rPr>
            <w:rPr>
              <w:rFonts w:ascii="Cambria Math" w:hAnsi="Cambria Math"/>
            </w:rPr>
            <m:t>=</m:t>
          </w:ins>
        </m:r>
        <m:d>
          <m:dPr>
            <m:begChr m:val="|"/>
            <m:endChr m:val="|"/>
            <m:ctrlPr>
              <w:ins w:id="3243" w:author="Rapporteur ATIAS_Ph2" w:date="2025-11-20T12:37:00Z" w16du:dateUtc="2025-11-20T18:37:00Z">
                <w:rPr>
                  <w:rFonts w:ascii="Cambria Math" w:hAnsi="Cambria Math"/>
                </w:rPr>
              </w:ins>
            </m:ctrlPr>
          </m:dPr>
          <m:e>
            <m:r>
              <w:ins w:id="3244" w:author="Rapporteur ATIAS_Ph2" w:date="2025-11-20T12:37:00Z" w16du:dateUtc="2025-11-20T18:37:00Z">
                <w:rPr>
                  <w:rFonts w:ascii="Cambria Math" w:hAnsi="Cambria Math"/>
                </w:rPr>
                <m:t>IL</m:t>
              </w:ins>
            </m:r>
            <m:sSub>
              <m:sSubPr>
                <m:ctrlPr>
                  <w:ins w:id="3245" w:author="Rapporteur ATIAS_Ph2" w:date="2025-11-20T12:37:00Z" w16du:dateUtc="2025-11-20T18:37:00Z">
                    <w:rPr>
                      <w:rFonts w:ascii="Cambria Math" w:hAnsi="Cambria Math"/>
                    </w:rPr>
                  </w:ins>
                </m:ctrlPr>
              </m:sSubPr>
              <m:e>
                <m:r>
                  <w:ins w:id="3246" w:author="Rapporteur ATIAS_Ph2" w:date="2025-11-20T12:37:00Z" w16du:dateUtc="2025-11-20T18:37:00Z">
                    <w:rPr>
                      <w:rFonts w:ascii="Cambria Math" w:hAnsi="Cambria Math"/>
                    </w:rPr>
                    <m:t>D</m:t>
                  </w:ins>
                </m:r>
              </m:e>
              <m:sub>
                <m:acc>
                  <m:accPr>
                    <m:ctrlPr>
                      <w:ins w:id="3247" w:author="Rapporteur ATIAS_Ph2" w:date="2025-11-20T12:37:00Z" w16du:dateUtc="2025-11-20T18:37:00Z">
                        <w:rPr>
                          <w:rFonts w:ascii="Cambria Math" w:hAnsi="Cambria Math"/>
                        </w:rPr>
                      </w:ins>
                    </m:ctrlPr>
                  </m:accPr>
                  <m:e>
                    <m:sSub>
                      <m:sSubPr>
                        <m:ctrlPr>
                          <w:ins w:id="3248" w:author="Rapporteur ATIAS_Ph2" w:date="2025-11-20T12:37:00Z" w16du:dateUtc="2025-11-20T18:37:00Z">
                            <w:rPr>
                              <w:rFonts w:ascii="Cambria Math" w:hAnsi="Cambria Math"/>
                            </w:rPr>
                          </w:ins>
                        </m:ctrlPr>
                      </m:sSubPr>
                      <m:e>
                        <m:r>
                          <w:ins w:id="3249" w:author="Rapporteur ATIAS_Ph2" w:date="2025-11-20T12:37:00Z" w16du:dateUtc="2025-11-20T18:37:00Z">
                            <w:rPr>
                              <w:rFonts w:ascii="Cambria Math" w:hAnsi="Cambria Math"/>
                            </w:rPr>
                            <m:t>a</m:t>
                          </w:ins>
                        </m:r>
                      </m:e>
                      <m:sub>
                        <m:r>
                          <w:ins w:id="3250" w:author="Rapporteur ATIAS_Ph2" w:date="2025-11-20T12:37:00Z" w16du:dateUtc="2025-11-20T18:37:00Z">
                            <w:rPr>
                              <w:rFonts w:ascii="Cambria Math" w:hAnsi="Cambria Math"/>
                            </w:rPr>
                            <m:t>l</m:t>
                          </w:ins>
                        </m:r>
                        <m:r>
                          <w:ins w:id="3251" w:author="Rapporteur ATIAS_Ph2" w:date="2025-11-20T12:37:00Z" w16du:dateUtc="2025-11-20T18:37:00Z">
                            <m:rPr>
                              <m:sty m:val="p"/>
                            </m:rPr>
                            <w:rPr>
                              <w:rFonts w:ascii="Cambria Math" w:hAnsi="Cambria Math"/>
                            </w:rPr>
                            <m:t>,</m:t>
                          </w:ins>
                        </m:r>
                        <m:r>
                          <w:ins w:id="3252" w:author="Rapporteur ATIAS_Ph2" w:date="2025-11-20T12:37:00Z" w16du:dateUtc="2025-11-20T18:37:00Z">
                            <w:rPr>
                              <w:rFonts w:ascii="Cambria Math" w:hAnsi="Cambria Math"/>
                            </w:rPr>
                            <m:t>m</m:t>
                          </w:ins>
                        </m:r>
                      </m:sub>
                    </m:sSub>
                  </m:e>
                </m:acc>
                <m:d>
                  <m:dPr>
                    <m:ctrlPr>
                      <w:ins w:id="3253" w:author="Rapporteur ATIAS_Ph2" w:date="2025-11-20T12:37:00Z" w16du:dateUtc="2025-11-20T18:37:00Z">
                        <w:rPr>
                          <w:rFonts w:ascii="Cambria Math" w:hAnsi="Cambria Math"/>
                        </w:rPr>
                      </w:ins>
                    </m:ctrlPr>
                  </m:dPr>
                  <m:e>
                    <m:r>
                      <w:ins w:id="3254" w:author="Rapporteur ATIAS_Ph2" w:date="2025-11-20T12:37:00Z" w16du:dateUtc="2025-11-20T18:37:00Z">
                        <w:rPr>
                          <w:rFonts w:ascii="Cambria Math" w:hAnsi="Cambria Math"/>
                        </w:rPr>
                        <m:t>t</m:t>
                      </w:ins>
                    </m:r>
                  </m:e>
                </m:d>
              </m:sub>
            </m:sSub>
            <m:d>
              <m:dPr>
                <m:ctrlPr>
                  <w:ins w:id="3255" w:author="Rapporteur ATIAS_Ph2" w:date="2025-11-20T12:37:00Z" w16du:dateUtc="2025-11-20T18:37:00Z">
                    <w:rPr>
                      <w:rFonts w:ascii="Cambria Math" w:hAnsi="Cambria Math"/>
                    </w:rPr>
                  </w:ins>
                </m:ctrlPr>
              </m:dPr>
              <m:e>
                <m:r>
                  <w:ins w:id="3256" w:author="Rapporteur ATIAS_Ph2" w:date="2025-11-20T12:37:00Z" w16du:dateUtc="2025-11-20T18:37:00Z">
                    <w:rPr>
                      <w:rFonts w:ascii="Cambria Math" w:hAnsi="Cambria Math"/>
                    </w:rPr>
                    <m:t>f</m:t>
                  </w:ins>
                </m:r>
              </m:e>
            </m:d>
            <m:r>
              <w:ins w:id="3257" w:author="Rapporteur ATIAS_Ph2" w:date="2025-11-20T12:37:00Z" w16du:dateUtc="2025-11-20T18:37:00Z">
                <m:rPr>
                  <m:sty m:val="p"/>
                </m:rPr>
                <w:rPr>
                  <w:rFonts w:ascii="Cambria Math" w:hAnsi="Cambria Math"/>
                </w:rPr>
                <m:t>-</m:t>
              </w:ins>
            </m:r>
            <m:r>
              <w:ins w:id="3258" w:author="Rapporteur ATIAS_Ph2" w:date="2025-11-20T12:37:00Z" w16du:dateUtc="2025-11-20T18:37:00Z">
                <w:rPr>
                  <w:rFonts w:ascii="Cambria Math" w:hAnsi="Cambria Math"/>
                </w:rPr>
                <m:t>IL</m:t>
              </w:ins>
            </m:r>
            <m:sSub>
              <m:sSubPr>
                <m:ctrlPr>
                  <w:ins w:id="3259" w:author="Rapporteur ATIAS_Ph2" w:date="2025-11-20T12:37:00Z" w16du:dateUtc="2025-11-20T18:37:00Z">
                    <w:rPr>
                      <w:rFonts w:ascii="Cambria Math" w:hAnsi="Cambria Math"/>
                    </w:rPr>
                  </w:ins>
                </m:ctrlPr>
              </m:sSubPr>
              <m:e>
                <m:r>
                  <w:ins w:id="3260" w:author="Rapporteur ATIAS_Ph2" w:date="2025-11-20T12:37:00Z" w16du:dateUtc="2025-11-20T18:37:00Z">
                    <w:rPr>
                      <w:rFonts w:ascii="Cambria Math" w:hAnsi="Cambria Math"/>
                    </w:rPr>
                    <m:t>D</m:t>
                  </w:ins>
                </m:r>
              </m:e>
              <m:sub>
                <m:acc>
                  <m:accPr>
                    <m:chr m:val="̅"/>
                    <m:ctrlPr>
                      <w:ins w:id="3261" w:author="Rapporteur ATIAS_Ph2" w:date="2025-11-20T12:37:00Z" w16du:dateUtc="2025-11-20T18:37:00Z">
                        <w:rPr>
                          <w:rFonts w:ascii="Cambria Math" w:hAnsi="Cambria Math"/>
                        </w:rPr>
                      </w:ins>
                    </m:ctrlPr>
                  </m:accPr>
                  <m:e>
                    <m:sSub>
                      <m:sSubPr>
                        <m:ctrlPr>
                          <w:ins w:id="3262" w:author="Rapporteur ATIAS_Ph2" w:date="2025-11-20T12:37:00Z" w16du:dateUtc="2025-11-20T18:37:00Z">
                            <w:rPr>
                              <w:rFonts w:ascii="Cambria Math" w:hAnsi="Cambria Math"/>
                            </w:rPr>
                          </w:ins>
                        </m:ctrlPr>
                      </m:sSubPr>
                      <m:e>
                        <m:r>
                          <w:ins w:id="3263" w:author="Rapporteur ATIAS_Ph2" w:date="2025-11-20T12:37:00Z" w16du:dateUtc="2025-11-20T18:37:00Z">
                            <w:rPr>
                              <w:rFonts w:ascii="Cambria Math" w:hAnsi="Cambria Math"/>
                            </w:rPr>
                            <m:t>a</m:t>
                          </w:ins>
                        </m:r>
                      </m:e>
                      <m:sub>
                        <m:r>
                          <w:ins w:id="3264" w:author="Rapporteur ATIAS_Ph2" w:date="2025-11-20T12:37:00Z" w16du:dateUtc="2025-11-20T18:37:00Z">
                            <w:rPr>
                              <w:rFonts w:ascii="Cambria Math" w:hAnsi="Cambria Math"/>
                            </w:rPr>
                            <m:t>l</m:t>
                          </w:ins>
                        </m:r>
                        <m:r>
                          <w:ins w:id="3265" w:author="Rapporteur ATIAS_Ph2" w:date="2025-11-20T12:37:00Z" w16du:dateUtc="2025-11-20T18:37:00Z">
                            <m:rPr>
                              <m:sty m:val="p"/>
                            </m:rPr>
                            <w:rPr>
                              <w:rFonts w:ascii="Cambria Math" w:hAnsi="Cambria Math"/>
                            </w:rPr>
                            <m:t>,</m:t>
                          </w:ins>
                        </m:r>
                        <m:r>
                          <w:ins w:id="3266" w:author="Rapporteur ATIAS_Ph2" w:date="2025-11-20T12:37:00Z" w16du:dateUtc="2025-11-20T18:37:00Z">
                            <w:rPr>
                              <w:rFonts w:ascii="Cambria Math" w:hAnsi="Cambria Math"/>
                            </w:rPr>
                            <m:t>m</m:t>
                          </w:ins>
                        </m:r>
                      </m:sub>
                    </m:sSub>
                  </m:e>
                </m:acc>
                <m:d>
                  <m:dPr>
                    <m:ctrlPr>
                      <w:ins w:id="3267" w:author="Rapporteur ATIAS_Ph2" w:date="2025-11-20T12:37:00Z" w16du:dateUtc="2025-11-20T18:37:00Z">
                        <w:rPr>
                          <w:rFonts w:ascii="Cambria Math" w:hAnsi="Cambria Math"/>
                        </w:rPr>
                      </w:ins>
                    </m:ctrlPr>
                  </m:dPr>
                  <m:e>
                    <m:r>
                      <w:ins w:id="3268" w:author="Rapporteur ATIAS_Ph2" w:date="2025-11-20T12:37:00Z" w16du:dateUtc="2025-11-20T18:37:00Z">
                        <w:rPr>
                          <w:rFonts w:ascii="Cambria Math" w:hAnsi="Cambria Math"/>
                        </w:rPr>
                        <m:t>t</m:t>
                      </w:ins>
                    </m:r>
                  </m:e>
                </m:d>
              </m:sub>
            </m:sSub>
            <m:d>
              <m:dPr>
                <m:ctrlPr>
                  <w:ins w:id="3269" w:author="Rapporteur ATIAS_Ph2" w:date="2025-11-20T12:37:00Z" w16du:dateUtc="2025-11-20T18:37:00Z">
                    <w:rPr>
                      <w:rFonts w:ascii="Cambria Math" w:hAnsi="Cambria Math"/>
                    </w:rPr>
                  </w:ins>
                </m:ctrlPr>
              </m:dPr>
              <m:e>
                <m:r>
                  <w:ins w:id="3270" w:author="Rapporteur ATIAS_Ph2" w:date="2025-11-20T12:37:00Z" w16du:dateUtc="2025-11-20T18:37:00Z">
                    <w:rPr>
                      <w:rFonts w:ascii="Cambria Math" w:hAnsi="Cambria Math"/>
                    </w:rPr>
                    <m:t>f</m:t>
                  </w:ins>
                </m:r>
              </m:e>
            </m:d>
          </m:e>
        </m:d>
      </m:oMath>
      <w:ins w:id="3271" w:author="Rapporteur ATIAS_Ph2" w:date="2025-11-20T12:37:00Z" w16du:dateUtc="2025-11-20T18:37:00Z">
        <w:r>
          <w:tab/>
        </w:r>
      </w:ins>
    </w:p>
    <w:p w14:paraId="04DA9BFD" w14:textId="77777777" w:rsidR="00AF701B" w:rsidRPr="00AF701B" w:rsidRDefault="00AF701B" w:rsidP="00AF701B"/>
    <w:p w14:paraId="29E88E23" w14:textId="45A78425" w:rsidR="005005E5" w:rsidRDefault="005005E5" w:rsidP="005005E5">
      <w:pPr>
        <w:pStyle w:val="CRheader"/>
        <w:jc w:val="left"/>
      </w:pPr>
      <w:r>
        <w:tab/>
        <w:t>End change</w:t>
      </w:r>
    </w:p>
    <w:p w14:paraId="1667CBCD" w14:textId="77777777" w:rsidR="00BE64DF" w:rsidRPr="00B05B79" w:rsidRDefault="00BE64DF" w:rsidP="00B05B79"/>
    <w:sectPr w:rsidR="00BE64DF" w:rsidRPr="00B05B79">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CD58D" w14:textId="77777777" w:rsidR="001C2DCE" w:rsidRDefault="001C2DCE">
      <w:r>
        <w:separator/>
      </w:r>
    </w:p>
  </w:endnote>
  <w:endnote w:type="continuationSeparator" w:id="0">
    <w:p w14:paraId="4BC5DB86" w14:textId="77777777" w:rsidR="001C2DCE" w:rsidRDefault="001C2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4FD10" w14:textId="77777777" w:rsidR="001C2DCE" w:rsidRDefault="001C2DCE">
      <w:r>
        <w:separator/>
      </w:r>
    </w:p>
  </w:footnote>
  <w:footnote w:type="continuationSeparator" w:id="0">
    <w:p w14:paraId="1FEC3C13" w14:textId="77777777" w:rsidR="001C2DCE" w:rsidRDefault="001C2DCE">
      <w:r>
        <w:continuationSeparator/>
      </w:r>
    </w:p>
  </w:footnote>
  <w:footnote w:id="1">
    <w:p w14:paraId="0CFD6FB8" w14:textId="77777777" w:rsidR="00DC27B3" w:rsidRPr="008E4E1B" w:rsidRDefault="00DC27B3" w:rsidP="00DC27B3">
      <w:pPr>
        <w:pStyle w:val="FootnoteText"/>
        <w:rPr>
          <w:lang w:val="de-DE"/>
        </w:rPr>
      </w:pPr>
      <w:r>
        <w:rPr>
          <w:rStyle w:val="FootnoteReference"/>
        </w:rPr>
        <w:footnoteRef/>
      </w:r>
      <w:r>
        <w:t xml:space="preserve"> </w:t>
      </w:r>
      <w:hyperlink r:id="rId1" w:history="1">
        <w:r w:rsidRPr="008E4E1B">
          <w:rPr>
            <w:rStyle w:val="Hyperlink"/>
            <w:lang w:val="de-DE"/>
          </w:rPr>
          <w:t>Jan Reimes</w:t>
        </w:r>
      </w:hyperlink>
      <w:r>
        <w:rPr>
          <w:lang w:val="de-DE"/>
        </w:rPr>
        <w:t>, HEAD acoustics GmbH</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E2993"/>
    <w:multiLevelType w:val="hybridMultilevel"/>
    <w:tmpl w:val="7452D69E"/>
    <w:lvl w:ilvl="0" w:tplc="A8F2D366">
      <w:start w:val="7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D33083"/>
    <w:multiLevelType w:val="hybridMultilevel"/>
    <w:tmpl w:val="68E0EB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F635AB8"/>
    <w:multiLevelType w:val="hybridMultilevel"/>
    <w:tmpl w:val="D84441DE"/>
    <w:lvl w:ilvl="0" w:tplc="79E0E228">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9611C8"/>
    <w:multiLevelType w:val="multilevel"/>
    <w:tmpl w:val="F99450DE"/>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84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8" w15:restartNumberingAfterBreak="0">
    <w:nsid w:val="4B065B4F"/>
    <w:multiLevelType w:val="hybridMultilevel"/>
    <w:tmpl w:val="2D7C60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89F2199"/>
    <w:multiLevelType w:val="hybridMultilevel"/>
    <w:tmpl w:val="66680EF4"/>
    <w:lvl w:ilvl="0" w:tplc="04090001">
      <w:start w:val="1"/>
      <w:numFmt w:val="bullet"/>
      <w:lvlText w:val=""/>
      <w:lvlJc w:val="left"/>
      <w:pPr>
        <w:ind w:left="1004" w:hanging="360"/>
      </w:pPr>
      <w:rPr>
        <w:rFonts w:ascii="Symbol" w:hAnsi="Symbol" w:hint="default"/>
      </w:rPr>
    </w:lvl>
    <w:lvl w:ilvl="1" w:tplc="E4D42E9C">
      <w:numFmt w:val="bullet"/>
      <w:lvlText w:val="-"/>
      <w:lvlJc w:val="left"/>
      <w:pPr>
        <w:ind w:left="2504" w:hanging="114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15A06DA"/>
    <w:multiLevelType w:val="hybridMultilevel"/>
    <w:tmpl w:val="82CAEA3A"/>
    <w:lvl w:ilvl="0" w:tplc="6908C46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A4A62DD"/>
    <w:multiLevelType w:val="hybridMultilevel"/>
    <w:tmpl w:val="7858334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7387C81"/>
    <w:multiLevelType w:val="hybridMultilevel"/>
    <w:tmpl w:val="7B1669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7"/>
  </w:num>
  <w:num w:numId="11" w16cid:durableId="1718774264">
    <w:abstractNumId w:val="15"/>
  </w:num>
  <w:num w:numId="12" w16cid:durableId="1555196414">
    <w:abstractNumId w:val="14"/>
  </w:num>
  <w:num w:numId="13" w16cid:durableId="2015303258">
    <w:abstractNumId w:val="25"/>
  </w:num>
  <w:num w:numId="14" w16cid:durableId="690687421">
    <w:abstractNumId w:val="9"/>
  </w:num>
  <w:num w:numId="15" w16cid:durableId="565383801">
    <w:abstractNumId w:val="21"/>
  </w:num>
  <w:num w:numId="16" w16cid:durableId="295767315">
    <w:abstractNumId w:val="23"/>
  </w:num>
  <w:num w:numId="17" w16cid:durableId="912276359">
    <w:abstractNumId w:val="26"/>
  </w:num>
  <w:num w:numId="18" w16cid:durableId="1536582306">
    <w:abstractNumId w:val="13"/>
  </w:num>
  <w:num w:numId="19" w16cid:durableId="1552620872">
    <w:abstractNumId w:val="15"/>
  </w:num>
  <w:num w:numId="20" w16cid:durableId="1239554894">
    <w:abstractNumId w:val="22"/>
  </w:num>
  <w:num w:numId="21" w16cid:durableId="603343445">
    <w:abstractNumId w:val="10"/>
  </w:num>
  <w:num w:numId="22" w16cid:durableId="554395809">
    <w:abstractNumId w:val="14"/>
  </w:num>
  <w:num w:numId="23" w16cid:durableId="1083800100">
    <w:abstractNumId w:val="25"/>
  </w:num>
  <w:num w:numId="24" w16cid:durableId="181290008">
    <w:abstractNumId w:val="9"/>
  </w:num>
  <w:num w:numId="25" w16cid:durableId="373969034">
    <w:abstractNumId w:val="19"/>
  </w:num>
  <w:num w:numId="26" w16cid:durableId="2070617426">
    <w:abstractNumId w:val="16"/>
  </w:num>
  <w:num w:numId="27" w16cid:durableId="1697383013">
    <w:abstractNumId w:val="12"/>
  </w:num>
  <w:num w:numId="28" w16cid:durableId="422916443">
    <w:abstractNumId w:val="24"/>
  </w:num>
  <w:num w:numId="29" w16cid:durableId="224073126">
    <w:abstractNumId w:val="11"/>
  </w:num>
  <w:num w:numId="30" w16cid:durableId="1760515588">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1D74"/>
    <w:rsid w:val="00002FC1"/>
    <w:rsid w:val="00006115"/>
    <w:rsid w:val="0000701F"/>
    <w:rsid w:val="00012954"/>
    <w:rsid w:val="0001570A"/>
    <w:rsid w:val="00015A93"/>
    <w:rsid w:val="00016FD5"/>
    <w:rsid w:val="0002191A"/>
    <w:rsid w:val="00030CD4"/>
    <w:rsid w:val="00031604"/>
    <w:rsid w:val="00042ABB"/>
    <w:rsid w:val="00046686"/>
    <w:rsid w:val="00046FDD"/>
    <w:rsid w:val="00050925"/>
    <w:rsid w:val="000530CA"/>
    <w:rsid w:val="00054884"/>
    <w:rsid w:val="00057E1E"/>
    <w:rsid w:val="00072951"/>
    <w:rsid w:val="00072A7C"/>
    <w:rsid w:val="00073952"/>
    <w:rsid w:val="00076622"/>
    <w:rsid w:val="00077001"/>
    <w:rsid w:val="000775E7"/>
    <w:rsid w:val="0007775C"/>
    <w:rsid w:val="000822D7"/>
    <w:rsid w:val="00092361"/>
    <w:rsid w:val="00094453"/>
    <w:rsid w:val="00094935"/>
    <w:rsid w:val="00094F23"/>
    <w:rsid w:val="000958AF"/>
    <w:rsid w:val="000967F4"/>
    <w:rsid w:val="00096918"/>
    <w:rsid w:val="000A07BF"/>
    <w:rsid w:val="000A1CE7"/>
    <w:rsid w:val="000B6DD2"/>
    <w:rsid w:val="000C1239"/>
    <w:rsid w:val="000C3DA7"/>
    <w:rsid w:val="000D2DB1"/>
    <w:rsid w:val="000D6D78"/>
    <w:rsid w:val="000E0429"/>
    <w:rsid w:val="000E04A2"/>
    <w:rsid w:val="000E43BA"/>
    <w:rsid w:val="000F68DF"/>
    <w:rsid w:val="000F6E51"/>
    <w:rsid w:val="001000BC"/>
    <w:rsid w:val="00102A24"/>
    <w:rsid w:val="00103FFE"/>
    <w:rsid w:val="00113239"/>
    <w:rsid w:val="00115E02"/>
    <w:rsid w:val="0012529A"/>
    <w:rsid w:val="00127305"/>
    <w:rsid w:val="00130A5E"/>
    <w:rsid w:val="0013259C"/>
    <w:rsid w:val="00133D59"/>
    <w:rsid w:val="001343D0"/>
    <w:rsid w:val="001349DD"/>
    <w:rsid w:val="00135831"/>
    <w:rsid w:val="001376A6"/>
    <w:rsid w:val="001402F5"/>
    <w:rsid w:val="00141ADE"/>
    <w:rsid w:val="001423D5"/>
    <w:rsid w:val="0014248F"/>
    <w:rsid w:val="001424CD"/>
    <w:rsid w:val="00143062"/>
    <w:rsid w:val="0014413C"/>
    <w:rsid w:val="001466B6"/>
    <w:rsid w:val="0015084C"/>
    <w:rsid w:val="00160231"/>
    <w:rsid w:val="001605A7"/>
    <w:rsid w:val="00163298"/>
    <w:rsid w:val="001633F5"/>
    <w:rsid w:val="00163D28"/>
    <w:rsid w:val="00166A1B"/>
    <w:rsid w:val="00167D89"/>
    <w:rsid w:val="001733B8"/>
    <w:rsid w:val="001752A1"/>
    <w:rsid w:val="00180A71"/>
    <w:rsid w:val="00181F38"/>
    <w:rsid w:val="00182D1D"/>
    <w:rsid w:val="00184F51"/>
    <w:rsid w:val="00192B41"/>
    <w:rsid w:val="00197E4A"/>
    <w:rsid w:val="001A26C1"/>
    <w:rsid w:val="001A31EF"/>
    <w:rsid w:val="001A41B0"/>
    <w:rsid w:val="001B01F1"/>
    <w:rsid w:val="001B2414"/>
    <w:rsid w:val="001B2D16"/>
    <w:rsid w:val="001B5421"/>
    <w:rsid w:val="001B650D"/>
    <w:rsid w:val="001C1840"/>
    <w:rsid w:val="001C2875"/>
    <w:rsid w:val="001C2DCE"/>
    <w:rsid w:val="001C2EAD"/>
    <w:rsid w:val="001C5E52"/>
    <w:rsid w:val="001D0B09"/>
    <w:rsid w:val="001D28C0"/>
    <w:rsid w:val="001D2E4A"/>
    <w:rsid w:val="001D5BD0"/>
    <w:rsid w:val="001D79A7"/>
    <w:rsid w:val="001E0F53"/>
    <w:rsid w:val="001E5C9E"/>
    <w:rsid w:val="001E6729"/>
    <w:rsid w:val="001F0A1F"/>
    <w:rsid w:val="001F2425"/>
    <w:rsid w:val="001F7D86"/>
    <w:rsid w:val="002070CB"/>
    <w:rsid w:val="0021024B"/>
    <w:rsid w:val="002217EE"/>
    <w:rsid w:val="00221A73"/>
    <w:rsid w:val="002336BF"/>
    <w:rsid w:val="00234296"/>
    <w:rsid w:val="00235F9B"/>
    <w:rsid w:val="00236BBA"/>
    <w:rsid w:val="00236D1F"/>
    <w:rsid w:val="002407FF"/>
    <w:rsid w:val="00242714"/>
    <w:rsid w:val="00244FD3"/>
    <w:rsid w:val="00245001"/>
    <w:rsid w:val="00247311"/>
    <w:rsid w:val="00250F58"/>
    <w:rsid w:val="002541D3"/>
    <w:rsid w:val="00256429"/>
    <w:rsid w:val="0026253E"/>
    <w:rsid w:val="00263DB4"/>
    <w:rsid w:val="00266077"/>
    <w:rsid w:val="00270119"/>
    <w:rsid w:val="002707FC"/>
    <w:rsid w:val="00272D61"/>
    <w:rsid w:val="002759DC"/>
    <w:rsid w:val="0028445F"/>
    <w:rsid w:val="002919B7"/>
    <w:rsid w:val="00295D61"/>
    <w:rsid w:val="002B0055"/>
    <w:rsid w:val="002B074C"/>
    <w:rsid w:val="002B2976"/>
    <w:rsid w:val="002B2FE7"/>
    <w:rsid w:val="002B34EA"/>
    <w:rsid w:val="002B5361"/>
    <w:rsid w:val="002C1BA4"/>
    <w:rsid w:val="002C47B8"/>
    <w:rsid w:val="002C64AA"/>
    <w:rsid w:val="002D3A7F"/>
    <w:rsid w:val="002D446C"/>
    <w:rsid w:val="002D65BF"/>
    <w:rsid w:val="002D6E09"/>
    <w:rsid w:val="002D75E0"/>
    <w:rsid w:val="002E397B"/>
    <w:rsid w:val="002E3AE2"/>
    <w:rsid w:val="002E3F5B"/>
    <w:rsid w:val="002E5C0A"/>
    <w:rsid w:val="002E73A0"/>
    <w:rsid w:val="002F7CCB"/>
    <w:rsid w:val="00300EFC"/>
    <w:rsid w:val="00310E70"/>
    <w:rsid w:val="00313F3E"/>
    <w:rsid w:val="00316217"/>
    <w:rsid w:val="00320536"/>
    <w:rsid w:val="00325E33"/>
    <w:rsid w:val="003275E6"/>
    <w:rsid w:val="00327E1E"/>
    <w:rsid w:val="00332BF4"/>
    <w:rsid w:val="00342EEB"/>
    <w:rsid w:val="00342F89"/>
    <w:rsid w:val="003471F1"/>
    <w:rsid w:val="0035147B"/>
    <w:rsid w:val="00354553"/>
    <w:rsid w:val="0036337A"/>
    <w:rsid w:val="003736B7"/>
    <w:rsid w:val="0037504B"/>
    <w:rsid w:val="00380627"/>
    <w:rsid w:val="00382749"/>
    <w:rsid w:val="003851AA"/>
    <w:rsid w:val="00386235"/>
    <w:rsid w:val="00386706"/>
    <w:rsid w:val="003907FF"/>
    <w:rsid w:val="00392C87"/>
    <w:rsid w:val="003945F2"/>
    <w:rsid w:val="003953D1"/>
    <w:rsid w:val="003965B3"/>
    <w:rsid w:val="003A35EC"/>
    <w:rsid w:val="003A5FFA"/>
    <w:rsid w:val="003A67E1"/>
    <w:rsid w:val="003A714F"/>
    <w:rsid w:val="003A773C"/>
    <w:rsid w:val="003B11F8"/>
    <w:rsid w:val="003B122B"/>
    <w:rsid w:val="003C3FFE"/>
    <w:rsid w:val="003D0A43"/>
    <w:rsid w:val="003D154D"/>
    <w:rsid w:val="003D4593"/>
    <w:rsid w:val="003E291F"/>
    <w:rsid w:val="003E2C8B"/>
    <w:rsid w:val="003E35B0"/>
    <w:rsid w:val="003E710B"/>
    <w:rsid w:val="003F1C0E"/>
    <w:rsid w:val="003F3D84"/>
    <w:rsid w:val="003F5D64"/>
    <w:rsid w:val="004008D7"/>
    <w:rsid w:val="0040145D"/>
    <w:rsid w:val="00404BDA"/>
    <w:rsid w:val="004054E2"/>
    <w:rsid w:val="00407C69"/>
    <w:rsid w:val="00410783"/>
    <w:rsid w:val="00410B8A"/>
    <w:rsid w:val="00411339"/>
    <w:rsid w:val="004116DD"/>
    <w:rsid w:val="00411F5D"/>
    <w:rsid w:val="004131BD"/>
    <w:rsid w:val="00414D30"/>
    <w:rsid w:val="00416CEA"/>
    <w:rsid w:val="00421AFD"/>
    <w:rsid w:val="004239C0"/>
    <w:rsid w:val="00432048"/>
    <w:rsid w:val="0043359C"/>
    <w:rsid w:val="004404B7"/>
    <w:rsid w:val="004412C2"/>
    <w:rsid w:val="0044134A"/>
    <w:rsid w:val="00445491"/>
    <w:rsid w:val="004455D8"/>
    <w:rsid w:val="00450089"/>
    <w:rsid w:val="004518DB"/>
    <w:rsid w:val="0045654A"/>
    <w:rsid w:val="00461EAA"/>
    <w:rsid w:val="00471A10"/>
    <w:rsid w:val="004726C5"/>
    <w:rsid w:val="00476AB8"/>
    <w:rsid w:val="004773CE"/>
    <w:rsid w:val="00477EBC"/>
    <w:rsid w:val="00480A1D"/>
    <w:rsid w:val="004A0A73"/>
    <w:rsid w:val="004A4ED9"/>
    <w:rsid w:val="004A5667"/>
    <w:rsid w:val="004A661C"/>
    <w:rsid w:val="004B175C"/>
    <w:rsid w:val="004B20C2"/>
    <w:rsid w:val="004B4D68"/>
    <w:rsid w:val="004C481F"/>
    <w:rsid w:val="004C4C9B"/>
    <w:rsid w:val="004D2FA0"/>
    <w:rsid w:val="004D6D84"/>
    <w:rsid w:val="004E04A2"/>
    <w:rsid w:val="004E1010"/>
    <w:rsid w:val="004E3FE1"/>
    <w:rsid w:val="004F33C1"/>
    <w:rsid w:val="004F3ACC"/>
    <w:rsid w:val="004F3F9A"/>
    <w:rsid w:val="004F60D5"/>
    <w:rsid w:val="004F6142"/>
    <w:rsid w:val="004F7D0C"/>
    <w:rsid w:val="005005E5"/>
    <w:rsid w:val="0050202A"/>
    <w:rsid w:val="005055B3"/>
    <w:rsid w:val="0050656B"/>
    <w:rsid w:val="00516489"/>
    <w:rsid w:val="0052032E"/>
    <w:rsid w:val="005204A1"/>
    <w:rsid w:val="0052185B"/>
    <w:rsid w:val="005220FF"/>
    <w:rsid w:val="00524069"/>
    <w:rsid w:val="00525777"/>
    <w:rsid w:val="00533923"/>
    <w:rsid w:val="00544D8F"/>
    <w:rsid w:val="00547858"/>
    <w:rsid w:val="00551C4D"/>
    <w:rsid w:val="00553BDE"/>
    <w:rsid w:val="005609BA"/>
    <w:rsid w:val="00562495"/>
    <w:rsid w:val="005709E6"/>
    <w:rsid w:val="00570C5D"/>
    <w:rsid w:val="005749AF"/>
    <w:rsid w:val="00577727"/>
    <w:rsid w:val="005777AF"/>
    <w:rsid w:val="0058151B"/>
    <w:rsid w:val="00584D09"/>
    <w:rsid w:val="00586562"/>
    <w:rsid w:val="0059018E"/>
    <w:rsid w:val="00593DC4"/>
    <w:rsid w:val="0059529B"/>
    <w:rsid w:val="005A3249"/>
    <w:rsid w:val="005A5EF9"/>
    <w:rsid w:val="005A61BB"/>
    <w:rsid w:val="005A6ABC"/>
    <w:rsid w:val="005A723E"/>
    <w:rsid w:val="005B1577"/>
    <w:rsid w:val="005B3EA4"/>
    <w:rsid w:val="005B4032"/>
    <w:rsid w:val="005B6B07"/>
    <w:rsid w:val="005C0CC6"/>
    <w:rsid w:val="005C0FFC"/>
    <w:rsid w:val="005C3F71"/>
    <w:rsid w:val="005C44EB"/>
    <w:rsid w:val="005C7352"/>
    <w:rsid w:val="005D1F7E"/>
    <w:rsid w:val="005D2738"/>
    <w:rsid w:val="005D2ED3"/>
    <w:rsid w:val="005D4A24"/>
    <w:rsid w:val="005E12F4"/>
    <w:rsid w:val="005E7235"/>
    <w:rsid w:val="005F041C"/>
    <w:rsid w:val="005F4B34"/>
    <w:rsid w:val="005F67F5"/>
    <w:rsid w:val="00614A6D"/>
    <w:rsid w:val="00615FBF"/>
    <w:rsid w:val="00616E18"/>
    <w:rsid w:val="006225DE"/>
    <w:rsid w:val="00623AED"/>
    <w:rsid w:val="0062443C"/>
    <w:rsid w:val="00624B8B"/>
    <w:rsid w:val="00632157"/>
    <w:rsid w:val="00633971"/>
    <w:rsid w:val="0064121E"/>
    <w:rsid w:val="006418DF"/>
    <w:rsid w:val="0064695A"/>
    <w:rsid w:val="00647D46"/>
    <w:rsid w:val="00660354"/>
    <w:rsid w:val="0066518F"/>
    <w:rsid w:val="00665B9B"/>
    <w:rsid w:val="0067120E"/>
    <w:rsid w:val="006832DE"/>
    <w:rsid w:val="00683498"/>
    <w:rsid w:val="00684D7F"/>
    <w:rsid w:val="00685578"/>
    <w:rsid w:val="00692283"/>
    <w:rsid w:val="00694215"/>
    <w:rsid w:val="00697682"/>
    <w:rsid w:val="00697F7D"/>
    <w:rsid w:val="006A08D6"/>
    <w:rsid w:val="006A1499"/>
    <w:rsid w:val="006A2E5E"/>
    <w:rsid w:val="006A5962"/>
    <w:rsid w:val="006A7D4B"/>
    <w:rsid w:val="006B6B05"/>
    <w:rsid w:val="006C4655"/>
    <w:rsid w:val="006D000F"/>
    <w:rsid w:val="006D373E"/>
    <w:rsid w:val="006D3D54"/>
    <w:rsid w:val="006D4867"/>
    <w:rsid w:val="006D4C16"/>
    <w:rsid w:val="006E1A49"/>
    <w:rsid w:val="006F1B00"/>
    <w:rsid w:val="006F2D6A"/>
    <w:rsid w:val="006F4702"/>
    <w:rsid w:val="006F4B7A"/>
    <w:rsid w:val="006F7727"/>
    <w:rsid w:val="007004DE"/>
    <w:rsid w:val="00700A59"/>
    <w:rsid w:val="00701376"/>
    <w:rsid w:val="0070244C"/>
    <w:rsid w:val="00707000"/>
    <w:rsid w:val="00710142"/>
    <w:rsid w:val="00712B3C"/>
    <w:rsid w:val="00712E81"/>
    <w:rsid w:val="00714533"/>
    <w:rsid w:val="007152FB"/>
    <w:rsid w:val="00723919"/>
    <w:rsid w:val="007242A0"/>
    <w:rsid w:val="00724EDA"/>
    <w:rsid w:val="007261D3"/>
    <w:rsid w:val="0074596C"/>
    <w:rsid w:val="00746BD0"/>
    <w:rsid w:val="00762474"/>
    <w:rsid w:val="00762AFD"/>
    <w:rsid w:val="007715B6"/>
    <w:rsid w:val="007814A8"/>
    <w:rsid w:val="00781A62"/>
    <w:rsid w:val="00783C0E"/>
    <w:rsid w:val="00786077"/>
    <w:rsid w:val="00787383"/>
    <w:rsid w:val="007879A5"/>
    <w:rsid w:val="00791B51"/>
    <w:rsid w:val="0079349D"/>
    <w:rsid w:val="00795AD1"/>
    <w:rsid w:val="007976A1"/>
    <w:rsid w:val="007A5F3A"/>
    <w:rsid w:val="007B5456"/>
    <w:rsid w:val="007B5F65"/>
    <w:rsid w:val="007C49E7"/>
    <w:rsid w:val="007C5EBB"/>
    <w:rsid w:val="007C644F"/>
    <w:rsid w:val="007D3C7C"/>
    <w:rsid w:val="007D47BD"/>
    <w:rsid w:val="007E0A35"/>
    <w:rsid w:val="007E0AB6"/>
    <w:rsid w:val="007E44A7"/>
    <w:rsid w:val="007F3074"/>
    <w:rsid w:val="007F6574"/>
    <w:rsid w:val="00800BFB"/>
    <w:rsid w:val="00800DEC"/>
    <w:rsid w:val="00817217"/>
    <w:rsid w:val="00822B2B"/>
    <w:rsid w:val="008259CB"/>
    <w:rsid w:val="008326FC"/>
    <w:rsid w:val="00833894"/>
    <w:rsid w:val="00840D92"/>
    <w:rsid w:val="00850CD4"/>
    <w:rsid w:val="00851658"/>
    <w:rsid w:val="00854A49"/>
    <w:rsid w:val="00856A5D"/>
    <w:rsid w:val="008570D6"/>
    <w:rsid w:val="00862720"/>
    <w:rsid w:val="0086721A"/>
    <w:rsid w:val="008677ED"/>
    <w:rsid w:val="00870ACF"/>
    <w:rsid w:val="008729DE"/>
    <w:rsid w:val="008857E7"/>
    <w:rsid w:val="00890695"/>
    <w:rsid w:val="00890EA3"/>
    <w:rsid w:val="00895940"/>
    <w:rsid w:val="008A06BE"/>
    <w:rsid w:val="008A11D8"/>
    <w:rsid w:val="008A56FD"/>
    <w:rsid w:val="008B5313"/>
    <w:rsid w:val="008B65CC"/>
    <w:rsid w:val="008B6832"/>
    <w:rsid w:val="008C4B39"/>
    <w:rsid w:val="008D340C"/>
    <w:rsid w:val="008D3DA6"/>
    <w:rsid w:val="008D436C"/>
    <w:rsid w:val="008E193D"/>
    <w:rsid w:val="008E21BB"/>
    <w:rsid w:val="008E34A0"/>
    <w:rsid w:val="008F134E"/>
    <w:rsid w:val="008F7444"/>
    <w:rsid w:val="009031B1"/>
    <w:rsid w:val="00904247"/>
    <w:rsid w:val="009045C6"/>
    <w:rsid w:val="0091399A"/>
    <w:rsid w:val="00913D3A"/>
    <w:rsid w:val="00922025"/>
    <w:rsid w:val="009251E2"/>
    <w:rsid w:val="009262FD"/>
    <w:rsid w:val="00926791"/>
    <w:rsid w:val="00927952"/>
    <w:rsid w:val="00930513"/>
    <w:rsid w:val="0093661C"/>
    <w:rsid w:val="00940736"/>
    <w:rsid w:val="00946599"/>
    <w:rsid w:val="00950CF7"/>
    <w:rsid w:val="00951E73"/>
    <w:rsid w:val="009530C9"/>
    <w:rsid w:val="00953EC4"/>
    <w:rsid w:val="00960A44"/>
    <w:rsid w:val="00960C4D"/>
    <w:rsid w:val="00965470"/>
    <w:rsid w:val="00966624"/>
    <w:rsid w:val="009716C0"/>
    <w:rsid w:val="00972791"/>
    <w:rsid w:val="009768C3"/>
    <w:rsid w:val="00977C43"/>
    <w:rsid w:val="009806BD"/>
    <w:rsid w:val="00990EEE"/>
    <w:rsid w:val="009945E3"/>
    <w:rsid w:val="00996533"/>
    <w:rsid w:val="00997832"/>
    <w:rsid w:val="009A1C01"/>
    <w:rsid w:val="009A3833"/>
    <w:rsid w:val="009A5F57"/>
    <w:rsid w:val="009A62E2"/>
    <w:rsid w:val="009B110B"/>
    <w:rsid w:val="009B13F0"/>
    <w:rsid w:val="009B196A"/>
    <w:rsid w:val="009B2D7F"/>
    <w:rsid w:val="009B60E8"/>
    <w:rsid w:val="009C6319"/>
    <w:rsid w:val="009D6D9F"/>
    <w:rsid w:val="009E1910"/>
    <w:rsid w:val="009E2DAF"/>
    <w:rsid w:val="009E56C7"/>
    <w:rsid w:val="009E5B81"/>
    <w:rsid w:val="009E5DBA"/>
    <w:rsid w:val="009E60A7"/>
    <w:rsid w:val="009E6F91"/>
    <w:rsid w:val="009E7827"/>
    <w:rsid w:val="009F6047"/>
    <w:rsid w:val="00A00A19"/>
    <w:rsid w:val="00A01858"/>
    <w:rsid w:val="00A03D2A"/>
    <w:rsid w:val="00A10ADB"/>
    <w:rsid w:val="00A12C91"/>
    <w:rsid w:val="00A144AB"/>
    <w:rsid w:val="00A151A1"/>
    <w:rsid w:val="00A1525F"/>
    <w:rsid w:val="00A168DC"/>
    <w:rsid w:val="00A17F01"/>
    <w:rsid w:val="00A17FD7"/>
    <w:rsid w:val="00A24557"/>
    <w:rsid w:val="00A248B2"/>
    <w:rsid w:val="00A2666A"/>
    <w:rsid w:val="00A27A64"/>
    <w:rsid w:val="00A36265"/>
    <w:rsid w:val="00A37073"/>
    <w:rsid w:val="00A37F80"/>
    <w:rsid w:val="00A4070E"/>
    <w:rsid w:val="00A45D93"/>
    <w:rsid w:val="00A46B3F"/>
    <w:rsid w:val="00A46F30"/>
    <w:rsid w:val="00A552F5"/>
    <w:rsid w:val="00A574F7"/>
    <w:rsid w:val="00A61169"/>
    <w:rsid w:val="00A6178F"/>
    <w:rsid w:val="00A63024"/>
    <w:rsid w:val="00A63C4A"/>
    <w:rsid w:val="00A75768"/>
    <w:rsid w:val="00A75A46"/>
    <w:rsid w:val="00A75AB3"/>
    <w:rsid w:val="00A800C9"/>
    <w:rsid w:val="00A82FCC"/>
    <w:rsid w:val="00A906A4"/>
    <w:rsid w:val="00AA574E"/>
    <w:rsid w:val="00AB309F"/>
    <w:rsid w:val="00AB4C6C"/>
    <w:rsid w:val="00AC7185"/>
    <w:rsid w:val="00AD324E"/>
    <w:rsid w:val="00AD3AF2"/>
    <w:rsid w:val="00AD5B51"/>
    <w:rsid w:val="00AD7B78"/>
    <w:rsid w:val="00AE0BB2"/>
    <w:rsid w:val="00AE63C8"/>
    <w:rsid w:val="00AF2697"/>
    <w:rsid w:val="00AF4118"/>
    <w:rsid w:val="00AF701B"/>
    <w:rsid w:val="00AF7D37"/>
    <w:rsid w:val="00B02D9B"/>
    <w:rsid w:val="00B05B79"/>
    <w:rsid w:val="00B108C4"/>
    <w:rsid w:val="00B165BD"/>
    <w:rsid w:val="00B2345D"/>
    <w:rsid w:val="00B25699"/>
    <w:rsid w:val="00B272AE"/>
    <w:rsid w:val="00B340F9"/>
    <w:rsid w:val="00B3526C"/>
    <w:rsid w:val="00B35BCE"/>
    <w:rsid w:val="00B426C3"/>
    <w:rsid w:val="00B461C5"/>
    <w:rsid w:val="00B47534"/>
    <w:rsid w:val="00B514BA"/>
    <w:rsid w:val="00B515AA"/>
    <w:rsid w:val="00B54B1B"/>
    <w:rsid w:val="00B65125"/>
    <w:rsid w:val="00B67E72"/>
    <w:rsid w:val="00B713DC"/>
    <w:rsid w:val="00B84B54"/>
    <w:rsid w:val="00B85175"/>
    <w:rsid w:val="00B90058"/>
    <w:rsid w:val="00B92C7D"/>
    <w:rsid w:val="00B93B11"/>
    <w:rsid w:val="00B93BB2"/>
    <w:rsid w:val="00B94255"/>
    <w:rsid w:val="00B9697B"/>
    <w:rsid w:val="00B97CF6"/>
    <w:rsid w:val="00BA3A8A"/>
    <w:rsid w:val="00BA46C7"/>
    <w:rsid w:val="00BA4DA4"/>
    <w:rsid w:val="00BB789B"/>
    <w:rsid w:val="00BB7B45"/>
    <w:rsid w:val="00BB7C92"/>
    <w:rsid w:val="00BC2E5F"/>
    <w:rsid w:val="00BC481E"/>
    <w:rsid w:val="00BC5AF6"/>
    <w:rsid w:val="00BD25A1"/>
    <w:rsid w:val="00BD3E51"/>
    <w:rsid w:val="00BD67E5"/>
    <w:rsid w:val="00BE0F44"/>
    <w:rsid w:val="00BE64DF"/>
    <w:rsid w:val="00BE7F22"/>
    <w:rsid w:val="00BF0A84"/>
    <w:rsid w:val="00BF1384"/>
    <w:rsid w:val="00BF30AA"/>
    <w:rsid w:val="00C02D10"/>
    <w:rsid w:val="00C03706"/>
    <w:rsid w:val="00C03F46"/>
    <w:rsid w:val="00C159BC"/>
    <w:rsid w:val="00C15A54"/>
    <w:rsid w:val="00C15C0C"/>
    <w:rsid w:val="00C15F52"/>
    <w:rsid w:val="00C2214E"/>
    <w:rsid w:val="00C24989"/>
    <w:rsid w:val="00C2519B"/>
    <w:rsid w:val="00C2751B"/>
    <w:rsid w:val="00C3218A"/>
    <w:rsid w:val="00C34340"/>
    <w:rsid w:val="00C35961"/>
    <w:rsid w:val="00C35BE7"/>
    <w:rsid w:val="00C3782E"/>
    <w:rsid w:val="00C404D1"/>
    <w:rsid w:val="00C42176"/>
    <w:rsid w:val="00C52914"/>
    <w:rsid w:val="00C5567D"/>
    <w:rsid w:val="00C63F06"/>
    <w:rsid w:val="00C6590B"/>
    <w:rsid w:val="00C66496"/>
    <w:rsid w:val="00C7131F"/>
    <w:rsid w:val="00C74AEB"/>
    <w:rsid w:val="00C871B6"/>
    <w:rsid w:val="00C92BD4"/>
    <w:rsid w:val="00C972A8"/>
    <w:rsid w:val="00CA5DB0"/>
    <w:rsid w:val="00CB39C7"/>
    <w:rsid w:val="00CC58ED"/>
    <w:rsid w:val="00CC65A3"/>
    <w:rsid w:val="00CD4DE0"/>
    <w:rsid w:val="00CD7B58"/>
    <w:rsid w:val="00CE16F9"/>
    <w:rsid w:val="00CE3B72"/>
    <w:rsid w:val="00CE555E"/>
    <w:rsid w:val="00CE615B"/>
    <w:rsid w:val="00CF2B09"/>
    <w:rsid w:val="00CF4747"/>
    <w:rsid w:val="00CF541B"/>
    <w:rsid w:val="00CF5F72"/>
    <w:rsid w:val="00CF653E"/>
    <w:rsid w:val="00D00051"/>
    <w:rsid w:val="00D01B86"/>
    <w:rsid w:val="00D02A1D"/>
    <w:rsid w:val="00D0597C"/>
    <w:rsid w:val="00D06801"/>
    <w:rsid w:val="00D145EC"/>
    <w:rsid w:val="00D23576"/>
    <w:rsid w:val="00D259CA"/>
    <w:rsid w:val="00D26B66"/>
    <w:rsid w:val="00D278F3"/>
    <w:rsid w:val="00D3076B"/>
    <w:rsid w:val="00D43C0B"/>
    <w:rsid w:val="00D44A74"/>
    <w:rsid w:val="00D54F92"/>
    <w:rsid w:val="00D558B7"/>
    <w:rsid w:val="00D57CD2"/>
    <w:rsid w:val="00D57E66"/>
    <w:rsid w:val="00D60F9C"/>
    <w:rsid w:val="00D635C5"/>
    <w:rsid w:val="00D73350"/>
    <w:rsid w:val="00D73849"/>
    <w:rsid w:val="00D77B42"/>
    <w:rsid w:val="00D82231"/>
    <w:rsid w:val="00D8756E"/>
    <w:rsid w:val="00D9039B"/>
    <w:rsid w:val="00D938DD"/>
    <w:rsid w:val="00D974EA"/>
    <w:rsid w:val="00DA11CD"/>
    <w:rsid w:val="00DA30F3"/>
    <w:rsid w:val="00DB1C7B"/>
    <w:rsid w:val="00DB4DEA"/>
    <w:rsid w:val="00DB583C"/>
    <w:rsid w:val="00DB7674"/>
    <w:rsid w:val="00DC0F52"/>
    <w:rsid w:val="00DC1236"/>
    <w:rsid w:val="00DC27B3"/>
    <w:rsid w:val="00DC4726"/>
    <w:rsid w:val="00DD40D2"/>
    <w:rsid w:val="00DD75CA"/>
    <w:rsid w:val="00DE5BBF"/>
    <w:rsid w:val="00DF097F"/>
    <w:rsid w:val="00DF3AC5"/>
    <w:rsid w:val="00DF702B"/>
    <w:rsid w:val="00E03A99"/>
    <w:rsid w:val="00E041CD"/>
    <w:rsid w:val="00E1463F"/>
    <w:rsid w:val="00E22886"/>
    <w:rsid w:val="00E24ECB"/>
    <w:rsid w:val="00E306BD"/>
    <w:rsid w:val="00E30927"/>
    <w:rsid w:val="00E33565"/>
    <w:rsid w:val="00E3403D"/>
    <w:rsid w:val="00E363A9"/>
    <w:rsid w:val="00E410E1"/>
    <w:rsid w:val="00E413E0"/>
    <w:rsid w:val="00E45CA5"/>
    <w:rsid w:val="00E51F6E"/>
    <w:rsid w:val="00E53AE3"/>
    <w:rsid w:val="00E54AD8"/>
    <w:rsid w:val="00E5574A"/>
    <w:rsid w:val="00E55A1C"/>
    <w:rsid w:val="00E56CD7"/>
    <w:rsid w:val="00E610B9"/>
    <w:rsid w:val="00E64FB2"/>
    <w:rsid w:val="00E6698F"/>
    <w:rsid w:val="00E71CDF"/>
    <w:rsid w:val="00E75BE8"/>
    <w:rsid w:val="00E761F0"/>
    <w:rsid w:val="00E7667A"/>
    <w:rsid w:val="00E8007C"/>
    <w:rsid w:val="00E81E2C"/>
    <w:rsid w:val="00E83E7B"/>
    <w:rsid w:val="00E911A8"/>
    <w:rsid w:val="00E94FFE"/>
    <w:rsid w:val="00EA2A80"/>
    <w:rsid w:val="00EA474E"/>
    <w:rsid w:val="00EA5A53"/>
    <w:rsid w:val="00EB106D"/>
    <w:rsid w:val="00EB5D2F"/>
    <w:rsid w:val="00EC10EC"/>
    <w:rsid w:val="00EC4544"/>
    <w:rsid w:val="00EC4A44"/>
    <w:rsid w:val="00ED6080"/>
    <w:rsid w:val="00EE0176"/>
    <w:rsid w:val="00EE035C"/>
    <w:rsid w:val="00EE176A"/>
    <w:rsid w:val="00EE2DB9"/>
    <w:rsid w:val="00EF0942"/>
    <w:rsid w:val="00EF11C6"/>
    <w:rsid w:val="00EF27EE"/>
    <w:rsid w:val="00EF291F"/>
    <w:rsid w:val="00EF56FB"/>
    <w:rsid w:val="00F0218C"/>
    <w:rsid w:val="00F0393B"/>
    <w:rsid w:val="00F056A1"/>
    <w:rsid w:val="00F12CCD"/>
    <w:rsid w:val="00F1342A"/>
    <w:rsid w:val="00F2015B"/>
    <w:rsid w:val="00F233A1"/>
    <w:rsid w:val="00F313DD"/>
    <w:rsid w:val="00F33977"/>
    <w:rsid w:val="00F339B5"/>
    <w:rsid w:val="00F34945"/>
    <w:rsid w:val="00F378BE"/>
    <w:rsid w:val="00F41C3E"/>
    <w:rsid w:val="00F43120"/>
    <w:rsid w:val="00F56CC1"/>
    <w:rsid w:val="00F60ADF"/>
    <w:rsid w:val="00F62E3E"/>
    <w:rsid w:val="00F6382F"/>
    <w:rsid w:val="00F763A4"/>
    <w:rsid w:val="00F81BA0"/>
    <w:rsid w:val="00F81CF2"/>
    <w:rsid w:val="00F86D98"/>
    <w:rsid w:val="00F87FD2"/>
    <w:rsid w:val="00F9281C"/>
    <w:rsid w:val="00F941B8"/>
    <w:rsid w:val="00F94D84"/>
    <w:rsid w:val="00FA5FA5"/>
    <w:rsid w:val="00FA79A7"/>
    <w:rsid w:val="00FB3020"/>
    <w:rsid w:val="00FC261A"/>
    <w:rsid w:val="00FC643D"/>
    <w:rsid w:val="00FC690F"/>
    <w:rsid w:val="00FD1191"/>
    <w:rsid w:val="00FD1DAF"/>
    <w:rsid w:val="00FD2848"/>
    <w:rsid w:val="00FD3A05"/>
    <w:rsid w:val="00FD7CE7"/>
    <w:rsid w:val="00FE11D2"/>
    <w:rsid w:val="00FE1AE2"/>
    <w:rsid w:val="00FE3DCC"/>
    <w:rsid w:val="00FE53C8"/>
    <w:rsid w:val="00FE5FB7"/>
    <w:rsid w:val="00FE74CC"/>
    <w:rsid w:val="00FF1ED4"/>
    <w:rsid w:val="00FF3F2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caption" w:semiHidden="1" w:unhideWhenUsed="1"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BE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66518F"/>
    <w:pPr>
      <w:numPr>
        <w:ilvl w:val="1"/>
      </w:numPr>
      <w:pBdr>
        <w:top w:val="none" w:sz="0" w:space="0" w:color="auto"/>
      </w:pBdr>
      <w:spacing w:before="180"/>
      <w:ind w:left="1134"/>
      <w:outlineLvl w:val="1"/>
    </w:pPr>
    <w:rPr>
      <w:sz w:val="32"/>
    </w:rPr>
  </w:style>
  <w:style w:type="paragraph" w:styleId="Heading3">
    <w:name w:val="heading 3"/>
    <w:basedOn w:val="Heading2"/>
    <w:next w:val="Normal"/>
    <w:link w:val="Heading3Char"/>
    <w:qFormat/>
    <w:rsid w:val="0066518F"/>
    <w:pPr>
      <w:numPr>
        <w:ilvl w:val="2"/>
      </w:numPr>
      <w:spacing w:before="120"/>
      <w:outlineLvl w:val="2"/>
    </w:pPr>
    <w:rPr>
      <w:sz w:val="28"/>
    </w:rPr>
  </w:style>
  <w:style w:type="paragraph" w:styleId="Heading4">
    <w:name w:val="heading 4"/>
    <w:basedOn w:val="Heading3"/>
    <w:next w:val="Normal"/>
    <w:link w:val="Heading4Char"/>
    <w:rsid w:val="0066518F"/>
    <w:pPr>
      <w:numPr>
        <w:ilvl w:val="3"/>
      </w:numPr>
      <w:outlineLvl w:val="3"/>
    </w:pPr>
    <w:rPr>
      <w:sz w:val="24"/>
    </w:rPr>
  </w:style>
  <w:style w:type="paragraph" w:styleId="Heading5">
    <w:name w:val="heading 5"/>
    <w:basedOn w:val="Heading4"/>
    <w:next w:val="Normal"/>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E75BE8"/>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link w:val="FooterChar"/>
    <w:rsid w:val="00E75BE8"/>
    <w:pPr>
      <w:jc w:val="center"/>
    </w:pPr>
    <w:rPr>
      <w:i/>
    </w:rPr>
  </w:style>
  <w:style w:type="paragraph" w:styleId="CommentText">
    <w:name w:val="annotation text"/>
    <w:basedOn w:val="Normal"/>
    <w:link w:val="CommentTextChar"/>
    <w:rsid w:val="00E75BE8"/>
  </w:style>
  <w:style w:type="character" w:styleId="PageNumber">
    <w:name w:val="page number"/>
    <w:basedOn w:val="DefaultParagraphFont"/>
  </w:style>
  <w:style w:type="paragraph" w:customStyle="1" w:styleId="B10">
    <w:name w:val="B1"/>
    <w:basedOn w:val="List"/>
    <w:link w:val="B1Char"/>
    <w:qFormat/>
    <w:rsid w:val="00E75BE8"/>
    <w:pPr>
      <w:ind w:left="738" w:hanging="45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E75BE8"/>
    <w:rPr>
      <w:rFonts w:ascii="Arial" w:hAnsi="Arial"/>
      <w:b/>
      <w:noProof/>
      <w:sz w:val="18"/>
      <w:lang w:val="en-GB" w:eastAsia="en-US"/>
    </w:rPr>
  </w:style>
  <w:style w:type="paragraph" w:customStyle="1" w:styleId="B20">
    <w:name w:val="B2"/>
    <w:basedOn w:val="List2"/>
    <w:rsid w:val="00E75BE8"/>
    <w:pPr>
      <w:ind w:left="1191" w:hanging="454"/>
    </w:pPr>
  </w:style>
  <w:style w:type="paragraph" w:customStyle="1" w:styleId="B30">
    <w:name w:val="B3"/>
    <w:basedOn w:val="List3"/>
    <w:rsid w:val="00E75BE8"/>
    <w:pPr>
      <w:ind w:left="1645" w:hanging="454"/>
    </w:pPr>
  </w:style>
  <w:style w:type="paragraph" w:customStyle="1" w:styleId="B4">
    <w:name w:val="B4"/>
    <w:basedOn w:val="List4"/>
    <w:rsid w:val="00E75BE8"/>
    <w:pPr>
      <w:ind w:left="2098" w:hanging="454"/>
    </w:pPr>
  </w:style>
  <w:style w:type="paragraph" w:customStyle="1" w:styleId="B5">
    <w:name w:val="B5"/>
    <w:basedOn w:val="List5"/>
    <w:rsid w:val="00E75BE8"/>
    <w:pPr>
      <w:ind w:left="2552" w:hanging="454"/>
    </w:pPr>
  </w:style>
  <w:style w:type="paragraph" w:styleId="BalloonText">
    <w:name w:val="Balloon Text"/>
    <w:basedOn w:val="Normal"/>
    <w:link w:val="BalloonTextChar"/>
    <w:rsid w:val="00E75BE8"/>
    <w:pPr>
      <w:spacing w:after="0"/>
    </w:pPr>
    <w:rPr>
      <w:rFonts w:ascii="Tahoma" w:hAnsi="Tahoma"/>
      <w:sz w:val="16"/>
      <w:szCs w:val="16"/>
      <w:lang w:val="x-none"/>
    </w:rPr>
  </w:style>
  <w:style w:type="character" w:customStyle="1" w:styleId="BalloonTextChar">
    <w:name w:val="Balloon Text Char"/>
    <w:link w:val="BalloonText"/>
    <w:rsid w:val="00E75BE8"/>
    <w:rPr>
      <w:rFonts w:ascii="Tahoma" w:hAnsi="Tahoma"/>
      <w:sz w:val="16"/>
      <w:szCs w:val="16"/>
      <w:lang w:val="x-none"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E75BE8"/>
    <w:pPr>
      <w:spacing w:after="120"/>
      <w:ind w:left="1440" w:right="1440"/>
    </w:pPr>
  </w:style>
  <w:style w:type="paragraph" w:styleId="BodyText">
    <w:name w:val="Body Text"/>
    <w:basedOn w:val="Normal"/>
    <w:link w:val="BodyTextChar"/>
    <w:rsid w:val="00E75BE8"/>
    <w:pPr>
      <w:keepNext/>
      <w:spacing w:after="140"/>
    </w:pPr>
  </w:style>
  <w:style w:type="character" w:customStyle="1" w:styleId="BodyTextChar">
    <w:name w:val="Body Text Char"/>
    <w:link w:val="BodyText"/>
    <w:rsid w:val="0066518F"/>
    <w:rPr>
      <w:lang w:val="en-GB" w:eastAsia="en-US"/>
    </w:rPr>
  </w:style>
  <w:style w:type="paragraph" w:styleId="BodyText2">
    <w:name w:val="Body Text 2"/>
    <w:basedOn w:val="Normal"/>
    <w:link w:val="BodyText2Char"/>
    <w:rsid w:val="00E75BE8"/>
    <w:pPr>
      <w:spacing w:after="120" w:line="480" w:lineRule="auto"/>
    </w:pPr>
  </w:style>
  <w:style w:type="character" w:customStyle="1" w:styleId="BodyText2Char">
    <w:name w:val="Body Text 2 Char"/>
    <w:link w:val="BodyText2"/>
    <w:rsid w:val="0066518F"/>
    <w:rPr>
      <w:lang w:val="en-GB" w:eastAsia="en-US"/>
    </w:rPr>
  </w:style>
  <w:style w:type="paragraph" w:styleId="BodyText3">
    <w:name w:val="Body Text 3"/>
    <w:basedOn w:val="Normal"/>
    <w:link w:val="BodyText3Char"/>
    <w:rsid w:val="00E75BE8"/>
    <w:pPr>
      <w:spacing w:after="120"/>
    </w:pPr>
    <w:rPr>
      <w:sz w:val="16"/>
      <w:szCs w:val="16"/>
    </w:rPr>
  </w:style>
  <w:style w:type="character" w:customStyle="1" w:styleId="BodyText3Char">
    <w:name w:val="Body Text 3 Char"/>
    <w:link w:val="BodyText3"/>
    <w:rsid w:val="0066518F"/>
    <w:rPr>
      <w:sz w:val="16"/>
      <w:szCs w:val="16"/>
      <w:lang w:val="en-GB" w:eastAsia="en-US"/>
    </w:rPr>
  </w:style>
  <w:style w:type="paragraph" w:styleId="BodyTextFirstIndent">
    <w:name w:val="Body Text First Indent"/>
    <w:basedOn w:val="BodyText"/>
    <w:link w:val="BodyTextFirstIndentChar"/>
    <w:rsid w:val="00E75BE8"/>
    <w:pPr>
      <w:keepNext w:val="0"/>
      <w:spacing w:after="120"/>
      <w:ind w:firstLine="210"/>
    </w:pPr>
  </w:style>
  <w:style w:type="character" w:customStyle="1" w:styleId="BodyTextFirstIndentChar">
    <w:name w:val="Body Text First Indent Char"/>
    <w:link w:val="BodyTextFirstIndent"/>
    <w:rsid w:val="0066518F"/>
    <w:rPr>
      <w:lang w:val="en-GB" w:eastAsia="en-US"/>
    </w:rPr>
  </w:style>
  <w:style w:type="paragraph" w:styleId="BodyTextIndent">
    <w:name w:val="Body Text Indent"/>
    <w:basedOn w:val="Normal"/>
    <w:link w:val="BodyTextIndentChar"/>
    <w:rsid w:val="00E75BE8"/>
    <w:pPr>
      <w:spacing w:after="120"/>
      <w:ind w:left="283"/>
    </w:pPr>
  </w:style>
  <w:style w:type="character" w:customStyle="1" w:styleId="BodyTextIndentChar">
    <w:name w:val="Body Text Indent Char"/>
    <w:link w:val="BodyTextIndent"/>
    <w:rsid w:val="0066518F"/>
    <w:rPr>
      <w:lang w:val="en-GB" w:eastAsia="en-US"/>
    </w:rPr>
  </w:style>
  <w:style w:type="paragraph" w:styleId="BodyTextFirstIndent2">
    <w:name w:val="Body Text First Indent 2"/>
    <w:basedOn w:val="BodyTextIndent"/>
    <w:link w:val="BodyTextFirstIndent2Char"/>
    <w:rsid w:val="00E75BE8"/>
    <w:pPr>
      <w:ind w:firstLine="210"/>
    </w:pPr>
  </w:style>
  <w:style w:type="character" w:customStyle="1" w:styleId="BodyTextFirstIndent2Char">
    <w:name w:val="Body Text First Indent 2 Char"/>
    <w:link w:val="BodyTextFirstIndent2"/>
    <w:rsid w:val="0066518F"/>
    <w:rPr>
      <w:lang w:val="en-GB" w:eastAsia="en-US"/>
    </w:rPr>
  </w:style>
  <w:style w:type="paragraph" w:styleId="BodyTextIndent2">
    <w:name w:val="Body Text Indent 2"/>
    <w:basedOn w:val="Normal"/>
    <w:link w:val="BodyTextIndent2Char"/>
    <w:rsid w:val="00E75BE8"/>
    <w:pPr>
      <w:spacing w:after="120" w:line="480" w:lineRule="auto"/>
      <w:ind w:left="283"/>
    </w:pPr>
  </w:style>
  <w:style w:type="character" w:customStyle="1" w:styleId="BodyTextIndent2Char">
    <w:name w:val="Body Text Indent 2 Char"/>
    <w:link w:val="BodyTextIndent2"/>
    <w:rsid w:val="0066518F"/>
    <w:rPr>
      <w:lang w:val="en-GB" w:eastAsia="en-US"/>
    </w:rPr>
  </w:style>
  <w:style w:type="paragraph" w:styleId="BodyTextIndent3">
    <w:name w:val="Body Text Indent 3"/>
    <w:basedOn w:val="Normal"/>
    <w:link w:val="BodyTextIndent3Char"/>
    <w:rsid w:val="00E75BE8"/>
    <w:pPr>
      <w:spacing w:after="120"/>
      <w:ind w:left="283"/>
    </w:pPr>
    <w:rPr>
      <w:sz w:val="16"/>
      <w:szCs w:val="16"/>
    </w:rPr>
  </w:style>
  <w:style w:type="character" w:customStyle="1" w:styleId="BodyTextIndent3Char">
    <w:name w:val="Body Text Indent 3 Char"/>
    <w:link w:val="BodyTextIndent3"/>
    <w:rsid w:val="0066518F"/>
    <w:rPr>
      <w:sz w:val="16"/>
      <w:szCs w:val="16"/>
      <w:lang w:val="en-GB" w:eastAsia="en-US"/>
    </w:rPr>
  </w:style>
  <w:style w:type="paragraph" w:styleId="Caption">
    <w:name w:val="caption"/>
    <w:basedOn w:val="Normal"/>
    <w:next w:val="Normal"/>
    <w:qFormat/>
    <w:rsid w:val="00E75BE8"/>
    <w:pPr>
      <w:spacing w:before="120" w:after="120"/>
    </w:pPr>
    <w:rPr>
      <w:b/>
      <w:bCs/>
    </w:rPr>
  </w:style>
  <w:style w:type="paragraph" w:styleId="Closing">
    <w:name w:val="Closing"/>
    <w:basedOn w:val="Normal"/>
    <w:link w:val="ClosingChar"/>
    <w:rsid w:val="00E75BE8"/>
    <w:pPr>
      <w:ind w:left="4252"/>
    </w:pPr>
  </w:style>
  <w:style w:type="character" w:customStyle="1" w:styleId="ClosingChar">
    <w:name w:val="Closing Char"/>
    <w:link w:val="Closing"/>
    <w:rsid w:val="0066518F"/>
    <w:rPr>
      <w:lang w:val="en-GB" w:eastAsia="en-US"/>
    </w:rPr>
  </w:style>
  <w:style w:type="character" w:customStyle="1" w:styleId="CommentTextChar">
    <w:name w:val="Comment Text Char"/>
    <w:link w:val="CommentText"/>
    <w:rsid w:val="0066518F"/>
    <w:rPr>
      <w:lang w:val="en-GB"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E75BE8"/>
  </w:style>
  <w:style w:type="character" w:customStyle="1" w:styleId="DateChar">
    <w:name w:val="Date Char"/>
    <w:link w:val="Date"/>
    <w:rsid w:val="0066518F"/>
    <w:rPr>
      <w:lang w:val="en-GB" w:eastAsia="en-US"/>
    </w:rPr>
  </w:style>
  <w:style w:type="paragraph" w:styleId="DocumentMap">
    <w:name w:val="Document Map"/>
    <w:basedOn w:val="Normal"/>
    <w:link w:val="DocumentMapChar"/>
    <w:rsid w:val="00E75BE8"/>
    <w:pPr>
      <w:shd w:val="clear" w:color="auto" w:fill="000080"/>
    </w:pPr>
    <w:rPr>
      <w:rFonts w:ascii="Tahoma" w:hAnsi="Tahoma" w:cs="Tahoma"/>
    </w:rPr>
  </w:style>
  <w:style w:type="character" w:customStyle="1" w:styleId="DocumentMapChar">
    <w:name w:val="Document Map Char"/>
    <w:link w:val="DocumentMap"/>
    <w:rsid w:val="0066518F"/>
    <w:rPr>
      <w:rFonts w:ascii="Tahoma" w:hAnsi="Tahoma" w:cs="Tahoma"/>
      <w:shd w:val="clear" w:color="auto" w:fill="000080"/>
      <w:lang w:val="en-GB" w:eastAsia="en-US"/>
    </w:rPr>
  </w:style>
  <w:style w:type="paragraph" w:customStyle="1" w:styleId="NO">
    <w:name w:val="NO"/>
    <w:basedOn w:val="Normal"/>
    <w:link w:val="NOChar"/>
    <w:rsid w:val="00E75BE8"/>
    <w:pPr>
      <w:keepLines/>
      <w:ind w:left="1135" w:hanging="851"/>
    </w:pPr>
  </w:style>
  <w:style w:type="paragraph" w:customStyle="1" w:styleId="EditorsNote">
    <w:name w:val="Editor's Note"/>
    <w:basedOn w:val="NO"/>
    <w:rsid w:val="00E75BE8"/>
    <w:rPr>
      <w:color w:val="FF0000"/>
    </w:rPr>
  </w:style>
  <w:style w:type="paragraph" w:styleId="E-mailSignature">
    <w:name w:val="E-mail Signature"/>
    <w:basedOn w:val="Normal"/>
    <w:link w:val="E-mailSignatureChar"/>
    <w:rsid w:val="00E75BE8"/>
  </w:style>
  <w:style w:type="character" w:customStyle="1" w:styleId="E-mailSignatureChar">
    <w:name w:val="E-mail Signature Char"/>
    <w:link w:val="E-mailSignature"/>
    <w:rsid w:val="0066518F"/>
    <w:rPr>
      <w:lang w:val="en-GB" w:eastAsia="en-US"/>
    </w:rPr>
  </w:style>
  <w:style w:type="paragraph" w:styleId="EndnoteText">
    <w:name w:val="endnote text"/>
    <w:basedOn w:val="Normal"/>
    <w:link w:val="EndnoteTextChar"/>
    <w:rsid w:val="00E75BE8"/>
  </w:style>
  <w:style w:type="character" w:customStyle="1" w:styleId="EndnoteTextChar">
    <w:name w:val="Endnote Text Char"/>
    <w:link w:val="EndnoteText"/>
    <w:rsid w:val="0066518F"/>
    <w:rPr>
      <w:lang w:val="en-GB" w:eastAsia="en-US"/>
    </w:rPr>
  </w:style>
  <w:style w:type="paragraph" w:styleId="EnvelopeAddress">
    <w:name w:val="envelope address"/>
    <w:basedOn w:val="Normal"/>
    <w:rsid w:val="00E75BE8"/>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5BE8"/>
    <w:rPr>
      <w:rFonts w:ascii="Arial" w:hAnsi="Arial" w:cs="Arial"/>
    </w:rPr>
  </w:style>
  <w:style w:type="paragraph" w:customStyle="1" w:styleId="EQ">
    <w:name w:val="EQ"/>
    <w:basedOn w:val="Normal"/>
    <w:next w:val="Normal"/>
    <w:rsid w:val="00E75BE8"/>
    <w:pPr>
      <w:keepLines/>
      <w:tabs>
        <w:tab w:val="center" w:pos="4536"/>
        <w:tab w:val="right" w:pos="9072"/>
      </w:tabs>
    </w:pPr>
    <w:rPr>
      <w:noProof/>
    </w:rPr>
  </w:style>
  <w:style w:type="paragraph" w:customStyle="1" w:styleId="EX">
    <w:name w:val="EX"/>
    <w:basedOn w:val="Normal"/>
    <w:link w:val="EXChar"/>
    <w:rsid w:val="00E75BE8"/>
    <w:pPr>
      <w:keepLines/>
      <w:ind w:left="1702" w:hanging="1418"/>
    </w:pPr>
  </w:style>
  <w:style w:type="paragraph" w:customStyle="1" w:styleId="EW">
    <w:name w:val="EW"/>
    <w:basedOn w:val="EX"/>
    <w:rsid w:val="00E75BE8"/>
    <w:pPr>
      <w:spacing w:after="0"/>
    </w:pPr>
  </w:style>
  <w:style w:type="character" w:styleId="FollowedHyperlink">
    <w:name w:val="FollowedHyperlink"/>
    <w:rsid w:val="00E75BE8"/>
    <w:rPr>
      <w:color w:val="800080"/>
      <w:u w:val="single"/>
    </w:rPr>
  </w:style>
  <w:style w:type="paragraph" w:styleId="FootnoteText">
    <w:name w:val="footnote text"/>
    <w:basedOn w:val="Normal"/>
    <w:link w:val="FootnoteTextChar"/>
    <w:rsid w:val="00E75BE8"/>
    <w:pPr>
      <w:keepLines/>
      <w:ind w:left="454" w:hanging="454"/>
    </w:pPr>
    <w:rPr>
      <w:sz w:val="16"/>
    </w:rPr>
  </w:style>
  <w:style w:type="character" w:customStyle="1" w:styleId="FootnoteTextChar">
    <w:name w:val="Footnote Text Char"/>
    <w:link w:val="FootnoteText"/>
    <w:rsid w:val="0066518F"/>
    <w:rPr>
      <w:sz w:val="16"/>
      <w:lang w:val="en-GB" w:eastAsia="en-US"/>
    </w:rPr>
  </w:style>
  <w:style w:type="paragraph" w:customStyle="1" w:styleId="FP">
    <w:name w:val="FP"/>
    <w:basedOn w:val="Normal"/>
    <w:rsid w:val="00E75BE8"/>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E75BE8"/>
    <w:pPr>
      <w:ind w:left="568" w:hanging="284"/>
    </w:pPr>
  </w:style>
  <w:style w:type="paragraph" w:styleId="List2">
    <w:name w:val="List 2"/>
    <w:basedOn w:val="List"/>
    <w:rsid w:val="00E75BE8"/>
    <w:pPr>
      <w:ind w:left="851"/>
    </w:pPr>
  </w:style>
  <w:style w:type="paragraph" w:styleId="List3">
    <w:name w:val="List 3"/>
    <w:basedOn w:val="List2"/>
    <w:rsid w:val="00E75BE8"/>
    <w:pPr>
      <w:ind w:left="1135"/>
    </w:pPr>
  </w:style>
  <w:style w:type="paragraph" w:styleId="List4">
    <w:name w:val="List 4"/>
    <w:basedOn w:val="List3"/>
    <w:rsid w:val="00E75BE8"/>
    <w:pPr>
      <w:ind w:left="1418"/>
    </w:pPr>
  </w:style>
  <w:style w:type="paragraph" w:styleId="List5">
    <w:name w:val="List 5"/>
    <w:basedOn w:val="List4"/>
    <w:rsid w:val="00E75BE8"/>
    <w:pPr>
      <w:ind w:left="1702"/>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Equation">
    <w:name w:val="Equation"/>
    <w:basedOn w:val="Normal"/>
    <w:rsid w:val="00AB4C6C"/>
    <w:pPr>
      <w:tabs>
        <w:tab w:val="left" w:pos="794"/>
        <w:tab w:val="center" w:pos="4820"/>
        <w:tab w:val="right" w:pos="9639"/>
      </w:tabs>
      <w:spacing w:before="120" w:after="0"/>
    </w:pPr>
    <w:rPr>
      <w:sz w:val="24"/>
    </w:rPr>
  </w:style>
  <w:style w:type="paragraph" w:customStyle="1" w:styleId="Equationlegend">
    <w:name w:val="Equation_legend"/>
    <w:basedOn w:val="Normal"/>
    <w:rsid w:val="00AB4C6C"/>
    <w:pPr>
      <w:tabs>
        <w:tab w:val="right" w:pos="1814"/>
        <w:tab w:val="left" w:pos="1985"/>
      </w:tabs>
      <w:spacing w:before="80" w:after="0"/>
      <w:ind w:left="1985" w:hanging="1985"/>
      <w:jc w:val="both"/>
    </w:pPr>
    <w:rPr>
      <w:sz w:val="24"/>
    </w:rPr>
  </w:style>
  <w:style w:type="paragraph" w:customStyle="1" w:styleId="B1">
    <w:name w:val="B1+"/>
    <w:basedOn w:val="B10"/>
    <w:rsid w:val="00E75BE8"/>
    <w:pPr>
      <w:numPr>
        <w:numId w:val="22"/>
      </w:numPr>
    </w:pPr>
  </w:style>
  <w:style w:type="paragraph" w:customStyle="1" w:styleId="B2">
    <w:name w:val="B2+"/>
    <w:basedOn w:val="B20"/>
    <w:rsid w:val="00E75BE8"/>
    <w:pPr>
      <w:numPr>
        <w:numId w:val="23"/>
      </w:numPr>
    </w:pPr>
  </w:style>
  <w:style w:type="paragraph" w:customStyle="1" w:styleId="B3">
    <w:name w:val="B3+"/>
    <w:basedOn w:val="B30"/>
    <w:rsid w:val="00E75BE8"/>
    <w:pPr>
      <w:numPr>
        <w:numId w:val="24"/>
      </w:numPr>
      <w:tabs>
        <w:tab w:val="left" w:pos="1134"/>
      </w:tabs>
    </w:pPr>
  </w:style>
  <w:style w:type="paragraph" w:customStyle="1" w:styleId="enumlev1">
    <w:name w:val="enumlev1"/>
    <w:basedOn w:val="Normal"/>
    <w:rsid w:val="00AB4C6C"/>
    <w:pPr>
      <w:tabs>
        <w:tab w:val="left" w:pos="794"/>
        <w:tab w:val="left" w:pos="1191"/>
        <w:tab w:val="left" w:pos="1588"/>
        <w:tab w:val="left" w:pos="1985"/>
      </w:tabs>
      <w:spacing w:before="80" w:after="0"/>
      <w:ind w:left="794" w:hanging="794"/>
      <w:jc w:val="both"/>
    </w:pPr>
    <w:rPr>
      <w:sz w:val="24"/>
    </w:rPr>
  </w:style>
  <w:style w:type="character" w:styleId="FootnoteReference">
    <w:name w:val="footnote reference"/>
    <w:basedOn w:val="DefaultParagraphFont"/>
    <w:rsid w:val="00E75BE8"/>
    <w:rPr>
      <w:b/>
      <w:position w:val="6"/>
      <w:sz w:val="16"/>
    </w:rPr>
  </w:style>
  <w:style w:type="character" w:customStyle="1" w:styleId="NOChar">
    <w:name w:val="NO Char"/>
    <w:link w:val="NO"/>
    <w:locked/>
    <w:rsid w:val="00E75BE8"/>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rsid w:val="00E75BE8"/>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paragraph" w:customStyle="1" w:styleId="Heading3dummy">
    <w:name w:val="Heading 3 (dummy)"/>
    <w:basedOn w:val="Heading3"/>
    <w:next w:val="BodyText"/>
    <w:qFormat/>
    <w:rsid w:val="000C3DA7"/>
    <w:pPr>
      <w:numPr>
        <w:ilvl w:val="0"/>
        <w:numId w:val="0"/>
      </w:numPr>
      <w:outlineLvl w:val="9"/>
    </w:pPr>
  </w:style>
  <w:style w:type="character" w:customStyle="1" w:styleId="Heading1Char">
    <w:name w:val="Heading 1 Char"/>
    <w:basedOn w:val="DefaultParagraphFont"/>
    <w:link w:val="Heading1"/>
    <w:rsid w:val="00786077"/>
    <w:rPr>
      <w:rFonts w:ascii="Arial" w:hAnsi="Arial"/>
      <w:sz w:val="36"/>
      <w:lang w:val="en-GB" w:eastAsia="en-US"/>
    </w:rPr>
  </w:style>
  <w:style w:type="character" w:customStyle="1" w:styleId="Heading2Char">
    <w:name w:val="Heading 2 Char"/>
    <w:basedOn w:val="Heading1Char"/>
    <w:link w:val="Heading2"/>
    <w:rsid w:val="00786077"/>
    <w:rPr>
      <w:rFonts w:ascii="Arial" w:hAnsi="Arial"/>
      <w:sz w:val="32"/>
      <w:lang w:val="en-GB" w:eastAsia="en-US"/>
    </w:rPr>
  </w:style>
  <w:style w:type="character" w:customStyle="1" w:styleId="Heading3Char">
    <w:name w:val="Heading 3 Char"/>
    <w:basedOn w:val="Heading2Char"/>
    <w:link w:val="Heading3"/>
    <w:rsid w:val="00786077"/>
    <w:rPr>
      <w:rFonts w:ascii="Arial" w:hAnsi="Arial"/>
      <w:sz w:val="28"/>
      <w:lang w:val="en-GB" w:eastAsia="en-US"/>
    </w:rPr>
  </w:style>
  <w:style w:type="paragraph" w:customStyle="1" w:styleId="Heading2dummy">
    <w:name w:val="Heading 2 (dummy)"/>
    <w:basedOn w:val="Heading2"/>
    <w:qFormat/>
    <w:rsid w:val="000C3DA7"/>
    <w:pPr>
      <w:numPr>
        <w:ilvl w:val="0"/>
        <w:numId w:val="0"/>
      </w:numPr>
      <w:outlineLvl w:val="9"/>
    </w:pPr>
  </w:style>
  <w:style w:type="paragraph" w:customStyle="1" w:styleId="Heading4dummy">
    <w:name w:val="Heading 4 (dummy)"/>
    <w:basedOn w:val="Heading4"/>
    <w:qFormat/>
    <w:rsid w:val="000C3DA7"/>
    <w:pPr>
      <w:numPr>
        <w:ilvl w:val="0"/>
        <w:numId w:val="0"/>
      </w:numPr>
      <w:outlineLvl w:val="9"/>
    </w:pPr>
  </w:style>
  <w:style w:type="paragraph" w:customStyle="1" w:styleId="TB2">
    <w:name w:val="TB2"/>
    <w:basedOn w:val="Normal"/>
    <w:qFormat/>
    <w:rsid w:val="00AD3AF2"/>
    <w:pPr>
      <w:keepNext/>
      <w:keepLines/>
      <w:numPr>
        <w:numId w:val="17"/>
      </w:numPr>
      <w:tabs>
        <w:tab w:val="left" w:pos="1109"/>
      </w:tabs>
      <w:spacing w:after="0"/>
      <w:ind w:left="1100" w:hanging="380"/>
    </w:pPr>
    <w:rPr>
      <w:rFonts w:ascii="Arial" w:hAnsi="Arial"/>
      <w:sz w:val="18"/>
    </w:rPr>
  </w:style>
  <w:style w:type="character" w:customStyle="1" w:styleId="Heading1dummy">
    <w:name w:val="Heading 1 (dummy)"/>
    <w:basedOn w:val="DefaultParagraphFont"/>
    <w:rsid w:val="002C64AA"/>
    <w:rPr>
      <w:rFonts w:ascii="Arial" w:hAnsi="Arial"/>
      <w:sz w:val="36"/>
    </w:rPr>
  </w:style>
  <w:style w:type="character" w:customStyle="1" w:styleId="EXChar">
    <w:name w:val="EX Char"/>
    <w:link w:val="EX"/>
    <w:rsid w:val="00073952"/>
    <w:rPr>
      <w:lang w:val="en-GB" w:eastAsia="en-US"/>
    </w:rPr>
  </w:style>
  <w:style w:type="paragraph" w:customStyle="1" w:styleId="BL">
    <w:name w:val="BL"/>
    <w:basedOn w:val="Normal"/>
    <w:rsid w:val="00E75BE8"/>
    <w:pPr>
      <w:numPr>
        <w:numId w:val="25"/>
      </w:numPr>
      <w:tabs>
        <w:tab w:val="left" w:pos="851"/>
      </w:tabs>
    </w:pPr>
  </w:style>
  <w:style w:type="paragraph" w:customStyle="1" w:styleId="BN">
    <w:name w:val="BN"/>
    <w:basedOn w:val="Normal"/>
    <w:rsid w:val="00E75BE8"/>
    <w:pPr>
      <w:numPr>
        <w:numId w:val="26"/>
      </w:numPr>
    </w:pPr>
  </w:style>
  <w:style w:type="character" w:styleId="Emphasis">
    <w:name w:val="Emphasis"/>
    <w:qFormat/>
    <w:rsid w:val="00E75BE8"/>
    <w:rPr>
      <w:i/>
      <w:iCs/>
    </w:rPr>
  </w:style>
  <w:style w:type="character" w:styleId="EndnoteReference">
    <w:name w:val="endnote reference"/>
    <w:rsid w:val="00E75BE8"/>
    <w:rPr>
      <w:vertAlign w:val="superscript"/>
    </w:rPr>
  </w:style>
  <w:style w:type="paragraph" w:customStyle="1" w:styleId="FL">
    <w:name w:val="FL"/>
    <w:basedOn w:val="Normal"/>
    <w:rsid w:val="00E75BE8"/>
    <w:pPr>
      <w:keepNext/>
      <w:keepLines/>
      <w:spacing w:before="60"/>
      <w:jc w:val="center"/>
    </w:pPr>
    <w:rPr>
      <w:rFonts w:ascii="Arial" w:hAnsi="Arial"/>
      <w:b/>
    </w:rPr>
  </w:style>
  <w:style w:type="character" w:customStyle="1" w:styleId="FooterChar">
    <w:name w:val="Footer Char"/>
    <w:link w:val="Footer"/>
    <w:rsid w:val="00E75BE8"/>
    <w:rPr>
      <w:rFonts w:ascii="Arial" w:hAnsi="Arial"/>
      <w:b/>
      <w:i/>
      <w:noProof/>
      <w:sz w:val="18"/>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DC27B3"/>
    <w:rPr>
      <w:lang w:val="en-GB" w:eastAsia="en-US"/>
    </w:rPr>
  </w:style>
  <w:style w:type="character" w:customStyle="1" w:styleId="B1Char1">
    <w:name w:val="B1 Char1"/>
    <w:rsid w:val="00DC27B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7170612">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99182421">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4407587">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7655462">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6461429">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24689137">
      <w:bodyDiv w:val="1"/>
      <w:marLeft w:val="0"/>
      <w:marRight w:val="0"/>
      <w:marTop w:val="0"/>
      <w:marBottom w:val="0"/>
      <w:divBdr>
        <w:top w:val="none" w:sz="0" w:space="0" w:color="auto"/>
        <w:left w:val="none" w:sz="0" w:space="0" w:color="auto"/>
        <w:bottom w:val="none" w:sz="0" w:space="0" w:color="auto"/>
        <w:right w:val="none" w:sz="0" w:space="0" w:color="auto"/>
      </w:divBdr>
    </w:div>
    <w:div w:id="1126852453">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09358402">
      <w:bodyDiv w:val="1"/>
      <w:marLeft w:val="0"/>
      <w:marRight w:val="0"/>
      <w:marTop w:val="0"/>
      <w:marBottom w:val="0"/>
      <w:divBdr>
        <w:top w:val="none" w:sz="0" w:space="0" w:color="auto"/>
        <w:left w:val="none" w:sz="0" w:space="0" w:color="auto"/>
        <w:bottom w:val="none" w:sz="0" w:space="0" w:color="auto"/>
        <w:right w:val="none" w:sz="0" w:space="0" w:color="auto"/>
      </w:divBdr>
    </w:div>
    <w:div w:id="2031100936">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s://www.3gpp.org/ftp/tsg_sa/TSG_SA/TSGS_105_Melbourne_2024-09/Docs/SP-241314.zip" TargetMode="External"/><Relationship Id="rId13" Type="http://schemas.openxmlformats.org/officeDocument/2006/relationships/hyperlink" Target="https://portal.3gpp.org/ngppapp/CreateTdoc.Aspx?mode=view&amp;contributionUid=S4-251235" TargetMode="External"/><Relationship Id="rId18" Type="http://schemas.openxmlformats.org/officeDocument/2006/relationships/image" Target="media/image2.svg"/><Relationship Id="rId26" Type="http://schemas.openxmlformats.org/officeDocument/2006/relationships/image" Target="media/image8.sv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hyperlink" Target="https://www.3gpp.org/ftp/tsg_sa/WG4_CODEC/TSGS4_131_Geneva/Docs/S4-250282.zip" TargetMode="External"/><Relationship Id="rId7" Type="http://schemas.openxmlformats.org/officeDocument/2006/relationships/endnotes" Target="endnotes.xml"/><Relationship Id="rId12" Type="http://schemas.openxmlformats.org/officeDocument/2006/relationships/hyperlink" Target="https://www.3gpp.org/ftp/TSG_SA/WG4_CODEC/3GPP_SA4_AHOC_MTGs/SA4_Audio/Docs/SA4aA250003.zip" TargetMode="External"/><Relationship Id="rId17" Type="http://schemas.openxmlformats.org/officeDocument/2006/relationships/image" Target="media/image1.png"/><Relationship Id="rId25" Type="http://schemas.openxmlformats.org/officeDocument/2006/relationships/image" Target="media/image7.png"/><Relationship Id="rId33" Type="http://schemas.openxmlformats.org/officeDocument/2006/relationships/hyperlink" Target="https://www.3gpp.org/ftp/tsg_sa/WG4_CODEC/TSGS4_132_Fukuoka/Docs/S4-251004.zip" TargetMode="External"/><Relationship Id="rId2" Type="http://schemas.openxmlformats.org/officeDocument/2006/relationships/numbering" Target="numbering.xml"/><Relationship Id="rId16" Type="http://schemas.openxmlformats.org/officeDocument/2006/relationships/hyperlink" Target="https://www.3gpp.org/ftp/tsg_sa/WG4_CODEC/TSGS4_132_Fukuoka/Docs/S4-250960.zip" TargetMode="External"/><Relationship Id="rId20" Type="http://schemas.openxmlformats.org/officeDocument/2006/relationships/hyperlink" Target="https://www.3gpp.org/ftp/TSG_SA/WG4_CODEC/3GPP_SA4_AHOC_MTGs/SA4_Audio/Docs/S4aA250099.zip" TargetMode="External"/><Relationship Id="rId29" Type="http://schemas.openxmlformats.org/officeDocument/2006/relationships/hyperlink" Target="https://www.3gpp.org/ftp/tsg_sa/WG4_CODEC/TSGS4_131_Geneva/Docs/S4-250205.zip"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www.3gpp.org/ftp/TSG_SA/WG4_CODEC/TSGS4_130_Orlando/Docs/S4-242015.zip" TargetMode="External"/><Relationship Id="rId24" Type="http://schemas.openxmlformats.org/officeDocument/2006/relationships/image" Target="media/image6.svg"/><Relationship Id="rId32" Type="http://schemas.openxmlformats.org/officeDocument/2006/relationships/hyperlink" Target="https://www.3gpp.org/ftp/tsg_sa/WG4_CODEC/TSGS4_131-bis-e/Docs/S4-250612.zip"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3gpp.org/ftp/TSG_SA/WG4_CODEC/TSGS4_130_Orlando/Docs/S4-241840.zip" TargetMode="External"/><Relationship Id="rId23" Type="http://schemas.openxmlformats.org/officeDocument/2006/relationships/image" Target="media/image5.png"/><Relationship Id="rId28" Type="http://schemas.openxmlformats.org/officeDocument/2006/relationships/image" Target="media/image10.svg"/><Relationship Id="rId36" Type="http://schemas.openxmlformats.org/officeDocument/2006/relationships/fontTable" Target="fontTable.xml"/><Relationship Id="rId10" Type="http://schemas.openxmlformats.org/officeDocument/2006/relationships/hyperlink" Target="https://www.3gpp.org/ftp/Specs/archive/26_series/26.261/26261-i00.zip" TargetMode="External"/><Relationship Id="rId19" Type="http://schemas.openxmlformats.org/officeDocument/2006/relationships/hyperlink" Target="https://www.3gpp.org/ftp/TSG_SA/WG4_CODEC/3GPP_SA4_AHOC_MTGs/SA4_Audio/Docs/SA4aA250001.zip" TargetMode="External"/><Relationship Id="rId31" Type="http://schemas.openxmlformats.org/officeDocument/2006/relationships/hyperlink" Target="https://www.3gpp.org/ftp/tsg_sa/WG4_CODEC/TSGS4_131-bis-e/Docs/S4-250597.zip" TargetMode="External"/><Relationship Id="rId4" Type="http://schemas.openxmlformats.org/officeDocument/2006/relationships/settings" Target="settings.xml"/><Relationship Id="rId9" Type="http://schemas.openxmlformats.org/officeDocument/2006/relationships/hyperlink" Target="https://www.3gpp.org/ftp/Specs/archive/26_series/26.260/26260-i10.zip" TargetMode="External"/><Relationship Id="rId14" Type="http://schemas.openxmlformats.org/officeDocument/2006/relationships/hyperlink" Target="https://www.3gpp.org/ftp/TSG_SA/WG4_CODEC/TSGS4_130_Orlando/Docs/S4-242015.zip" TargetMode="External"/><Relationship Id="rId22" Type="http://schemas.openxmlformats.org/officeDocument/2006/relationships/image" Target="media/image4.svg"/><Relationship Id="rId27" Type="http://schemas.openxmlformats.org/officeDocument/2006/relationships/image" Target="media/image9.png"/><Relationship Id="rId30" Type="http://schemas.openxmlformats.org/officeDocument/2006/relationships/hyperlink" Target="https://www.3gpp.org/ftp/TSG_SA/WG4_CODEC/3GPP_SA4_AHOC_MTGs/SA4_Audio/Docs/S4aA250014.zip" TargetMode="External"/><Relationship Id="rId35" Type="http://schemas.openxmlformats.org/officeDocument/2006/relationships/hyperlink" Target="https://www.3gpp.org/ftp/tsg_sa/WG4_CODEC/TSGS4_134_Dallas/Docs/S4-252065.zip"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mailto:jan.reime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9421</Words>
  <Characters>53704</Characters>
  <Application>Microsoft Office Word</Application>
  <DocSecurity>0</DocSecurity>
  <Lines>447</Lines>
  <Paragraphs>125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Reimes, Jan</cp:lastModifiedBy>
  <cp:revision>3</cp:revision>
  <dcterms:created xsi:type="dcterms:W3CDTF">2025-11-20T21:09:00Z</dcterms:created>
  <dcterms:modified xsi:type="dcterms:W3CDTF">2025-11-20T21:33:00Z</dcterms:modified>
</cp:coreProperties>
</file>